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3E233" w14:textId="6CE3718C" w:rsidR="00124089" w:rsidRDefault="00124089" w:rsidP="001240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5830C9">
        <w:rPr>
          <w:b/>
          <w:i/>
          <w:noProof/>
          <w:sz w:val="28"/>
        </w:rPr>
        <w:t>8060</w:t>
      </w:r>
      <w:r>
        <w:rPr>
          <w:b/>
          <w:i/>
          <w:noProof/>
          <w:sz w:val="28"/>
        </w:rPr>
        <w:fldChar w:fldCharType="end"/>
      </w:r>
    </w:p>
    <w:p w14:paraId="4CA2023F" w14:textId="74138781" w:rsidR="0033398F" w:rsidRPr="00124089" w:rsidRDefault="00124089" w:rsidP="00ED111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91B2A" w:rsidR="001E41F3" w:rsidRPr="00410371" w:rsidRDefault="00253C5A" w:rsidP="00253C5A">
            <w:pPr>
              <w:pStyle w:val="CRCoverPage"/>
              <w:spacing w:after="0"/>
              <w:rPr>
                <w:noProof/>
              </w:rPr>
            </w:pPr>
            <w:r>
              <w:rPr>
                <w:b/>
                <w:noProof/>
                <w:sz w:val="28"/>
                <w:lang w:eastAsia="zh-CN"/>
              </w:rPr>
              <w:t>2015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7C238" w:rsidR="001E41F3" w:rsidRPr="00410371" w:rsidRDefault="005830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B44D" w:rsidR="001E41F3" w:rsidRDefault="00253C5A" w:rsidP="00783243">
            <w:pPr>
              <w:pStyle w:val="CRCoverPage"/>
              <w:spacing w:after="0"/>
              <w:ind w:left="100"/>
              <w:rPr>
                <w:noProof/>
              </w:rPr>
            </w:pPr>
            <w:r w:rsidRPr="00253C5A">
              <w:t>Updating 6.4, 6.4D and 6.4G to coordinate the transmit signal quality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51294" w:rsidR="001E41F3" w:rsidRDefault="00C829B0">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1A8F3" w:rsidR="001E41F3" w:rsidRDefault="00C829B0">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4E4F9" w:rsidR="001E41F3" w:rsidRDefault="00F2098F" w:rsidP="00C829B0">
            <w:pPr>
              <w:pStyle w:val="CRCoverPage"/>
              <w:spacing w:after="0"/>
              <w:ind w:left="100"/>
              <w:rPr>
                <w:noProof/>
                <w:lang w:eastAsia="zh-CN"/>
              </w:rPr>
            </w:pPr>
            <w:r>
              <w:rPr>
                <w:noProof/>
                <w:lang w:eastAsia="zh-CN"/>
              </w:rPr>
              <w:t>6.</w:t>
            </w:r>
            <w:r w:rsidR="00C829B0">
              <w:rPr>
                <w:noProof/>
                <w:lang w:eastAsia="zh-CN"/>
              </w:rPr>
              <w:t>4</w:t>
            </w:r>
            <w:r>
              <w:rPr>
                <w:noProof/>
                <w:lang w:eastAsia="zh-CN"/>
              </w:rPr>
              <w:t>, 6.</w:t>
            </w:r>
            <w:r w:rsidR="00C829B0">
              <w:rPr>
                <w:noProof/>
                <w:lang w:eastAsia="zh-CN"/>
              </w:rPr>
              <w:t>4</w:t>
            </w:r>
            <w:r>
              <w:rPr>
                <w:noProof/>
                <w:lang w:eastAsia="zh-CN"/>
              </w:rPr>
              <w:t>D, 6.</w:t>
            </w:r>
            <w:r w:rsidR="00C829B0">
              <w:rPr>
                <w:noProof/>
                <w:lang w:eastAsia="zh-CN"/>
              </w:rPr>
              <w:t>4</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E82E10" w:rsidR="00C42074" w:rsidRDefault="00F76DF8" w:rsidP="00F76DF8">
            <w:pPr>
              <w:pStyle w:val="CRCoverPage"/>
              <w:spacing w:after="0"/>
              <w:ind w:left="100"/>
              <w:rPr>
                <w:noProof/>
                <w:lang w:eastAsia="zh-CN"/>
              </w:rPr>
            </w:pPr>
            <w:r w:rsidRPr="00F76DF8">
              <w:rPr>
                <w:rFonts w:hint="eastAsia"/>
                <w:noProof/>
                <w:lang w:eastAsia="zh-CN"/>
              </w:rPr>
              <w:t>Re</w:t>
            </w:r>
            <w:r w:rsidRPr="00F76DF8">
              <w:rPr>
                <w:noProof/>
                <w:lang w:eastAsia="zh-CN"/>
              </w:rPr>
              <w:t>vised from R5-226905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479BDF" w14:textId="77777777" w:rsidR="00D10632" w:rsidRPr="00371824" w:rsidRDefault="00D10632" w:rsidP="00D10632">
      <w:pPr>
        <w:pStyle w:val="2"/>
      </w:pPr>
      <w:bookmarkStart w:id="1" w:name="_Toc21621596"/>
      <w:bookmarkStart w:id="2" w:name="_Toc29297211"/>
      <w:bookmarkStart w:id="3" w:name="_Toc36149412"/>
      <w:r w:rsidRPr="00371824">
        <w:t>6.4</w:t>
      </w:r>
      <w:r w:rsidRPr="00371824">
        <w:tab/>
        <w:t>Transmit signal quality</w:t>
      </w:r>
    </w:p>
    <w:p w14:paraId="5B338996" w14:textId="77777777" w:rsidR="00D10632" w:rsidRPr="00371824" w:rsidRDefault="00D10632" w:rsidP="00D10632">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63321595" w14:textId="77777777" w:rsidR="00D10632" w:rsidRPr="00371824" w:rsidRDefault="00D10632" w:rsidP="00D10632">
      <w:pPr>
        <w:pStyle w:val="30"/>
      </w:pPr>
      <w:bookmarkStart w:id="4" w:name="_Toc27478029"/>
      <w:bookmarkStart w:id="5" w:name="_Toc36226722"/>
      <w:bookmarkStart w:id="6" w:name="_Toc44324007"/>
      <w:bookmarkStart w:id="7" w:name="_Toc52990200"/>
      <w:bookmarkStart w:id="8" w:name="_Toc60823399"/>
      <w:bookmarkStart w:id="9" w:name="_Toc60825321"/>
      <w:bookmarkStart w:id="10" w:name="_Toc69306222"/>
      <w:bookmarkStart w:id="11" w:name="_Toc69309887"/>
      <w:bookmarkStart w:id="12" w:name="_Toc76020206"/>
      <w:bookmarkStart w:id="13" w:name="_Toc83720689"/>
      <w:r w:rsidRPr="00371824">
        <w:t>6.4.1</w:t>
      </w:r>
      <w:r w:rsidRPr="00371824">
        <w:tab/>
        <w:t>Frequency error</w:t>
      </w:r>
      <w:bookmarkEnd w:id="4"/>
      <w:bookmarkEnd w:id="5"/>
      <w:bookmarkEnd w:id="6"/>
      <w:bookmarkEnd w:id="7"/>
      <w:bookmarkEnd w:id="8"/>
      <w:bookmarkEnd w:id="9"/>
      <w:bookmarkEnd w:id="10"/>
      <w:bookmarkEnd w:id="11"/>
      <w:bookmarkEnd w:id="12"/>
      <w:bookmarkEnd w:id="13"/>
    </w:p>
    <w:p w14:paraId="1372EA05" w14:textId="77777777" w:rsidR="00D10632" w:rsidRPr="00371824" w:rsidRDefault="00D10632" w:rsidP="00D10632">
      <w:pPr>
        <w:pStyle w:val="H6"/>
      </w:pPr>
      <w:bookmarkStart w:id="14" w:name="_Toc27478030"/>
      <w:bookmarkStart w:id="15" w:name="_Toc36226723"/>
      <w:bookmarkStart w:id="16" w:name="_Toc44324008"/>
      <w:bookmarkStart w:id="17" w:name="_Toc52990201"/>
      <w:bookmarkStart w:id="18" w:name="_Toc60823400"/>
      <w:bookmarkStart w:id="19" w:name="_Toc60825322"/>
      <w:r w:rsidRPr="00371824">
        <w:t>6.4.1.1</w:t>
      </w:r>
      <w:r w:rsidRPr="00371824">
        <w:tab/>
        <w:t>Test purpose</w:t>
      </w:r>
      <w:bookmarkEnd w:id="14"/>
      <w:bookmarkEnd w:id="15"/>
      <w:bookmarkEnd w:id="16"/>
      <w:bookmarkEnd w:id="17"/>
      <w:bookmarkEnd w:id="18"/>
      <w:bookmarkEnd w:id="19"/>
    </w:p>
    <w:p w14:paraId="3A888314" w14:textId="77777777" w:rsidR="00D10632" w:rsidRPr="00371824" w:rsidRDefault="00D10632" w:rsidP="00D10632">
      <w:r w:rsidRPr="00371824">
        <w:t>This test verifies the ability of both, the receiver and the transmitter, to process frequency correctly.</w:t>
      </w:r>
    </w:p>
    <w:p w14:paraId="22197820" w14:textId="77777777" w:rsidR="00D10632" w:rsidRPr="00371824" w:rsidRDefault="00D10632" w:rsidP="00D10632">
      <w:r w:rsidRPr="00371824">
        <w:t>Receiver: to extract the correct frequency from the stimulus signal, offered by the System simulator, under ideal propagation conditions and low level.</w:t>
      </w:r>
    </w:p>
    <w:p w14:paraId="46221FA4" w14:textId="77777777" w:rsidR="00D10632" w:rsidRPr="00C50D12" w:rsidRDefault="00D10632" w:rsidP="00D10632">
      <w:r w:rsidRPr="00371824">
        <w:t xml:space="preserve">Transmitter: to derive the correct modulated carrier </w:t>
      </w:r>
      <w:r w:rsidRPr="00C50D12">
        <w:t>frequency from the results, gained by the receiver.</w:t>
      </w:r>
    </w:p>
    <w:p w14:paraId="2624C360" w14:textId="77777777" w:rsidR="00D10632" w:rsidRPr="00C50D12" w:rsidRDefault="00D10632" w:rsidP="00D10632">
      <w:pPr>
        <w:pStyle w:val="H6"/>
      </w:pPr>
      <w:bookmarkStart w:id="20" w:name="_Toc27478031"/>
      <w:bookmarkStart w:id="21" w:name="_Toc36226724"/>
      <w:bookmarkStart w:id="22" w:name="_Toc44324009"/>
      <w:bookmarkStart w:id="23" w:name="_Toc52990202"/>
      <w:bookmarkStart w:id="24" w:name="_Toc60823401"/>
      <w:bookmarkStart w:id="25" w:name="_Toc60825323"/>
      <w:r w:rsidRPr="00C50D12">
        <w:t>6.4.1.2</w:t>
      </w:r>
      <w:r w:rsidRPr="00C50D12">
        <w:tab/>
        <w:t>Test applicability</w:t>
      </w:r>
      <w:bookmarkEnd w:id="20"/>
      <w:bookmarkEnd w:id="21"/>
      <w:bookmarkEnd w:id="22"/>
      <w:bookmarkEnd w:id="23"/>
      <w:bookmarkEnd w:id="24"/>
      <w:bookmarkEnd w:id="25"/>
    </w:p>
    <w:p w14:paraId="6B6809D2" w14:textId="7104705E" w:rsidR="00D10632" w:rsidRPr="00C50D12" w:rsidRDefault="00D10632" w:rsidP="00D10632">
      <w:pPr>
        <w:rPr>
          <w:ins w:id="26" w:author="Huawei-Chunying Gu" w:date="2022-10-28T16:41:00Z"/>
        </w:rPr>
      </w:pPr>
      <w:r w:rsidRPr="00C50D12">
        <w:t xml:space="preserve">This test case applies to all types of NR </w:t>
      </w:r>
      <w:ins w:id="27" w:author="Huawei-Chunying Gu" w:date="2022-10-28T16:41:00Z">
        <w:r w:rsidR="009A61C1" w:rsidRPr="00C50D12">
          <w:t xml:space="preserve">Power Class 1 </w:t>
        </w:r>
      </w:ins>
      <w:r w:rsidRPr="00C50D12">
        <w:t>UE release 15 and forward.</w:t>
      </w:r>
    </w:p>
    <w:p w14:paraId="469DA6C6" w14:textId="589D2454" w:rsidR="00BE53D8" w:rsidRPr="00BE53D8" w:rsidRDefault="00A064A6" w:rsidP="00BE53D8">
      <w:pPr>
        <w:rPr>
          <w:rFonts w:eastAsia="MS Mincho"/>
        </w:rPr>
      </w:pPr>
      <w:ins w:id="28" w:author="Huawei-Chunying Gu" w:date="2022-10-28T16:45:00Z">
        <w:r w:rsidRPr="00C50D12">
          <w:t xml:space="preserve">This test case applies to all types of NR Power Class </w:t>
        </w:r>
      </w:ins>
      <w:ins w:id="29" w:author="Huawei-Chunying Gu" w:date="2022-11-16T23:36:00Z">
        <w:r w:rsidR="00A32A7D" w:rsidRPr="00C50D12">
          <w:t>2</w:t>
        </w:r>
      </w:ins>
      <w:ins w:id="30" w:author="Huawei-Chunying Gu" w:date="2022-10-28T16:45:00Z">
        <w:r w:rsidRPr="00C50D12">
          <w:t xml:space="preserve"> and Power Class </w:t>
        </w:r>
      </w:ins>
      <w:ins w:id="31" w:author="Huawei-Chunying Gu" w:date="2022-11-16T23:36:00Z">
        <w:r w:rsidR="00A32A7D" w:rsidRPr="00C50D12">
          <w:t>3</w:t>
        </w:r>
      </w:ins>
      <w:ins w:id="32" w:author="Huawei-Chunying Gu" w:date="2022-10-28T16:45:00Z">
        <w:r w:rsidRPr="00C50D12">
          <w:t xml:space="preserve"> UE release 15 and forward </w:t>
        </w:r>
      </w:ins>
      <w:ins w:id="33" w:author="Huawei-Chunying Gu" w:date="2022-11-04T20:19:00Z">
        <w:r w:rsidR="006B0914" w:rsidRPr="00C50D12">
          <w:t>that don't</w:t>
        </w:r>
      </w:ins>
      <w:ins w:id="34" w:author="Huawei-Chunying Gu" w:date="2022-11-18T00:09:00Z">
        <w:r w:rsidR="00BE53D8" w:rsidRPr="00C50D12">
          <w:t xml:space="preserve"> support Tx diversity.</w:t>
        </w:r>
      </w:ins>
    </w:p>
    <w:p w14:paraId="114DB63A" w14:textId="77777777" w:rsidR="00D10632" w:rsidRPr="00371824" w:rsidRDefault="00D10632" w:rsidP="00D10632">
      <w:pPr>
        <w:pStyle w:val="H6"/>
      </w:pPr>
      <w:bookmarkStart w:id="35" w:name="_Toc27478032"/>
      <w:bookmarkStart w:id="36" w:name="_Toc36226725"/>
      <w:bookmarkStart w:id="37" w:name="_Toc44324010"/>
      <w:bookmarkStart w:id="38" w:name="_Toc52990203"/>
      <w:bookmarkStart w:id="39" w:name="_Toc60823402"/>
      <w:bookmarkStart w:id="40" w:name="_Toc60825324"/>
      <w:r w:rsidRPr="00371824">
        <w:t>6.4.1.3</w:t>
      </w:r>
      <w:r w:rsidRPr="00371824">
        <w:tab/>
        <w:t>Minimum conformance requirements</w:t>
      </w:r>
      <w:bookmarkEnd w:id="35"/>
      <w:bookmarkEnd w:id="36"/>
      <w:bookmarkEnd w:id="37"/>
      <w:bookmarkEnd w:id="38"/>
      <w:bookmarkEnd w:id="39"/>
      <w:bookmarkEnd w:id="40"/>
    </w:p>
    <w:p w14:paraId="6D548923" w14:textId="77777777" w:rsidR="00D10632" w:rsidRPr="00371824" w:rsidRDefault="00D10632" w:rsidP="00D10632">
      <w:r w:rsidRPr="00371824">
        <w:t xml:space="preserve">The UE basic measurement interval of modulated carrier frequency is 1 UL slot. The mean value </w:t>
      </w:r>
      <w:proofErr w:type="gramStart"/>
      <w:r w:rsidRPr="00371824">
        <w:t>of  basic</w:t>
      </w:r>
      <w:proofErr w:type="gramEnd"/>
      <w:r w:rsidRPr="00371824">
        <w:t xml:space="preserve"> measurements of UE modulated carrier frequency shall be accurate to within ±0.1 PPM observed over a period of 1 </w:t>
      </w:r>
      <w:proofErr w:type="spellStart"/>
      <w:r w:rsidRPr="00371824">
        <w:t>ms</w:t>
      </w:r>
      <w:proofErr w:type="spellEnd"/>
      <w:r w:rsidRPr="00371824">
        <w:t xml:space="preserve"> of cumulated measurement intervals compared to the carrier frequency received from the NR Node B.</w:t>
      </w:r>
    </w:p>
    <w:p w14:paraId="5F1DFB26" w14:textId="77777777" w:rsidR="00D10632" w:rsidRPr="00371824" w:rsidRDefault="00D10632" w:rsidP="00D10632">
      <w:r w:rsidRPr="00371824">
        <w:t>The normative reference for this requirement is TS 38.101-1 [2] clause 6.4.1</w:t>
      </w:r>
    </w:p>
    <w:p w14:paraId="1C38CF54" w14:textId="77777777" w:rsidR="00D10632" w:rsidRPr="00371824" w:rsidRDefault="00D10632" w:rsidP="00D10632">
      <w:pPr>
        <w:pStyle w:val="H6"/>
      </w:pPr>
      <w:bookmarkStart w:id="41" w:name="_Toc27478033"/>
      <w:bookmarkStart w:id="42" w:name="_Toc36226726"/>
      <w:bookmarkStart w:id="43" w:name="_Toc44324011"/>
      <w:bookmarkStart w:id="44" w:name="_Toc52990204"/>
      <w:bookmarkStart w:id="45" w:name="_Toc60823403"/>
      <w:bookmarkStart w:id="46" w:name="_Toc60825325"/>
      <w:r w:rsidRPr="00371824">
        <w:t>6.4.1.4</w:t>
      </w:r>
      <w:r w:rsidRPr="00371824">
        <w:tab/>
        <w:t>Test description</w:t>
      </w:r>
      <w:bookmarkEnd w:id="41"/>
      <w:bookmarkEnd w:id="42"/>
      <w:bookmarkEnd w:id="43"/>
      <w:bookmarkEnd w:id="44"/>
      <w:bookmarkEnd w:id="45"/>
      <w:bookmarkEnd w:id="46"/>
    </w:p>
    <w:p w14:paraId="4A7679EB" w14:textId="77777777" w:rsidR="00D10632" w:rsidRPr="00371824" w:rsidRDefault="00D10632" w:rsidP="00D10632">
      <w:pPr>
        <w:pStyle w:val="H6"/>
      </w:pPr>
      <w:bookmarkStart w:id="47" w:name="_Toc27478034"/>
      <w:bookmarkStart w:id="48" w:name="_Toc36226727"/>
      <w:bookmarkStart w:id="49" w:name="_Toc44324012"/>
      <w:bookmarkStart w:id="50" w:name="_Toc52990205"/>
      <w:bookmarkStart w:id="51" w:name="_Toc60823404"/>
      <w:bookmarkStart w:id="52" w:name="_Toc60825326"/>
      <w:r w:rsidRPr="00371824">
        <w:t>6.4.1.4.1</w:t>
      </w:r>
      <w:r w:rsidRPr="00371824">
        <w:tab/>
        <w:t>Initial condition</w:t>
      </w:r>
      <w:bookmarkEnd w:id="47"/>
      <w:bookmarkEnd w:id="48"/>
      <w:bookmarkEnd w:id="49"/>
      <w:bookmarkEnd w:id="50"/>
      <w:bookmarkEnd w:id="51"/>
      <w:bookmarkEnd w:id="52"/>
    </w:p>
    <w:p w14:paraId="3E30134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55F40C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245443F" w14:textId="77777777" w:rsidR="00D10632" w:rsidRPr="00371824" w:rsidRDefault="00D10632" w:rsidP="00D10632">
      <w:pPr>
        <w:pStyle w:val="TH"/>
        <w:rPr>
          <w:lang w:eastAsia="zh-CN"/>
        </w:rPr>
      </w:pPr>
      <w:bookmarkStart w:id="53" w:name="_Hlk523358163"/>
      <w:r w:rsidRPr="00371824">
        <w:lastRenderedPageBreak/>
        <w:t>Table 6.4.1.4.1-1: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3113"/>
      </w:tblGrid>
      <w:tr w:rsidR="00D10632" w:rsidRPr="00371824" w14:paraId="2B1B7CFE" w14:textId="77777777" w:rsidTr="005F17E7">
        <w:tc>
          <w:tcPr>
            <w:tcW w:w="5000" w:type="pct"/>
            <w:gridSpan w:val="5"/>
            <w:shd w:val="clear" w:color="auto" w:fill="auto"/>
          </w:tcPr>
          <w:p w14:paraId="76580DEF" w14:textId="77777777" w:rsidR="00D10632" w:rsidRPr="00371824" w:rsidRDefault="00D10632" w:rsidP="005F17E7">
            <w:pPr>
              <w:pStyle w:val="TAH"/>
            </w:pPr>
            <w:bookmarkStart w:id="54" w:name="_Hlk523358057"/>
            <w:r w:rsidRPr="00371824">
              <w:t>Initial Conditions</w:t>
            </w:r>
          </w:p>
        </w:tc>
      </w:tr>
      <w:tr w:rsidR="00D10632" w:rsidRPr="00371824" w14:paraId="79B94C58" w14:textId="77777777" w:rsidTr="005F17E7">
        <w:tc>
          <w:tcPr>
            <w:tcW w:w="2353" w:type="pct"/>
            <w:gridSpan w:val="3"/>
            <w:shd w:val="clear" w:color="auto" w:fill="auto"/>
          </w:tcPr>
          <w:p w14:paraId="5896D6CB" w14:textId="77777777" w:rsidR="00D10632" w:rsidRPr="00371824" w:rsidRDefault="00D10632" w:rsidP="005F17E7">
            <w:pPr>
              <w:pStyle w:val="TAL"/>
            </w:pPr>
            <w:r w:rsidRPr="00371824">
              <w:t>Test Environment as specified in TS 38.508-1 [5] subclause 4.1</w:t>
            </w:r>
          </w:p>
        </w:tc>
        <w:tc>
          <w:tcPr>
            <w:tcW w:w="2647" w:type="pct"/>
            <w:gridSpan w:val="2"/>
          </w:tcPr>
          <w:p w14:paraId="2DBAFE44" w14:textId="77777777" w:rsidR="00D10632" w:rsidRPr="00371824" w:rsidRDefault="00D10632" w:rsidP="005F17E7">
            <w:pPr>
              <w:pStyle w:val="TAL"/>
            </w:pPr>
            <w:r w:rsidRPr="00371824">
              <w:t>Normal, TL/VL, TL/VH, TH/VL, TH/VH</w:t>
            </w:r>
          </w:p>
        </w:tc>
      </w:tr>
      <w:tr w:rsidR="00D10632" w:rsidRPr="00371824" w14:paraId="2B9D9AB4" w14:textId="77777777" w:rsidTr="005F17E7">
        <w:tc>
          <w:tcPr>
            <w:tcW w:w="2353" w:type="pct"/>
            <w:gridSpan w:val="3"/>
            <w:shd w:val="clear" w:color="auto" w:fill="auto"/>
          </w:tcPr>
          <w:p w14:paraId="54B2BD69" w14:textId="77777777" w:rsidR="00D10632" w:rsidRPr="00371824" w:rsidRDefault="00D10632" w:rsidP="005F17E7">
            <w:pPr>
              <w:pStyle w:val="TAL"/>
            </w:pPr>
            <w:r w:rsidRPr="00371824">
              <w:t>Test Frequencies as specified in TS 38.508-1 [5] subclause 4.3.1</w:t>
            </w:r>
          </w:p>
        </w:tc>
        <w:tc>
          <w:tcPr>
            <w:tcW w:w="2647" w:type="pct"/>
            <w:gridSpan w:val="2"/>
          </w:tcPr>
          <w:p w14:paraId="68193F48" w14:textId="77777777" w:rsidR="00D10632" w:rsidRPr="00371824" w:rsidRDefault="00D10632" w:rsidP="005F17E7">
            <w:pPr>
              <w:pStyle w:val="TAL"/>
              <w:rPr>
                <w:lang w:eastAsia="zh-CN"/>
              </w:rPr>
            </w:pPr>
            <w:proofErr w:type="spellStart"/>
            <w:r w:rsidRPr="00371824">
              <w:t>Mid range</w:t>
            </w:r>
            <w:proofErr w:type="spellEnd"/>
            <w:r w:rsidRPr="00371824">
              <w:t xml:space="preserve"> (NOTE 3)</w:t>
            </w:r>
          </w:p>
        </w:tc>
      </w:tr>
      <w:tr w:rsidR="00D10632" w:rsidRPr="00371824" w14:paraId="5D4B7BE8" w14:textId="77777777" w:rsidTr="005F17E7">
        <w:tc>
          <w:tcPr>
            <w:tcW w:w="2353" w:type="pct"/>
            <w:gridSpan w:val="3"/>
            <w:shd w:val="clear" w:color="auto" w:fill="auto"/>
          </w:tcPr>
          <w:p w14:paraId="5844B44B" w14:textId="77777777" w:rsidR="00D10632" w:rsidRPr="00371824" w:rsidRDefault="00D10632" w:rsidP="005F17E7">
            <w:pPr>
              <w:pStyle w:val="TAL"/>
            </w:pPr>
            <w:r w:rsidRPr="00371824">
              <w:t>Test Channel Bandwidths as specified in TS 38.508-1 [5] subclause 4.3.1</w:t>
            </w:r>
          </w:p>
        </w:tc>
        <w:tc>
          <w:tcPr>
            <w:tcW w:w="2647" w:type="pct"/>
            <w:gridSpan w:val="2"/>
          </w:tcPr>
          <w:p w14:paraId="5EC59755" w14:textId="77777777" w:rsidR="00D10632" w:rsidRPr="00371824" w:rsidRDefault="00D10632" w:rsidP="005F17E7">
            <w:pPr>
              <w:pStyle w:val="TAL"/>
            </w:pPr>
            <w:r w:rsidRPr="00371824">
              <w:t>Highest</w:t>
            </w:r>
          </w:p>
        </w:tc>
      </w:tr>
      <w:tr w:rsidR="00D10632" w:rsidRPr="00371824" w14:paraId="34B0CFC5" w14:textId="77777777" w:rsidTr="005F17E7">
        <w:tc>
          <w:tcPr>
            <w:tcW w:w="2353" w:type="pct"/>
            <w:gridSpan w:val="3"/>
            <w:shd w:val="clear" w:color="auto" w:fill="auto"/>
          </w:tcPr>
          <w:p w14:paraId="33DD5FEE" w14:textId="77777777" w:rsidR="00D10632" w:rsidRPr="00371824" w:rsidRDefault="00D10632" w:rsidP="005F17E7">
            <w:pPr>
              <w:pStyle w:val="TAL"/>
            </w:pPr>
            <w:r w:rsidRPr="00371824">
              <w:t>Test SCS as specified in Table 5.3.5-1</w:t>
            </w:r>
          </w:p>
        </w:tc>
        <w:tc>
          <w:tcPr>
            <w:tcW w:w="2647" w:type="pct"/>
            <w:gridSpan w:val="2"/>
          </w:tcPr>
          <w:p w14:paraId="4EB5EF79" w14:textId="77777777" w:rsidR="00D10632" w:rsidRPr="00371824" w:rsidRDefault="00D10632" w:rsidP="005F17E7">
            <w:pPr>
              <w:pStyle w:val="TAL"/>
            </w:pPr>
            <w:r w:rsidRPr="00371824">
              <w:t>Lowest</w:t>
            </w:r>
          </w:p>
        </w:tc>
      </w:tr>
      <w:tr w:rsidR="00D10632" w:rsidRPr="00371824" w14:paraId="1D1AE7A0" w14:textId="77777777" w:rsidTr="005F17E7">
        <w:tc>
          <w:tcPr>
            <w:tcW w:w="5000" w:type="pct"/>
            <w:gridSpan w:val="5"/>
            <w:shd w:val="clear" w:color="auto" w:fill="auto"/>
          </w:tcPr>
          <w:p w14:paraId="7E1F9819" w14:textId="77777777" w:rsidR="00D10632" w:rsidRPr="00371824" w:rsidRDefault="00D10632" w:rsidP="005F17E7">
            <w:pPr>
              <w:pStyle w:val="TAH"/>
            </w:pPr>
            <w:r w:rsidRPr="00371824">
              <w:t>Test Parameters</w:t>
            </w:r>
          </w:p>
        </w:tc>
      </w:tr>
      <w:tr w:rsidR="00D10632" w:rsidRPr="00371824" w14:paraId="3FBF5CA8" w14:textId="77777777" w:rsidTr="005F17E7">
        <w:tc>
          <w:tcPr>
            <w:tcW w:w="513" w:type="pct"/>
            <w:shd w:val="clear" w:color="auto" w:fill="auto"/>
          </w:tcPr>
          <w:p w14:paraId="2C34B85F" w14:textId="77777777" w:rsidR="00D10632" w:rsidRPr="00371824" w:rsidRDefault="00D10632" w:rsidP="005F17E7">
            <w:pPr>
              <w:pStyle w:val="TAH"/>
              <w:rPr>
                <w:lang w:eastAsia="zh-CN"/>
              </w:rPr>
            </w:pPr>
          </w:p>
        </w:tc>
        <w:tc>
          <w:tcPr>
            <w:tcW w:w="1840" w:type="pct"/>
            <w:gridSpan w:val="2"/>
            <w:tcBorders>
              <w:bottom w:val="single" w:sz="4" w:space="0" w:color="auto"/>
            </w:tcBorders>
            <w:shd w:val="clear" w:color="auto" w:fill="auto"/>
          </w:tcPr>
          <w:p w14:paraId="7D91E6C8" w14:textId="77777777" w:rsidR="00D10632" w:rsidRPr="00371824" w:rsidRDefault="00D10632" w:rsidP="005F17E7">
            <w:pPr>
              <w:pStyle w:val="TAH"/>
            </w:pPr>
            <w:r w:rsidRPr="00371824">
              <w:t>Downlink Configuration</w:t>
            </w:r>
          </w:p>
        </w:tc>
        <w:tc>
          <w:tcPr>
            <w:tcW w:w="2647" w:type="pct"/>
            <w:gridSpan w:val="2"/>
          </w:tcPr>
          <w:p w14:paraId="614F716D" w14:textId="77777777" w:rsidR="00D10632" w:rsidRPr="00371824" w:rsidRDefault="00D10632" w:rsidP="005F17E7">
            <w:pPr>
              <w:pStyle w:val="TAH"/>
              <w:rPr>
                <w:lang w:eastAsia="zh-CN"/>
              </w:rPr>
            </w:pPr>
            <w:r w:rsidRPr="00371824">
              <w:t>Uplink Configuration</w:t>
            </w:r>
          </w:p>
        </w:tc>
      </w:tr>
      <w:tr w:rsidR="00D10632" w:rsidRPr="00371824" w14:paraId="29A5B19A" w14:textId="77777777" w:rsidTr="005F17E7">
        <w:trPr>
          <w:trHeight w:val="300"/>
        </w:trPr>
        <w:tc>
          <w:tcPr>
            <w:tcW w:w="513" w:type="pct"/>
            <w:shd w:val="clear" w:color="auto" w:fill="auto"/>
          </w:tcPr>
          <w:p w14:paraId="2B526EC0" w14:textId="77777777" w:rsidR="00D10632" w:rsidRPr="00371824" w:rsidRDefault="00D10632" w:rsidP="005F17E7">
            <w:pPr>
              <w:pStyle w:val="TAH"/>
              <w:rPr>
                <w:lang w:eastAsia="zh-CN"/>
              </w:rPr>
            </w:pPr>
            <w:r w:rsidRPr="00371824">
              <w:rPr>
                <w:lang w:eastAsia="zh-CN"/>
              </w:rPr>
              <w:t>Test ID</w:t>
            </w:r>
          </w:p>
        </w:tc>
        <w:tc>
          <w:tcPr>
            <w:tcW w:w="838" w:type="pct"/>
            <w:tcBorders>
              <w:bottom w:val="nil"/>
            </w:tcBorders>
            <w:shd w:val="clear" w:color="auto" w:fill="auto"/>
          </w:tcPr>
          <w:p w14:paraId="146F8DCD" w14:textId="77777777" w:rsidR="00D10632" w:rsidRPr="00371824" w:rsidRDefault="00D10632" w:rsidP="005F17E7">
            <w:pPr>
              <w:pStyle w:val="TAH"/>
              <w:rPr>
                <w:lang w:eastAsia="zh-CN"/>
              </w:rPr>
            </w:pPr>
            <w:r w:rsidRPr="00371824">
              <w:rPr>
                <w:lang w:eastAsia="zh-CN"/>
              </w:rPr>
              <w:t>Modulation</w:t>
            </w:r>
          </w:p>
        </w:tc>
        <w:tc>
          <w:tcPr>
            <w:tcW w:w="1002" w:type="pct"/>
            <w:tcBorders>
              <w:bottom w:val="nil"/>
            </w:tcBorders>
            <w:shd w:val="clear" w:color="auto" w:fill="auto"/>
          </w:tcPr>
          <w:p w14:paraId="169FA0FB" w14:textId="77777777" w:rsidR="00D10632" w:rsidRPr="00371824" w:rsidRDefault="00D10632" w:rsidP="005F17E7">
            <w:pPr>
              <w:pStyle w:val="TAH"/>
              <w:rPr>
                <w:lang w:eastAsia="zh-CN"/>
              </w:rPr>
            </w:pPr>
            <w:r w:rsidRPr="00371824">
              <w:rPr>
                <w:lang w:eastAsia="zh-CN"/>
              </w:rPr>
              <w:t>RB allocation</w:t>
            </w:r>
          </w:p>
        </w:tc>
        <w:tc>
          <w:tcPr>
            <w:tcW w:w="999" w:type="pct"/>
          </w:tcPr>
          <w:p w14:paraId="04EF76CF"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71AD8A75" w14:textId="77777777" w:rsidR="00D10632" w:rsidRPr="00371824" w:rsidRDefault="00D10632" w:rsidP="005F17E7">
            <w:pPr>
              <w:pStyle w:val="TAH"/>
              <w:rPr>
                <w:lang w:eastAsia="zh-CN"/>
              </w:rPr>
            </w:pPr>
            <w:r w:rsidRPr="00371824">
              <w:rPr>
                <w:lang w:eastAsia="zh-CN"/>
              </w:rPr>
              <w:t>RB allocation</w:t>
            </w:r>
          </w:p>
        </w:tc>
      </w:tr>
      <w:tr w:rsidR="00D10632" w:rsidRPr="00371824" w14:paraId="4798150A" w14:textId="77777777" w:rsidTr="005F17E7">
        <w:trPr>
          <w:trHeight w:val="255"/>
        </w:trPr>
        <w:tc>
          <w:tcPr>
            <w:tcW w:w="513" w:type="pct"/>
            <w:shd w:val="clear" w:color="auto" w:fill="auto"/>
          </w:tcPr>
          <w:p w14:paraId="549B279A" w14:textId="77777777" w:rsidR="00D10632" w:rsidRPr="00371824" w:rsidRDefault="00D10632" w:rsidP="005F17E7">
            <w:pPr>
              <w:pStyle w:val="TAC"/>
            </w:pPr>
            <w:r w:rsidRPr="00371824">
              <w:t>1</w:t>
            </w:r>
          </w:p>
        </w:tc>
        <w:tc>
          <w:tcPr>
            <w:tcW w:w="838" w:type="pct"/>
            <w:shd w:val="clear" w:color="auto" w:fill="auto"/>
          </w:tcPr>
          <w:p w14:paraId="5F4B23CC" w14:textId="77777777" w:rsidR="00D10632" w:rsidRPr="00371824" w:rsidRDefault="00D10632" w:rsidP="005F17E7">
            <w:pPr>
              <w:pStyle w:val="TAC"/>
            </w:pPr>
            <w:r w:rsidRPr="00371824">
              <w:t>CP-OFDM QPSK</w:t>
            </w:r>
          </w:p>
        </w:tc>
        <w:tc>
          <w:tcPr>
            <w:tcW w:w="1002" w:type="pct"/>
            <w:shd w:val="clear" w:color="auto" w:fill="auto"/>
          </w:tcPr>
          <w:p w14:paraId="60A935AE" w14:textId="77777777" w:rsidR="00D10632" w:rsidRPr="00371824" w:rsidRDefault="00D10632" w:rsidP="005F17E7">
            <w:pPr>
              <w:pStyle w:val="TAC"/>
            </w:pPr>
            <w:r w:rsidRPr="00371824">
              <w:t>Full RB (NOTE 1)</w:t>
            </w:r>
          </w:p>
        </w:tc>
        <w:tc>
          <w:tcPr>
            <w:tcW w:w="999" w:type="pct"/>
          </w:tcPr>
          <w:p w14:paraId="567D359E" w14:textId="77777777" w:rsidR="00D10632" w:rsidRPr="00371824" w:rsidRDefault="00D10632" w:rsidP="005F17E7">
            <w:pPr>
              <w:pStyle w:val="TAC"/>
            </w:pPr>
            <w:r w:rsidRPr="00371824">
              <w:t>DFT-s-OFDM QPSK</w:t>
            </w:r>
          </w:p>
        </w:tc>
        <w:tc>
          <w:tcPr>
            <w:tcW w:w="1648" w:type="pct"/>
            <w:shd w:val="clear" w:color="auto" w:fill="auto"/>
          </w:tcPr>
          <w:p w14:paraId="1C7ECD56" w14:textId="77777777" w:rsidR="00D10632" w:rsidRPr="00371824" w:rsidRDefault="00D10632" w:rsidP="005F17E7">
            <w:pPr>
              <w:pStyle w:val="TAC"/>
            </w:pPr>
            <w:r w:rsidRPr="00371824">
              <w:t>REFSENS (NOTE 2)</w:t>
            </w:r>
          </w:p>
        </w:tc>
      </w:tr>
      <w:tr w:rsidR="00D10632" w:rsidRPr="00371824" w14:paraId="2B67E71E" w14:textId="77777777" w:rsidTr="005F17E7">
        <w:trPr>
          <w:trHeight w:val="345"/>
        </w:trPr>
        <w:tc>
          <w:tcPr>
            <w:tcW w:w="5000" w:type="pct"/>
            <w:gridSpan w:val="5"/>
          </w:tcPr>
          <w:p w14:paraId="306BEE56" w14:textId="77777777" w:rsidR="00D10632" w:rsidRPr="00371824" w:rsidRDefault="00D10632" w:rsidP="005F17E7">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37A31A95" w14:textId="77777777" w:rsidR="00D10632" w:rsidRPr="00371824" w:rsidRDefault="00D10632" w:rsidP="005F17E7">
            <w:pPr>
              <w:pStyle w:val="TAN"/>
              <w:rPr>
                <w:lang w:eastAsia="zh-CN"/>
              </w:rPr>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p w14:paraId="073F8898"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test frequencies.</w:t>
            </w:r>
          </w:p>
        </w:tc>
      </w:tr>
      <w:bookmarkEnd w:id="54"/>
    </w:tbl>
    <w:p w14:paraId="4C1A30B5" w14:textId="77777777" w:rsidR="00D10632" w:rsidRPr="00371824" w:rsidRDefault="00D10632" w:rsidP="00D10632">
      <w:pPr>
        <w:rPr>
          <w:lang w:eastAsia="zh-CN"/>
        </w:rPr>
      </w:pPr>
    </w:p>
    <w:p w14:paraId="23CB5C2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4B9C35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2ABA2CA"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D90F746" w14:textId="77777777" w:rsidR="00D10632" w:rsidRPr="00371824" w:rsidRDefault="00D10632" w:rsidP="00D10632">
      <w:pPr>
        <w:pStyle w:val="B10"/>
      </w:pPr>
      <w:r w:rsidRPr="00371824">
        <w:t>4.</w:t>
      </w:r>
      <w:r w:rsidRPr="00371824">
        <w:tab/>
        <w:t>The DL and UL Reference Measurement channels are set according to Table 6.4.1.4.1-1.</w:t>
      </w:r>
    </w:p>
    <w:p w14:paraId="4D6B14BE" w14:textId="77777777" w:rsidR="00D10632" w:rsidRPr="00371824" w:rsidRDefault="00D10632" w:rsidP="00D10632">
      <w:pPr>
        <w:pStyle w:val="B10"/>
      </w:pPr>
      <w:r w:rsidRPr="00371824">
        <w:t>5.</w:t>
      </w:r>
      <w:r w:rsidRPr="00371824">
        <w:tab/>
        <w:t>Propagation conditions are set according to Annex B.0.</w:t>
      </w:r>
    </w:p>
    <w:p w14:paraId="20078E7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6.4.1.4.3</w:t>
      </w:r>
    </w:p>
    <w:p w14:paraId="5CF17C71" w14:textId="77777777" w:rsidR="00D10632" w:rsidRPr="00371824" w:rsidRDefault="00D10632" w:rsidP="00D10632">
      <w:pPr>
        <w:pStyle w:val="H6"/>
      </w:pPr>
      <w:bookmarkStart w:id="55" w:name="_Toc27478035"/>
      <w:bookmarkStart w:id="56" w:name="_Toc36226728"/>
      <w:bookmarkStart w:id="57" w:name="_Toc44324013"/>
      <w:bookmarkStart w:id="58" w:name="_Toc52990206"/>
      <w:bookmarkStart w:id="59" w:name="_Toc60823405"/>
      <w:bookmarkStart w:id="60" w:name="_Toc60825327"/>
      <w:r w:rsidRPr="00371824">
        <w:t>6.4.1.4.2</w:t>
      </w:r>
      <w:r w:rsidRPr="00371824">
        <w:tab/>
        <w:t>Test procedure</w:t>
      </w:r>
      <w:bookmarkEnd w:id="55"/>
      <w:bookmarkEnd w:id="56"/>
      <w:bookmarkEnd w:id="57"/>
      <w:bookmarkEnd w:id="58"/>
      <w:bookmarkEnd w:id="59"/>
      <w:bookmarkEnd w:id="60"/>
    </w:p>
    <w:p w14:paraId="373FD5A4" w14:textId="77777777" w:rsidR="00D10632" w:rsidRPr="00371824" w:rsidRDefault="00D10632" w:rsidP="00D10632">
      <w:pPr>
        <w:pStyle w:val="B10"/>
      </w:pPr>
      <w:r w:rsidRPr="00371824">
        <w:t>1.</w:t>
      </w:r>
      <w:r w:rsidRPr="00371824">
        <w:tab/>
      </w:r>
      <w:r w:rsidRPr="00371824">
        <w:rPr>
          <w:lang w:eastAsia="zh-CN"/>
        </w:rPr>
        <w:t>SS transmits PDSCH via PDCCH DCI format 1_</w:t>
      </w:r>
      <w:r w:rsidRPr="00371824">
        <w:t>1</w:t>
      </w:r>
      <w:r w:rsidRPr="00371824">
        <w:rPr>
          <w:lang w:eastAsia="zh-CN"/>
        </w:rPr>
        <w:t xml:space="preserve"> for C_RNTI to transmit the DL RMC according to Table</w:t>
      </w:r>
      <w:r w:rsidRPr="00371824">
        <w:t xml:space="preserve"> 6.</w:t>
      </w:r>
      <w:r w:rsidRPr="00371824">
        <w:rPr>
          <w:lang w:eastAsia="zh-CN"/>
        </w:rPr>
        <w:t>4</w:t>
      </w:r>
      <w:r w:rsidRPr="00371824">
        <w:t>.</w:t>
      </w:r>
      <w:r w:rsidRPr="00371824">
        <w:rPr>
          <w:lang w:eastAsia="zh-CN"/>
        </w:rPr>
        <w:t>1</w:t>
      </w:r>
      <w:r w:rsidRPr="00371824">
        <w:t>.4.1-1. The SS sends downlink MAC padding bits on the DL RMC.</w:t>
      </w:r>
    </w:p>
    <w:p w14:paraId="26F3BF35" w14:textId="77777777" w:rsidR="00D10632" w:rsidRPr="00371824" w:rsidRDefault="00D10632" w:rsidP="00D10632">
      <w:pPr>
        <w:pStyle w:val="B10"/>
        <w:rPr>
          <w:lang w:eastAsia="zh-CN"/>
        </w:rPr>
      </w:pPr>
      <w:r w:rsidRPr="00371824">
        <w:rPr>
          <w:lang w:eastAsia="zh-CN"/>
        </w:rPr>
        <w:t>2.</w:t>
      </w:r>
      <w:r w:rsidRPr="00371824">
        <w:rPr>
          <w:lang w:eastAsia="zh-CN"/>
        </w:rPr>
        <w:tab/>
        <w:t xml:space="preserve">SS sends uplink scheduling information for each UL HARQ process via PDCCH DCI format 0_1 for C_RNTI to schedule the UL RMC according to Table 6.4.1.4.1-1. </w:t>
      </w:r>
      <w:r w:rsidRPr="00371824">
        <w:t>Since the UL has no payload and no loopback data to send the UE sends uplink MAC padding bits on the UL RMC.</w:t>
      </w:r>
    </w:p>
    <w:p w14:paraId="6FFB2ACB" w14:textId="77777777" w:rsidR="00D10632" w:rsidRPr="00371824" w:rsidRDefault="00D10632" w:rsidP="00D10632">
      <w:pPr>
        <w:pStyle w:val="B10"/>
      </w:pPr>
      <w:r w:rsidRPr="00371824">
        <w:rPr>
          <w:rFonts w:eastAsia="MS Mincho"/>
        </w:rPr>
        <w:t>3</w:t>
      </w:r>
      <w:r w:rsidRPr="00371824">
        <w:t>.</w:t>
      </w:r>
      <w:r w:rsidRPr="00371824">
        <w:tab/>
        <w:t>Set the Downlink signal level to the appropriate REFSENS value defined in Table 7.3.2.5-1.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11A5A616" w14:textId="77777777" w:rsidR="00D10632" w:rsidRPr="00371824" w:rsidRDefault="00D10632" w:rsidP="00D10632">
      <w:pPr>
        <w:pStyle w:val="B10"/>
      </w:pPr>
      <w:r w:rsidRPr="00371824">
        <w:rPr>
          <w:rFonts w:eastAsia="MS Mincho"/>
        </w:rPr>
        <w:t>4</w:t>
      </w:r>
      <w:r w:rsidRPr="00371824">
        <w:t>.</w:t>
      </w:r>
      <w:r w:rsidRPr="00371824">
        <w:tab/>
        <w:t>Measure the Frequency Error using Global In-Channel Tx-Test (Annex E). For TDD, only slots consisting of only UL symbols are under test.</w:t>
      </w:r>
    </w:p>
    <w:p w14:paraId="1AE142AE" w14:textId="77777777" w:rsidR="00D10632" w:rsidRPr="00371824" w:rsidRDefault="00D10632" w:rsidP="00D10632">
      <w:pPr>
        <w:pStyle w:val="B10"/>
      </w:pPr>
      <w:bookmarkStart w:id="61" w:name="_Toc27478036"/>
      <w:bookmarkStart w:id="62" w:name="_Toc36226729"/>
      <w:bookmarkStart w:id="63" w:name="_Toc44324014"/>
      <w:bookmarkStart w:id="64" w:name="_Toc52990207"/>
      <w:bookmarkStart w:id="65" w:name="_Toc60823406"/>
      <w:bookmarkStart w:id="66" w:name="_Toc60825328"/>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4EC7D8E3" w14:textId="77777777" w:rsidR="00D10632" w:rsidRPr="00371824" w:rsidRDefault="00D10632" w:rsidP="00D10632">
      <w:pPr>
        <w:pStyle w:val="H6"/>
      </w:pPr>
      <w:r w:rsidRPr="00371824">
        <w:t>6.4.1.4.3</w:t>
      </w:r>
      <w:r w:rsidRPr="00371824">
        <w:tab/>
      </w:r>
      <w:r w:rsidRPr="00371824">
        <w:rPr>
          <w:snapToGrid w:val="0"/>
        </w:rPr>
        <w:t>Message contents</w:t>
      </w:r>
      <w:bookmarkEnd w:id="61"/>
      <w:bookmarkEnd w:id="62"/>
      <w:bookmarkEnd w:id="63"/>
      <w:bookmarkEnd w:id="64"/>
      <w:bookmarkEnd w:id="65"/>
      <w:bookmarkEnd w:id="66"/>
    </w:p>
    <w:p w14:paraId="63D867D6" w14:textId="77777777" w:rsidR="00D10632" w:rsidRPr="00371824" w:rsidRDefault="00D10632" w:rsidP="00D10632">
      <w:pPr>
        <w:rPr>
          <w:rFonts w:eastAsia="MS Mincho"/>
        </w:rPr>
      </w:pPr>
      <w:r w:rsidRPr="00371824">
        <w:t>Message contents are according to TS 38.508-1 [5] subclause 4.6.</w:t>
      </w:r>
    </w:p>
    <w:p w14:paraId="001461C0" w14:textId="77777777" w:rsidR="00D10632" w:rsidRPr="00371824" w:rsidRDefault="00D10632" w:rsidP="00D10632">
      <w:pPr>
        <w:pStyle w:val="H6"/>
      </w:pPr>
      <w:bookmarkStart w:id="67" w:name="_Toc27478037"/>
      <w:bookmarkStart w:id="68" w:name="_Toc36226730"/>
      <w:bookmarkStart w:id="69" w:name="_Toc44324015"/>
      <w:bookmarkStart w:id="70" w:name="_Toc52990208"/>
      <w:bookmarkStart w:id="71" w:name="_Toc60823407"/>
      <w:bookmarkStart w:id="72" w:name="_Toc60825329"/>
      <w:bookmarkEnd w:id="53"/>
      <w:r w:rsidRPr="00371824">
        <w:t>6.4.1.5</w:t>
      </w:r>
      <w:r w:rsidRPr="00371824">
        <w:tab/>
        <w:t>Test requirement</w:t>
      </w:r>
      <w:bookmarkEnd w:id="67"/>
      <w:bookmarkEnd w:id="68"/>
      <w:bookmarkEnd w:id="69"/>
      <w:bookmarkEnd w:id="70"/>
      <w:bookmarkEnd w:id="71"/>
      <w:bookmarkEnd w:id="72"/>
    </w:p>
    <w:p w14:paraId="28F6B088" w14:textId="77777777" w:rsidR="00D10632" w:rsidRPr="00371824" w:rsidRDefault="00D10632" w:rsidP="00D10632">
      <w:r w:rsidRPr="00371824">
        <w:t xml:space="preserve">The </w:t>
      </w:r>
      <w:proofErr w:type="gramStart"/>
      <w:r w:rsidRPr="00371824">
        <w:t>10 frequency</w:t>
      </w:r>
      <w:proofErr w:type="gramEnd"/>
      <w:r w:rsidRPr="00371824">
        <w:t xml:space="preserve"> error </w:t>
      </w:r>
      <w:proofErr w:type="spellStart"/>
      <w:r w:rsidRPr="00371824">
        <w:t>Δf</w:t>
      </w:r>
      <w:proofErr w:type="spellEnd"/>
      <w:r w:rsidRPr="00371824">
        <w:t xml:space="preserve"> results must fulfil the test requirement:</w:t>
      </w:r>
    </w:p>
    <w:p w14:paraId="1ADF2A93" w14:textId="77777777" w:rsidR="00D10632" w:rsidRPr="00371824" w:rsidRDefault="00D10632" w:rsidP="00D10632">
      <w:pPr>
        <w:pStyle w:val="EQ"/>
      </w:pPr>
      <w:r w:rsidRPr="00371824">
        <w:lastRenderedPageBreak/>
        <w:t>|Δf| ≤</w:t>
      </w:r>
      <w:r w:rsidRPr="00371824">
        <w:rPr>
          <w:sz w:val="24"/>
        </w:rPr>
        <w:t xml:space="preserve"> (</w:t>
      </w:r>
      <w:r w:rsidRPr="00371824">
        <w:t>0.1 PPM + 15 Hz)</w:t>
      </w:r>
    </w:p>
    <w:p w14:paraId="7E71105B" w14:textId="77777777" w:rsidR="00D10632" w:rsidRPr="00371824" w:rsidRDefault="00D10632" w:rsidP="00D10632">
      <w:pPr>
        <w:pStyle w:val="30"/>
      </w:pPr>
      <w:bookmarkStart w:id="73" w:name="_Toc27478038"/>
      <w:bookmarkStart w:id="74" w:name="_Toc36226731"/>
      <w:bookmarkStart w:id="75" w:name="_Toc44324016"/>
      <w:bookmarkStart w:id="76" w:name="_Toc52990209"/>
      <w:bookmarkStart w:id="77" w:name="_Toc60823408"/>
      <w:bookmarkStart w:id="78" w:name="_Toc60825330"/>
      <w:bookmarkStart w:id="79" w:name="_Toc69306223"/>
      <w:bookmarkStart w:id="80" w:name="_Toc69309888"/>
      <w:bookmarkStart w:id="81" w:name="_Toc76020207"/>
      <w:bookmarkStart w:id="82" w:name="_Toc83720690"/>
      <w:r w:rsidRPr="00371824">
        <w:t>6.4.2</w:t>
      </w:r>
      <w:r w:rsidRPr="00371824">
        <w:tab/>
        <w:t>Transmit modulation quality</w:t>
      </w:r>
      <w:bookmarkEnd w:id="73"/>
      <w:bookmarkEnd w:id="74"/>
      <w:bookmarkEnd w:id="75"/>
      <w:bookmarkEnd w:id="76"/>
      <w:bookmarkEnd w:id="77"/>
      <w:bookmarkEnd w:id="78"/>
      <w:bookmarkEnd w:id="79"/>
      <w:bookmarkEnd w:id="80"/>
      <w:bookmarkEnd w:id="81"/>
      <w:bookmarkEnd w:id="82"/>
    </w:p>
    <w:p w14:paraId="528D73C9" w14:textId="77777777" w:rsidR="00D10632" w:rsidRPr="00371824" w:rsidRDefault="00D10632" w:rsidP="00D10632">
      <w:pPr>
        <w:rPr>
          <w:rFonts w:cs="v5.0.0"/>
          <w:lang w:eastAsia="zh-CN"/>
        </w:rPr>
      </w:pPr>
      <w:r w:rsidRPr="00371824">
        <w:t xml:space="preserve">Transmit modulation quality defines the modulation quality for expected in-channel RF transmissions from the UE. </w:t>
      </w:r>
      <w:r w:rsidRPr="00371824">
        <w:rPr>
          <w:rFonts w:cs="v5.0.0"/>
        </w:rPr>
        <w:t>The transmit modulation quality is specified in terms of</w:t>
      </w:r>
      <w:r w:rsidRPr="00371824">
        <w:rPr>
          <w:rFonts w:cs="v5.0.0"/>
          <w:lang w:eastAsia="zh-CN"/>
        </w:rPr>
        <w:t>:</w:t>
      </w:r>
    </w:p>
    <w:p w14:paraId="179FC242" w14:textId="77777777" w:rsidR="00D10632" w:rsidRPr="00371824" w:rsidRDefault="00D10632" w:rsidP="00D10632">
      <w:pPr>
        <w:pStyle w:val="B10"/>
      </w:pPr>
      <w:r w:rsidRPr="00371824">
        <w:t>-</w:t>
      </w:r>
      <w:r w:rsidRPr="00371824">
        <w:tab/>
        <w:t>Error Vector Magnitude (EVM) for the allocated resource blocks (RBs),</w:t>
      </w:r>
    </w:p>
    <w:p w14:paraId="66EC2874"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0CD8D91D" w14:textId="77777777" w:rsidR="00D10632" w:rsidRPr="00371824" w:rsidRDefault="00D10632" w:rsidP="00D10632">
      <w:pPr>
        <w:pStyle w:val="B10"/>
      </w:pPr>
      <w:r w:rsidRPr="00371824">
        <w:t>-</w:t>
      </w:r>
      <w:r w:rsidRPr="00371824">
        <w:tab/>
        <w:t xml:space="preserve">Carrier leakage </w:t>
      </w:r>
    </w:p>
    <w:p w14:paraId="760DE162" w14:textId="77777777" w:rsidR="00D10632" w:rsidRPr="00371824" w:rsidRDefault="00D10632" w:rsidP="00D10632">
      <w:pPr>
        <w:pStyle w:val="B10"/>
      </w:pPr>
      <w:r w:rsidRPr="00371824">
        <w:t>-</w:t>
      </w:r>
      <w:r w:rsidRPr="00371824">
        <w:tab/>
        <w:t>In-band emissions for the non-allocated RB</w:t>
      </w:r>
    </w:p>
    <w:p w14:paraId="0D8C611E" w14:textId="77777777" w:rsidR="00D10632" w:rsidRPr="00371824" w:rsidRDefault="00D10632" w:rsidP="00D10632">
      <w:r w:rsidRPr="00371824">
        <w:t>All the parameters defined in subclause 6.4.2 are defined using the measurement methodology specified in Annex E.</w:t>
      </w:r>
    </w:p>
    <w:p w14:paraId="5D7680C2" w14:textId="77777777" w:rsidR="00D10632" w:rsidRPr="00371824" w:rsidRDefault="00D10632" w:rsidP="00D10632">
      <w:bookmarkStart w:id="83" w:name="_Toc27478039"/>
      <w:bookmarkStart w:id="84" w:name="_Toc36226732"/>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subclause 6.4.2.2 and 6.4.2.3 shall be waived, and the RF correction with regard to the carrier leakage and IQ image shall be omitted during the calculation of transmit modulation quality.</w:t>
      </w:r>
    </w:p>
    <w:p w14:paraId="2636698C" w14:textId="77777777" w:rsidR="00D10632" w:rsidRPr="00371824" w:rsidRDefault="00D10632" w:rsidP="00D10632">
      <w:pPr>
        <w:pStyle w:val="40"/>
      </w:pPr>
      <w:bookmarkStart w:id="85" w:name="_Toc44324017"/>
      <w:bookmarkStart w:id="86" w:name="_Toc52990210"/>
      <w:bookmarkStart w:id="87" w:name="_Toc60823409"/>
      <w:bookmarkStart w:id="88" w:name="_Toc60825331"/>
      <w:bookmarkStart w:id="89" w:name="_Toc69306224"/>
      <w:bookmarkStart w:id="90" w:name="_Toc69309889"/>
      <w:bookmarkStart w:id="91" w:name="_Toc76020208"/>
      <w:bookmarkStart w:id="92" w:name="_Toc83720691"/>
      <w:r w:rsidRPr="00371824">
        <w:t>6.4.2.1</w:t>
      </w:r>
      <w:r w:rsidRPr="00371824">
        <w:tab/>
        <w:t>Error Vector Magnitude</w:t>
      </w:r>
      <w:bookmarkEnd w:id="83"/>
      <w:bookmarkEnd w:id="84"/>
      <w:bookmarkEnd w:id="85"/>
      <w:bookmarkEnd w:id="86"/>
      <w:bookmarkEnd w:id="87"/>
      <w:bookmarkEnd w:id="88"/>
      <w:bookmarkEnd w:id="89"/>
      <w:bookmarkEnd w:id="90"/>
      <w:bookmarkEnd w:id="91"/>
      <w:bookmarkEnd w:id="92"/>
    </w:p>
    <w:p w14:paraId="107BD5E3" w14:textId="77777777" w:rsidR="00D10632" w:rsidRPr="00371824" w:rsidRDefault="00D10632" w:rsidP="00D10632">
      <w:pPr>
        <w:pStyle w:val="H6"/>
      </w:pPr>
      <w:bookmarkStart w:id="93" w:name="_Toc27478040"/>
      <w:bookmarkStart w:id="94" w:name="_Toc36226733"/>
      <w:bookmarkStart w:id="95" w:name="_Toc44324018"/>
      <w:bookmarkStart w:id="96" w:name="_Toc52990211"/>
      <w:bookmarkStart w:id="97" w:name="_Toc60823410"/>
      <w:bookmarkStart w:id="98" w:name="_Toc60825332"/>
      <w:r w:rsidRPr="00371824">
        <w:t>6.4.2.1.1</w:t>
      </w:r>
      <w:r w:rsidRPr="00371824">
        <w:tab/>
        <w:t>Test Purpose</w:t>
      </w:r>
      <w:bookmarkEnd w:id="93"/>
      <w:bookmarkEnd w:id="94"/>
      <w:bookmarkEnd w:id="95"/>
      <w:bookmarkEnd w:id="96"/>
      <w:bookmarkEnd w:id="97"/>
      <w:bookmarkEnd w:id="98"/>
    </w:p>
    <w:p w14:paraId="79C91784"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329809AE" w14:textId="77777777" w:rsidR="00D10632" w:rsidRPr="00371824" w:rsidRDefault="00D10632" w:rsidP="00D10632">
      <w:r w:rsidRPr="00371824">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DB83341" w14:textId="77777777" w:rsidR="00D10632" w:rsidRPr="00371824" w:rsidRDefault="00D10632" w:rsidP="00D10632">
      <w:r w:rsidRPr="00371824">
        <w:t>The basic EVM measurement interval in the time domain is one preamble sequence for the PRACH and the duration of PUCCH/PUSCH channel, or one hop, if frequency hopping is enabled</w:t>
      </w:r>
      <w:r w:rsidRPr="00371824">
        <w:rPr>
          <w:color w:val="FF0000"/>
        </w:rPr>
        <w:t xml:space="preserve"> </w:t>
      </w:r>
      <w:r w:rsidRPr="00371824">
        <w:t>for PUCCH and PUSCH in the time domain. The EVM measurement interval is reduced by any symbols that contains an allowable power transient as defined in subclause 6.3.3.3.</w:t>
      </w:r>
    </w:p>
    <w:p w14:paraId="6E92EC53" w14:textId="77777777" w:rsidR="00D10632" w:rsidRPr="00371824" w:rsidRDefault="00D10632" w:rsidP="00D10632">
      <w:pPr>
        <w:pStyle w:val="H6"/>
      </w:pPr>
      <w:bookmarkStart w:id="99" w:name="_Toc27478041"/>
      <w:bookmarkStart w:id="100" w:name="_Toc36226734"/>
      <w:bookmarkStart w:id="101" w:name="_Toc44324019"/>
      <w:bookmarkStart w:id="102" w:name="_Toc52990212"/>
      <w:bookmarkStart w:id="103" w:name="_Toc60823411"/>
      <w:bookmarkStart w:id="104" w:name="_Toc60825333"/>
      <w:r w:rsidRPr="00371824">
        <w:t>6.4.2.1.2</w:t>
      </w:r>
      <w:r w:rsidRPr="00371824">
        <w:tab/>
        <w:t>Test applicability</w:t>
      </w:r>
      <w:bookmarkEnd w:id="99"/>
      <w:bookmarkEnd w:id="100"/>
      <w:bookmarkEnd w:id="101"/>
      <w:bookmarkEnd w:id="102"/>
      <w:bookmarkEnd w:id="103"/>
      <w:bookmarkEnd w:id="104"/>
    </w:p>
    <w:p w14:paraId="15811056" w14:textId="649D7D8B" w:rsidR="00D10632" w:rsidRPr="00C50D12" w:rsidRDefault="00D10632" w:rsidP="00D10632">
      <w:pPr>
        <w:rPr>
          <w:ins w:id="105" w:author="Huawei-Chunying Gu" w:date="2022-10-28T16:43:00Z"/>
        </w:rPr>
      </w:pPr>
      <w:r w:rsidRPr="00371824">
        <w:t xml:space="preserve">This test case applies to all types of NR </w:t>
      </w:r>
      <w:ins w:id="106" w:author="Huawei-Chunying Gu" w:date="2022-10-28T16:43:00Z">
        <w:r w:rsidR="003459A9" w:rsidRPr="0053369F">
          <w:t>Power Class 1</w:t>
        </w:r>
        <w:r w:rsidR="003459A9">
          <w:t xml:space="preserve"> </w:t>
        </w:r>
      </w:ins>
      <w:r w:rsidRPr="00371824">
        <w:t>UE rel</w:t>
      </w:r>
      <w:r w:rsidRPr="00C50D12">
        <w:t>ease 15 and forward.</w:t>
      </w:r>
    </w:p>
    <w:p w14:paraId="61BA0F55" w14:textId="3C183E17" w:rsidR="003459A9" w:rsidRPr="00C50D12" w:rsidRDefault="00A12E9A" w:rsidP="00D10632">
      <w:pPr>
        <w:rPr>
          <w:rFonts w:eastAsia="MS Mincho"/>
        </w:rPr>
      </w:pPr>
      <w:ins w:id="107" w:author="Huawei-Chunying Gu" w:date="2022-10-28T16:46:00Z">
        <w:r w:rsidRPr="00C50D12">
          <w:t xml:space="preserve">This test case applies to all types of NR Power Class </w:t>
        </w:r>
      </w:ins>
      <w:ins w:id="108" w:author="Huawei-Chunying Gu" w:date="2022-11-16T23:36:00Z">
        <w:r w:rsidR="00421230" w:rsidRPr="00C50D12">
          <w:t>2</w:t>
        </w:r>
      </w:ins>
      <w:ins w:id="109" w:author="Huawei-Chunying Gu" w:date="2022-10-28T16:46:00Z">
        <w:r w:rsidRPr="00C50D12">
          <w:t xml:space="preserve"> and Power Class </w:t>
        </w:r>
      </w:ins>
      <w:ins w:id="110" w:author="Huawei-Chunying Gu" w:date="2022-11-16T23:36:00Z">
        <w:r w:rsidR="00421230" w:rsidRPr="00C50D12">
          <w:t>3</w:t>
        </w:r>
      </w:ins>
      <w:ins w:id="111" w:author="Huawei-Chunying Gu" w:date="2022-10-28T16:46:00Z">
        <w:r w:rsidRPr="00C50D12">
          <w:t xml:space="preserve"> UE release 15 and forward </w:t>
        </w:r>
      </w:ins>
      <w:ins w:id="112" w:author="Huawei-Chunying Gu" w:date="2022-11-04T20:19:00Z">
        <w:r w:rsidR="00A85673" w:rsidRPr="00C50D12">
          <w:t xml:space="preserve">that don't </w:t>
        </w:r>
      </w:ins>
      <w:ins w:id="113" w:author="Huawei-Chunying Gu" w:date="2022-11-18T00:09:00Z">
        <w:r w:rsidR="00E25AC6" w:rsidRPr="00C50D12">
          <w:t>support Tx diversity.</w:t>
        </w:r>
      </w:ins>
    </w:p>
    <w:p w14:paraId="135C612D" w14:textId="77777777" w:rsidR="00D10632" w:rsidRPr="00371824" w:rsidRDefault="00D10632" w:rsidP="00D10632">
      <w:pPr>
        <w:pStyle w:val="H6"/>
      </w:pPr>
      <w:bookmarkStart w:id="114" w:name="_Toc27478042"/>
      <w:bookmarkStart w:id="115" w:name="_Toc36226735"/>
      <w:bookmarkStart w:id="116" w:name="_Toc44324020"/>
      <w:bookmarkStart w:id="117" w:name="_Toc52990213"/>
      <w:bookmarkStart w:id="118" w:name="_Toc60823412"/>
      <w:bookmarkStart w:id="119" w:name="_Toc60825334"/>
      <w:r w:rsidRPr="00C50D12">
        <w:t>6.4.2.1.3</w:t>
      </w:r>
      <w:r w:rsidRPr="00C50D12">
        <w:tab/>
        <w:t>Minimum conformance requirements</w:t>
      </w:r>
      <w:bookmarkEnd w:id="114"/>
      <w:bookmarkEnd w:id="115"/>
      <w:bookmarkEnd w:id="116"/>
      <w:bookmarkEnd w:id="117"/>
      <w:bookmarkEnd w:id="118"/>
      <w:bookmarkEnd w:id="119"/>
    </w:p>
    <w:p w14:paraId="5A08BC16" w14:textId="77777777" w:rsidR="00D10632" w:rsidRPr="00371824" w:rsidRDefault="00D10632" w:rsidP="00D10632">
      <w:pPr>
        <w:rPr>
          <w:lang w:eastAsia="zh-CN"/>
        </w:rPr>
      </w:pPr>
      <w:r w:rsidRPr="00371824">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371824">
        <w:t>5 PUCCH formats</w:t>
      </w:r>
      <w:r w:rsidRPr="00371824">
        <w:rPr>
          <w:lang w:eastAsia="zh-CN"/>
        </w:rPr>
        <w:t xml:space="preserve"> are considered to have the same EVM requirement as QPSK modulated.</w:t>
      </w:r>
    </w:p>
    <w:p w14:paraId="1C246F70" w14:textId="77777777" w:rsidR="00D10632" w:rsidRPr="00371824" w:rsidRDefault="00D10632" w:rsidP="00D10632">
      <w:pPr>
        <w:pStyle w:val="TH"/>
        <w:rPr>
          <w:lang w:eastAsia="zh-CN"/>
        </w:rPr>
      </w:pPr>
      <w:r w:rsidRPr="00371824">
        <w:lastRenderedPageBreak/>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0CE704CA" w14:textId="77777777" w:rsidTr="005F17E7">
        <w:trPr>
          <w:jc w:val="center"/>
        </w:trPr>
        <w:tc>
          <w:tcPr>
            <w:tcW w:w="3256" w:type="dxa"/>
          </w:tcPr>
          <w:p w14:paraId="3CD3CE31" w14:textId="77777777" w:rsidR="00D10632" w:rsidRPr="00371824" w:rsidRDefault="00D10632" w:rsidP="005F17E7">
            <w:pPr>
              <w:pStyle w:val="TAH"/>
            </w:pPr>
            <w:r w:rsidRPr="00371824">
              <w:br w:type="page"/>
              <w:t>Parameter</w:t>
            </w:r>
          </w:p>
        </w:tc>
        <w:tc>
          <w:tcPr>
            <w:tcW w:w="1135" w:type="dxa"/>
          </w:tcPr>
          <w:p w14:paraId="2499F19D" w14:textId="77777777" w:rsidR="00D10632" w:rsidRPr="00371824" w:rsidRDefault="00D10632" w:rsidP="005F17E7">
            <w:pPr>
              <w:pStyle w:val="TAH"/>
            </w:pPr>
            <w:r w:rsidRPr="00371824">
              <w:t>Unit</w:t>
            </w:r>
          </w:p>
        </w:tc>
        <w:tc>
          <w:tcPr>
            <w:tcW w:w="2406" w:type="dxa"/>
          </w:tcPr>
          <w:p w14:paraId="40D6D646" w14:textId="77777777" w:rsidR="00D10632" w:rsidRPr="00371824" w:rsidRDefault="00D10632" w:rsidP="005F17E7">
            <w:pPr>
              <w:pStyle w:val="TAH"/>
            </w:pPr>
            <w:r w:rsidRPr="00371824">
              <w:t>Average EVM Level</w:t>
            </w:r>
          </w:p>
        </w:tc>
      </w:tr>
      <w:tr w:rsidR="00D10632" w:rsidRPr="00371824" w14:paraId="337259DA" w14:textId="77777777" w:rsidTr="005F17E7">
        <w:trPr>
          <w:jc w:val="center"/>
        </w:trPr>
        <w:tc>
          <w:tcPr>
            <w:tcW w:w="3256" w:type="dxa"/>
          </w:tcPr>
          <w:p w14:paraId="15AF6631" w14:textId="77777777" w:rsidR="00D10632" w:rsidRPr="00371824" w:rsidRDefault="00D10632" w:rsidP="005F17E7">
            <w:pPr>
              <w:pStyle w:val="TAL"/>
            </w:pPr>
            <w:r w:rsidRPr="00371824">
              <w:t xml:space="preserve">Pi/2-BPSK </w:t>
            </w:r>
          </w:p>
        </w:tc>
        <w:tc>
          <w:tcPr>
            <w:tcW w:w="1135" w:type="dxa"/>
          </w:tcPr>
          <w:p w14:paraId="04F0311C" w14:textId="77777777" w:rsidR="00D10632" w:rsidRPr="00371824" w:rsidRDefault="00D10632" w:rsidP="005F17E7">
            <w:pPr>
              <w:pStyle w:val="TAC"/>
            </w:pPr>
            <w:r w:rsidRPr="00371824">
              <w:t>%</w:t>
            </w:r>
          </w:p>
        </w:tc>
        <w:tc>
          <w:tcPr>
            <w:tcW w:w="2406" w:type="dxa"/>
          </w:tcPr>
          <w:p w14:paraId="0D98A158" w14:textId="77777777" w:rsidR="00D10632" w:rsidRPr="00371824" w:rsidRDefault="00D10632" w:rsidP="005F17E7">
            <w:pPr>
              <w:pStyle w:val="TAC"/>
            </w:pPr>
            <w:r w:rsidRPr="00371824">
              <w:t>30</w:t>
            </w:r>
          </w:p>
        </w:tc>
      </w:tr>
      <w:tr w:rsidR="00D10632" w:rsidRPr="00371824" w14:paraId="5578E14C" w14:textId="77777777" w:rsidTr="005F17E7">
        <w:trPr>
          <w:jc w:val="center"/>
        </w:trPr>
        <w:tc>
          <w:tcPr>
            <w:tcW w:w="3256" w:type="dxa"/>
          </w:tcPr>
          <w:p w14:paraId="44EDD277" w14:textId="77777777" w:rsidR="00D10632" w:rsidRPr="00371824" w:rsidRDefault="00D10632" w:rsidP="005F17E7">
            <w:pPr>
              <w:pStyle w:val="TAL"/>
            </w:pPr>
            <w:r w:rsidRPr="00371824">
              <w:t>QPSK</w:t>
            </w:r>
          </w:p>
        </w:tc>
        <w:tc>
          <w:tcPr>
            <w:tcW w:w="1135" w:type="dxa"/>
          </w:tcPr>
          <w:p w14:paraId="72B00A00" w14:textId="77777777" w:rsidR="00D10632" w:rsidRPr="00371824" w:rsidRDefault="00D10632" w:rsidP="005F17E7">
            <w:pPr>
              <w:pStyle w:val="TAC"/>
            </w:pPr>
            <w:r w:rsidRPr="00371824">
              <w:t>%</w:t>
            </w:r>
          </w:p>
        </w:tc>
        <w:tc>
          <w:tcPr>
            <w:tcW w:w="2406" w:type="dxa"/>
          </w:tcPr>
          <w:p w14:paraId="667C9BFB" w14:textId="77777777" w:rsidR="00D10632" w:rsidRPr="00371824" w:rsidRDefault="00D10632" w:rsidP="005F17E7">
            <w:pPr>
              <w:pStyle w:val="TAC"/>
            </w:pPr>
            <w:r w:rsidRPr="00371824">
              <w:t>17.5</w:t>
            </w:r>
          </w:p>
        </w:tc>
      </w:tr>
      <w:tr w:rsidR="00D10632" w:rsidRPr="00371824" w14:paraId="400C9DE9" w14:textId="77777777" w:rsidTr="005F17E7">
        <w:trPr>
          <w:jc w:val="center"/>
        </w:trPr>
        <w:tc>
          <w:tcPr>
            <w:tcW w:w="3256" w:type="dxa"/>
          </w:tcPr>
          <w:p w14:paraId="1967F6C8" w14:textId="77777777" w:rsidR="00D10632" w:rsidRPr="00371824" w:rsidRDefault="00D10632" w:rsidP="005F17E7">
            <w:pPr>
              <w:pStyle w:val="TAL"/>
            </w:pPr>
            <w:r w:rsidRPr="00371824">
              <w:t>16</w:t>
            </w:r>
            <w:r w:rsidRPr="00371824">
              <w:rPr>
                <w:rFonts w:eastAsia="Malgun Gothic"/>
              </w:rPr>
              <w:t xml:space="preserve"> </w:t>
            </w:r>
            <w:r w:rsidRPr="00371824">
              <w:t xml:space="preserve">QAM </w:t>
            </w:r>
          </w:p>
        </w:tc>
        <w:tc>
          <w:tcPr>
            <w:tcW w:w="1135" w:type="dxa"/>
          </w:tcPr>
          <w:p w14:paraId="447305C9" w14:textId="77777777" w:rsidR="00D10632" w:rsidRPr="00371824" w:rsidRDefault="00D10632" w:rsidP="005F17E7">
            <w:pPr>
              <w:pStyle w:val="TAC"/>
            </w:pPr>
            <w:r w:rsidRPr="00371824">
              <w:t>%</w:t>
            </w:r>
          </w:p>
        </w:tc>
        <w:tc>
          <w:tcPr>
            <w:tcW w:w="2406" w:type="dxa"/>
          </w:tcPr>
          <w:p w14:paraId="0BB1D387" w14:textId="77777777" w:rsidR="00D10632" w:rsidRPr="00371824" w:rsidRDefault="00D10632" w:rsidP="005F17E7">
            <w:pPr>
              <w:pStyle w:val="TAC"/>
            </w:pPr>
            <w:r w:rsidRPr="00371824">
              <w:t>12.5</w:t>
            </w:r>
          </w:p>
        </w:tc>
      </w:tr>
      <w:tr w:rsidR="00D10632" w:rsidRPr="00371824" w14:paraId="4C411C9B" w14:textId="77777777" w:rsidTr="005F17E7">
        <w:trPr>
          <w:jc w:val="center"/>
        </w:trPr>
        <w:tc>
          <w:tcPr>
            <w:tcW w:w="3256" w:type="dxa"/>
          </w:tcPr>
          <w:p w14:paraId="3F12D281"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5022770E" w14:textId="77777777" w:rsidR="00D10632" w:rsidRPr="00371824" w:rsidRDefault="00D10632" w:rsidP="005F17E7">
            <w:pPr>
              <w:pStyle w:val="TAC"/>
            </w:pPr>
            <w:r w:rsidRPr="00371824">
              <w:t>%</w:t>
            </w:r>
          </w:p>
        </w:tc>
        <w:tc>
          <w:tcPr>
            <w:tcW w:w="2406" w:type="dxa"/>
          </w:tcPr>
          <w:p w14:paraId="553E25E8" w14:textId="77777777" w:rsidR="00D10632" w:rsidRPr="00371824" w:rsidRDefault="00D10632" w:rsidP="005F17E7">
            <w:pPr>
              <w:pStyle w:val="TAC"/>
            </w:pPr>
            <w:r w:rsidRPr="00371824">
              <w:rPr>
                <w:lang w:eastAsia="zh-CN"/>
              </w:rPr>
              <w:t>8</w:t>
            </w:r>
          </w:p>
        </w:tc>
      </w:tr>
      <w:tr w:rsidR="00D10632" w:rsidRPr="00371824" w14:paraId="13016E4D" w14:textId="77777777" w:rsidTr="005F17E7">
        <w:trPr>
          <w:jc w:val="center"/>
        </w:trPr>
        <w:tc>
          <w:tcPr>
            <w:tcW w:w="3256" w:type="dxa"/>
          </w:tcPr>
          <w:p w14:paraId="78F352A7" w14:textId="77777777" w:rsidR="00D10632" w:rsidRPr="00371824" w:rsidRDefault="00D10632" w:rsidP="005F17E7">
            <w:pPr>
              <w:pStyle w:val="TAL"/>
              <w:rPr>
                <w:lang w:eastAsia="zh-CN"/>
              </w:rPr>
            </w:pPr>
            <w:r w:rsidRPr="00371824">
              <w:rPr>
                <w:lang w:eastAsia="zh-CN"/>
              </w:rPr>
              <w:t>256 QAM</w:t>
            </w:r>
          </w:p>
        </w:tc>
        <w:tc>
          <w:tcPr>
            <w:tcW w:w="1135" w:type="dxa"/>
          </w:tcPr>
          <w:p w14:paraId="29B6C389" w14:textId="77777777" w:rsidR="00D10632" w:rsidRPr="00371824" w:rsidRDefault="00D10632" w:rsidP="005F17E7">
            <w:pPr>
              <w:pStyle w:val="TAC"/>
            </w:pPr>
            <w:r w:rsidRPr="00371824">
              <w:t>%</w:t>
            </w:r>
          </w:p>
        </w:tc>
        <w:tc>
          <w:tcPr>
            <w:tcW w:w="2406" w:type="dxa"/>
          </w:tcPr>
          <w:p w14:paraId="637823C7" w14:textId="77777777" w:rsidR="00D10632" w:rsidRPr="00371824" w:rsidRDefault="00D10632" w:rsidP="005F17E7">
            <w:pPr>
              <w:pStyle w:val="TAC"/>
              <w:rPr>
                <w:lang w:eastAsia="zh-CN"/>
              </w:rPr>
            </w:pPr>
            <w:r w:rsidRPr="00371824">
              <w:rPr>
                <w:lang w:eastAsia="zh-CN"/>
              </w:rPr>
              <w:t>3.5</w:t>
            </w:r>
          </w:p>
        </w:tc>
      </w:tr>
    </w:tbl>
    <w:p w14:paraId="38F12DC1" w14:textId="77777777" w:rsidR="00D10632" w:rsidRPr="00371824" w:rsidRDefault="00D10632" w:rsidP="00D10632">
      <w:pPr>
        <w:rPr>
          <w:lang w:eastAsia="zh-CN"/>
        </w:rPr>
      </w:pPr>
    </w:p>
    <w:p w14:paraId="17751E48" w14:textId="77777777" w:rsidR="00D10632" w:rsidRPr="00371824" w:rsidRDefault="00D10632" w:rsidP="00D10632">
      <w:pPr>
        <w:pStyle w:val="TH"/>
        <w:rPr>
          <w:lang w:eastAsia="zh-CN"/>
        </w:rPr>
      </w:pPr>
      <w:r w:rsidRPr="00371824">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633F4495" w14:textId="77777777" w:rsidTr="005F17E7">
        <w:trPr>
          <w:jc w:val="center"/>
        </w:trPr>
        <w:tc>
          <w:tcPr>
            <w:tcW w:w="3166" w:type="dxa"/>
          </w:tcPr>
          <w:p w14:paraId="0317697B" w14:textId="77777777" w:rsidR="00D10632" w:rsidRPr="00371824" w:rsidRDefault="00D10632" w:rsidP="005F17E7">
            <w:pPr>
              <w:pStyle w:val="TAH"/>
            </w:pPr>
            <w:r w:rsidRPr="00371824">
              <w:br w:type="page"/>
              <w:t>Parameter</w:t>
            </w:r>
          </w:p>
        </w:tc>
        <w:tc>
          <w:tcPr>
            <w:tcW w:w="1135" w:type="dxa"/>
          </w:tcPr>
          <w:p w14:paraId="34364570" w14:textId="77777777" w:rsidR="00D10632" w:rsidRPr="00371824" w:rsidRDefault="00D10632" w:rsidP="005F17E7">
            <w:pPr>
              <w:pStyle w:val="TAH"/>
            </w:pPr>
            <w:r w:rsidRPr="00371824">
              <w:t>Unit</w:t>
            </w:r>
          </w:p>
        </w:tc>
        <w:tc>
          <w:tcPr>
            <w:tcW w:w="2630" w:type="dxa"/>
          </w:tcPr>
          <w:p w14:paraId="2112A48C" w14:textId="77777777" w:rsidR="00D10632" w:rsidRPr="00371824" w:rsidRDefault="00D10632" w:rsidP="005F17E7">
            <w:pPr>
              <w:pStyle w:val="TAH"/>
            </w:pPr>
            <w:r w:rsidRPr="00371824">
              <w:t>Level</w:t>
            </w:r>
          </w:p>
        </w:tc>
      </w:tr>
      <w:tr w:rsidR="00D10632" w:rsidRPr="00371824" w14:paraId="67434DFA" w14:textId="77777777" w:rsidTr="005F17E7">
        <w:trPr>
          <w:jc w:val="center"/>
        </w:trPr>
        <w:tc>
          <w:tcPr>
            <w:tcW w:w="3166" w:type="dxa"/>
          </w:tcPr>
          <w:p w14:paraId="0D36EB0A" w14:textId="77777777" w:rsidR="00D10632" w:rsidRPr="00371824" w:rsidRDefault="00D10632" w:rsidP="005F17E7">
            <w:pPr>
              <w:pStyle w:val="TAL"/>
            </w:pPr>
            <w:r w:rsidRPr="00371824">
              <w:t>UE Output Power</w:t>
            </w:r>
          </w:p>
        </w:tc>
        <w:tc>
          <w:tcPr>
            <w:tcW w:w="1135" w:type="dxa"/>
          </w:tcPr>
          <w:p w14:paraId="0EE3891F" w14:textId="77777777" w:rsidR="00D10632" w:rsidRPr="00371824" w:rsidRDefault="00D10632" w:rsidP="005F17E7">
            <w:pPr>
              <w:pStyle w:val="TAC"/>
            </w:pPr>
            <w:r w:rsidRPr="00371824">
              <w:t>dBm</w:t>
            </w:r>
          </w:p>
        </w:tc>
        <w:tc>
          <w:tcPr>
            <w:tcW w:w="2630" w:type="dxa"/>
          </w:tcPr>
          <w:p w14:paraId="4A101D5D" w14:textId="77777777" w:rsidR="00D10632" w:rsidRPr="00371824" w:rsidRDefault="00D10632" w:rsidP="005F17E7">
            <w:pPr>
              <w:pStyle w:val="TAC"/>
              <w:rPr>
                <w:rFonts w:cs="v5.0.0"/>
              </w:rPr>
            </w:pPr>
            <w:r w:rsidRPr="00371824">
              <w:rPr>
                <w:rFonts w:cs="v5.0.0"/>
              </w:rPr>
              <w:sym w:font="Symbol" w:char="F0B3"/>
            </w:r>
            <w:r w:rsidRPr="00371824">
              <w:rPr>
                <w:rFonts w:cs="v5.0.0"/>
              </w:rPr>
              <w:t xml:space="preserve"> </w:t>
            </w:r>
            <w:r w:rsidRPr="00371824">
              <w:t>Table 6.3.1.3-1</w:t>
            </w:r>
            <w:r w:rsidRPr="00371824">
              <w:rPr>
                <w:rFonts w:cs="v5.0.0"/>
              </w:rPr>
              <w:t xml:space="preserve"> </w:t>
            </w:r>
          </w:p>
        </w:tc>
      </w:tr>
      <w:tr w:rsidR="00D10632" w:rsidRPr="00371824" w14:paraId="0D94FA73" w14:textId="77777777" w:rsidTr="005F17E7">
        <w:trPr>
          <w:jc w:val="center"/>
        </w:trPr>
        <w:tc>
          <w:tcPr>
            <w:tcW w:w="3166" w:type="dxa"/>
          </w:tcPr>
          <w:p w14:paraId="1C135DD1" w14:textId="77777777" w:rsidR="00D10632" w:rsidRPr="00371824" w:rsidRDefault="00D10632" w:rsidP="005F17E7">
            <w:pPr>
              <w:pStyle w:val="TAL"/>
            </w:pPr>
            <w:r w:rsidRPr="00371824">
              <w:t>UE Output Power for 256 QAM</w:t>
            </w:r>
          </w:p>
        </w:tc>
        <w:tc>
          <w:tcPr>
            <w:tcW w:w="1135" w:type="dxa"/>
          </w:tcPr>
          <w:p w14:paraId="2E02E747" w14:textId="77777777" w:rsidR="00D10632" w:rsidRPr="00371824" w:rsidRDefault="00D10632" w:rsidP="005F17E7">
            <w:pPr>
              <w:pStyle w:val="TAC"/>
            </w:pPr>
            <w:r w:rsidRPr="00371824">
              <w:t>dBm</w:t>
            </w:r>
          </w:p>
        </w:tc>
        <w:tc>
          <w:tcPr>
            <w:tcW w:w="2630" w:type="dxa"/>
          </w:tcPr>
          <w:p w14:paraId="406F6C27" w14:textId="77777777" w:rsidR="00D10632" w:rsidRPr="00371824" w:rsidRDefault="00D10632" w:rsidP="005F17E7">
            <w:pPr>
              <w:pStyle w:val="TAC"/>
            </w:pPr>
            <w:r w:rsidRPr="00371824">
              <w:sym w:font="Symbol" w:char="F0B3"/>
            </w:r>
            <w:r w:rsidRPr="00371824">
              <w:t xml:space="preserve"> Table 6.3.1-1 + 10 dB</w:t>
            </w:r>
          </w:p>
        </w:tc>
      </w:tr>
      <w:tr w:rsidR="00D10632" w:rsidRPr="00371824" w14:paraId="60391395" w14:textId="77777777" w:rsidTr="005F17E7">
        <w:trPr>
          <w:jc w:val="center"/>
        </w:trPr>
        <w:tc>
          <w:tcPr>
            <w:tcW w:w="3166" w:type="dxa"/>
          </w:tcPr>
          <w:p w14:paraId="2758BEEF" w14:textId="77777777" w:rsidR="00D10632" w:rsidRPr="00371824" w:rsidRDefault="00D10632" w:rsidP="005F17E7">
            <w:pPr>
              <w:pStyle w:val="TAL"/>
            </w:pPr>
            <w:r w:rsidRPr="00371824">
              <w:t>Operating conditions</w:t>
            </w:r>
          </w:p>
        </w:tc>
        <w:tc>
          <w:tcPr>
            <w:tcW w:w="1135" w:type="dxa"/>
          </w:tcPr>
          <w:p w14:paraId="12A1904C" w14:textId="77777777" w:rsidR="00D10632" w:rsidRPr="00371824" w:rsidRDefault="00D10632" w:rsidP="005F17E7">
            <w:pPr>
              <w:pStyle w:val="TAC"/>
            </w:pPr>
          </w:p>
        </w:tc>
        <w:tc>
          <w:tcPr>
            <w:tcW w:w="2630" w:type="dxa"/>
          </w:tcPr>
          <w:p w14:paraId="5B29734C" w14:textId="77777777" w:rsidR="00D10632" w:rsidRPr="00371824" w:rsidRDefault="00D10632" w:rsidP="005F17E7">
            <w:pPr>
              <w:pStyle w:val="TAC"/>
            </w:pPr>
            <w:r w:rsidRPr="00371824">
              <w:t>Normal conditions</w:t>
            </w:r>
          </w:p>
        </w:tc>
      </w:tr>
    </w:tbl>
    <w:p w14:paraId="08B12754" w14:textId="77777777" w:rsidR="00D10632" w:rsidRPr="00371824" w:rsidRDefault="00D10632" w:rsidP="00D10632"/>
    <w:p w14:paraId="0F3E8016" w14:textId="77777777" w:rsidR="00D10632" w:rsidRPr="00371824" w:rsidRDefault="00D10632" w:rsidP="00D10632">
      <w:r w:rsidRPr="00371824">
        <w:t>The normative reference for this requirement is TS 38.101 [2] clause 6.4.2.1.</w:t>
      </w:r>
    </w:p>
    <w:p w14:paraId="6BC472CD" w14:textId="77777777" w:rsidR="00D10632" w:rsidRPr="00371824" w:rsidRDefault="00D10632" w:rsidP="00D10632">
      <w:pPr>
        <w:pStyle w:val="H6"/>
      </w:pPr>
      <w:bookmarkStart w:id="120" w:name="_Toc27478043"/>
      <w:bookmarkStart w:id="121" w:name="_Toc36226736"/>
      <w:bookmarkStart w:id="122" w:name="_Toc44324021"/>
      <w:bookmarkStart w:id="123" w:name="_Toc52990214"/>
      <w:bookmarkStart w:id="124" w:name="_Toc60823413"/>
      <w:bookmarkStart w:id="125" w:name="_Toc60825335"/>
      <w:r w:rsidRPr="00371824">
        <w:t>6.4.2.1.4</w:t>
      </w:r>
      <w:r w:rsidRPr="00371824">
        <w:tab/>
        <w:t>Test description</w:t>
      </w:r>
      <w:bookmarkEnd w:id="120"/>
      <w:bookmarkEnd w:id="121"/>
      <w:bookmarkEnd w:id="122"/>
      <w:bookmarkEnd w:id="123"/>
      <w:bookmarkEnd w:id="124"/>
      <w:bookmarkEnd w:id="125"/>
    </w:p>
    <w:p w14:paraId="6A75261F" w14:textId="77777777" w:rsidR="00D10632" w:rsidRPr="00371824" w:rsidRDefault="00D10632" w:rsidP="00D10632">
      <w:pPr>
        <w:pStyle w:val="H6"/>
      </w:pPr>
      <w:r w:rsidRPr="00371824">
        <w:t>6.4.2.1.4.1</w:t>
      </w:r>
      <w:r w:rsidRPr="00371824">
        <w:tab/>
        <w:t>Initial conditions</w:t>
      </w:r>
    </w:p>
    <w:p w14:paraId="2B4452A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7723668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2421E433" w14:textId="77777777" w:rsidR="00D10632" w:rsidRPr="00371824" w:rsidRDefault="00D10632" w:rsidP="00D10632">
      <w:pPr>
        <w:pStyle w:val="TH"/>
        <w:rPr>
          <w:lang w:eastAsia="zh-CN"/>
        </w:rPr>
      </w:pPr>
      <w:r w:rsidRPr="00371824">
        <w:lastRenderedPageBreak/>
        <w:t>Table 6.4.2.1.4.1-1: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8DDD819" w14:textId="77777777" w:rsidTr="005F17E7">
        <w:tc>
          <w:tcPr>
            <w:tcW w:w="5000" w:type="pct"/>
            <w:gridSpan w:val="4"/>
            <w:shd w:val="clear" w:color="auto" w:fill="auto"/>
          </w:tcPr>
          <w:p w14:paraId="433C3C30" w14:textId="77777777" w:rsidR="00D10632" w:rsidRPr="00371824" w:rsidRDefault="00D10632" w:rsidP="005F17E7">
            <w:pPr>
              <w:pStyle w:val="TAH"/>
            </w:pPr>
            <w:r w:rsidRPr="00371824">
              <w:t>Initial Conditions</w:t>
            </w:r>
          </w:p>
        </w:tc>
      </w:tr>
      <w:tr w:rsidR="00D10632" w:rsidRPr="00371824" w14:paraId="6A813A29" w14:textId="77777777" w:rsidTr="005F17E7">
        <w:tc>
          <w:tcPr>
            <w:tcW w:w="2189" w:type="pct"/>
            <w:gridSpan w:val="2"/>
            <w:shd w:val="clear" w:color="auto" w:fill="auto"/>
          </w:tcPr>
          <w:p w14:paraId="71B82F0A" w14:textId="77777777" w:rsidR="00D10632" w:rsidRPr="00371824" w:rsidRDefault="00D10632" w:rsidP="005F17E7">
            <w:pPr>
              <w:pStyle w:val="TAL"/>
            </w:pPr>
            <w:r w:rsidRPr="00371824">
              <w:t>Test Environment as specified in TS 38.508-1 [5] subclause 4.1</w:t>
            </w:r>
          </w:p>
        </w:tc>
        <w:tc>
          <w:tcPr>
            <w:tcW w:w="2811" w:type="pct"/>
            <w:gridSpan w:val="2"/>
          </w:tcPr>
          <w:p w14:paraId="41F18B7E" w14:textId="77777777" w:rsidR="00D10632" w:rsidRPr="00371824" w:rsidRDefault="00D10632" w:rsidP="005F17E7">
            <w:pPr>
              <w:pStyle w:val="TAL"/>
            </w:pPr>
            <w:r w:rsidRPr="00371824">
              <w:t>Normal</w:t>
            </w:r>
          </w:p>
        </w:tc>
      </w:tr>
      <w:tr w:rsidR="00D10632" w:rsidRPr="00371824" w14:paraId="781B2786" w14:textId="77777777" w:rsidTr="005F17E7">
        <w:tc>
          <w:tcPr>
            <w:tcW w:w="2189" w:type="pct"/>
            <w:gridSpan w:val="2"/>
            <w:shd w:val="clear" w:color="auto" w:fill="auto"/>
          </w:tcPr>
          <w:p w14:paraId="7AA12B7B" w14:textId="77777777" w:rsidR="00D10632" w:rsidRPr="00371824" w:rsidRDefault="00D10632" w:rsidP="005F17E7">
            <w:pPr>
              <w:pStyle w:val="TAL"/>
            </w:pPr>
            <w:r w:rsidRPr="00371824">
              <w:t>Test Frequencies as specified in TS 38.508-1 [5] subclause 4.3.1</w:t>
            </w:r>
          </w:p>
        </w:tc>
        <w:tc>
          <w:tcPr>
            <w:tcW w:w="2811" w:type="pct"/>
            <w:gridSpan w:val="2"/>
          </w:tcPr>
          <w:p w14:paraId="140DFFCD"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4)</w:t>
            </w:r>
          </w:p>
        </w:tc>
      </w:tr>
      <w:tr w:rsidR="00D10632" w:rsidRPr="00371824" w14:paraId="4277E098" w14:textId="77777777" w:rsidTr="005F17E7">
        <w:tc>
          <w:tcPr>
            <w:tcW w:w="2189" w:type="pct"/>
            <w:gridSpan w:val="2"/>
            <w:shd w:val="clear" w:color="auto" w:fill="auto"/>
          </w:tcPr>
          <w:p w14:paraId="44C82788" w14:textId="77777777" w:rsidR="00D10632" w:rsidRPr="00371824" w:rsidRDefault="00D10632" w:rsidP="005F17E7">
            <w:pPr>
              <w:pStyle w:val="TAL"/>
            </w:pPr>
            <w:r w:rsidRPr="00371824">
              <w:t>Test Channel Bandwidths as specified in TS 38.508-1 [5] subclause 4.3.1</w:t>
            </w:r>
          </w:p>
        </w:tc>
        <w:tc>
          <w:tcPr>
            <w:tcW w:w="2811" w:type="pct"/>
            <w:gridSpan w:val="2"/>
          </w:tcPr>
          <w:p w14:paraId="4DA15CF4" w14:textId="77777777" w:rsidR="00D10632" w:rsidRPr="00371824" w:rsidRDefault="00D10632" w:rsidP="005F17E7">
            <w:pPr>
              <w:pStyle w:val="TAL"/>
            </w:pPr>
            <w:r w:rsidRPr="00371824">
              <w:t>Lowest, Highest</w:t>
            </w:r>
          </w:p>
        </w:tc>
      </w:tr>
      <w:tr w:rsidR="00D10632" w:rsidRPr="00371824" w14:paraId="0AB3CF61" w14:textId="77777777" w:rsidTr="005F17E7">
        <w:tc>
          <w:tcPr>
            <w:tcW w:w="2189" w:type="pct"/>
            <w:gridSpan w:val="2"/>
            <w:shd w:val="clear" w:color="auto" w:fill="auto"/>
          </w:tcPr>
          <w:p w14:paraId="0BF00CE6" w14:textId="77777777" w:rsidR="00D10632" w:rsidRPr="00371824" w:rsidRDefault="00D10632" w:rsidP="005F17E7">
            <w:pPr>
              <w:pStyle w:val="TAL"/>
            </w:pPr>
            <w:r w:rsidRPr="00371824">
              <w:t>Test SCS as specified in Table 5.3.5-1</w:t>
            </w:r>
          </w:p>
        </w:tc>
        <w:tc>
          <w:tcPr>
            <w:tcW w:w="2811" w:type="pct"/>
            <w:gridSpan w:val="2"/>
          </w:tcPr>
          <w:p w14:paraId="132B99B1" w14:textId="77777777" w:rsidR="00D10632" w:rsidRPr="00371824" w:rsidRDefault="00D10632" w:rsidP="005F17E7">
            <w:pPr>
              <w:pStyle w:val="TAL"/>
            </w:pPr>
            <w:r w:rsidRPr="00371824">
              <w:t>All</w:t>
            </w:r>
          </w:p>
        </w:tc>
      </w:tr>
      <w:tr w:rsidR="00D10632" w:rsidRPr="00371824" w14:paraId="1857213F" w14:textId="77777777" w:rsidTr="005F17E7">
        <w:tc>
          <w:tcPr>
            <w:tcW w:w="5000" w:type="pct"/>
            <w:gridSpan w:val="4"/>
            <w:shd w:val="clear" w:color="auto" w:fill="auto"/>
          </w:tcPr>
          <w:p w14:paraId="2F2778EE" w14:textId="77777777" w:rsidR="00D10632" w:rsidRPr="00371824" w:rsidRDefault="00D10632" w:rsidP="005F17E7">
            <w:pPr>
              <w:pStyle w:val="TAH"/>
            </w:pPr>
            <w:r w:rsidRPr="00371824">
              <w:t>Test Parameters</w:t>
            </w:r>
          </w:p>
        </w:tc>
      </w:tr>
      <w:tr w:rsidR="00D10632" w:rsidRPr="00371824" w14:paraId="296CEAEB" w14:textId="77777777" w:rsidTr="005F17E7">
        <w:tc>
          <w:tcPr>
            <w:tcW w:w="513" w:type="pct"/>
            <w:shd w:val="clear" w:color="auto" w:fill="auto"/>
          </w:tcPr>
          <w:p w14:paraId="61A33F1B"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4EB8EB1D" w14:textId="77777777" w:rsidR="00D10632" w:rsidRPr="00371824" w:rsidRDefault="00D10632" w:rsidP="005F17E7">
            <w:pPr>
              <w:pStyle w:val="TAH"/>
            </w:pPr>
            <w:r w:rsidRPr="00371824">
              <w:t>Downlink Configuration</w:t>
            </w:r>
          </w:p>
        </w:tc>
        <w:tc>
          <w:tcPr>
            <w:tcW w:w="2811" w:type="pct"/>
            <w:gridSpan w:val="2"/>
          </w:tcPr>
          <w:p w14:paraId="27209E7D" w14:textId="77777777" w:rsidR="00D10632" w:rsidRPr="00371824" w:rsidRDefault="00D10632" w:rsidP="005F17E7">
            <w:pPr>
              <w:pStyle w:val="TAH"/>
              <w:rPr>
                <w:lang w:eastAsia="zh-CN"/>
              </w:rPr>
            </w:pPr>
            <w:r w:rsidRPr="00371824">
              <w:t>Uplink Configuration</w:t>
            </w:r>
          </w:p>
        </w:tc>
      </w:tr>
      <w:tr w:rsidR="00D10632" w:rsidRPr="00371824" w14:paraId="1E2E95A7" w14:textId="77777777" w:rsidTr="005F17E7">
        <w:trPr>
          <w:trHeight w:val="300"/>
        </w:trPr>
        <w:tc>
          <w:tcPr>
            <w:tcW w:w="513" w:type="pct"/>
            <w:shd w:val="clear" w:color="auto" w:fill="auto"/>
          </w:tcPr>
          <w:p w14:paraId="527CF41D"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EADE5F6" w14:textId="77777777" w:rsidR="00D10632" w:rsidRPr="00371824" w:rsidRDefault="00D10632" w:rsidP="005F17E7">
            <w:pPr>
              <w:pStyle w:val="TAC"/>
            </w:pPr>
            <w:r w:rsidRPr="00371824">
              <w:t>N/A</w:t>
            </w:r>
          </w:p>
        </w:tc>
        <w:tc>
          <w:tcPr>
            <w:tcW w:w="1163" w:type="pct"/>
          </w:tcPr>
          <w:p w14:paraId="105BD7A6" w14:textId="77777777" w:rsidR="00D10632" w:rsidRPr="00371824" w:rsidRDefault="00D10632" w:rsidP="005F17E7">
            <w:pPr>
              <w:pStyle w:val="TAH"/>
              <w:rPr>
                <w:lang w:eastAsia="zh-CN"/>
              </w:rPr>
            </w:pPr>
            <w:r w:rsidRPr="00371824">
              <w:rPr>
                <w:lang w:eastAsia="zh-CN"/>
              </w:rPr>
              <w:t>Modulation (NOTE 3)</w:t>
            </w:r>
          </w:p>
        </w:tc>
        <w:tc>
          <w:tcPr>
            <w:tcW w:w="1648" w:type="pct"/>
            <w:shd w:val="clear" w:color="auto" w:fill="auto"/>
          </w:tcPr>
          <w:p w14:paraId="2E6CC782" w14:textId="77777777" w:rsidR="00D10632" w:rsidRPr="00371824" w:rsidRDefault="00D10632" w:rsidP="005F17E7">
            <w:pPr>
              <w:pStyle w:val="TAH"/>
              <w:rPr>
                <w:lang w:eastAsia="zh-CN"/>
              </w:rPr>
            </w:pPr>
            <w:r w:rsidRPr="00371824">
              <w:rPr>
                <w:lang w:eastAsia="zh-CN"/>
              </w:rPr>
              <w:t>RB allocation (NOTE 1)</w:t>
            </w:r>
          </w:p>
        </w:tc>
      </w:tr>
      <w:tr w:rsidR="00D10632" w:rsidRPr="00371824" w14:paraId="35A72088" w14:textId="77777777" w:rsidTr="005F17E7">
        <w:trPr>
          <w:trHeight w:val="255"/>
        </w:trPr>
        <w:tc>
          <w:tcPr>
            <w:tcW w:w="513" w:type="pct"/>
            <w:shd w:val="clear" w:color="auto" w:fill="auto"/>
          </w:tcPr>
          <w:p w14:paraId="7C2FEFD2" w14:textId="77777777" w:rsidR="00D10632" w:rsidRPr="00371824" w:rsidRDefault="00D10632" w:rsidP="005F17E7">
            <w:pPr>
              <w:pStyle w:val="TAC"/>
            </w:pPr>
            <w:r w:rsidRPr="00371824">
              <w:t>1</w:t>
            </w:r>
            <w:r w:rsidRPr="00371824">
              <w:rPr>
                <w:vertAlign w:val="superscript"/>
              </w:rPr>
              <w:t>3</w:t>
            </w:r>
          </w:p>
        </w:tc>
        <w:tc>
          <w:tcPr>
            <w:tcW w:w="1676" w:type="pct"/>
            <w:tcBorders>
              <w:top w:val="nil"/>
              <w:bottom w:val="nil"/>
            </w:tcBorders>
            <w:shd w:val="clear" w:color="auto" w:fill="auto"/>
          </w:tcPr>
          <w:p w14:paraId="5610486B" w14:textId="77777777" w:rsidR="00D10632" w:rsidRPr="00371824" w:rsidRDefault="00D10632" w:rsidP="005F17E7">
            <w:pPr>
              <w:pStyle w:val="TAC"/>
            </w:pPr>
          </w:p>
        </w:tc>
        <w:tc>
          <w:tcPr>
            <w:tcW w:w="1163" w:type="pct"/>
          </w:tcPr>
          <w:p w14:paraId="49B717E6" w14:textId="77777777" w:rsidR="00D10632" w:rsidRPr="00371824" w:rsidRDefault="00D10632" w:rsidP="005F17E7">
            <w:pPr>
              <w:pStyle w:val="TAC"/>
            </w:pPr>
            <w:r w:rsidRPr="00371824">
              <w:t>DFT-s-OFDM PI/2 BPSK</w:t>
            </w:r>
          </w:p>
        </w:tc>
        <w:tc>
          <w:tcPr>
            <w:tcW w:w="1648" w:type="pct"/>
            <w:shd w:val="clear" w:color="auto" w:fill="auto"/>
          </w:tcPr>
          <w:p w14:paraId="101CA308" w14:textId="77777777" w:rsidR="00D10632" w:rsidRPr="00371824" w:rsidRDefault="00D10632" w:rsidP="005F17E7">
            <w:pPr>
              <w:pStyle w:val="TAC"/>
            </w:pPr>
            <w:r w:rsidRPr="00371824">
              <w:t>Inner Full</w:t>
            </w:r>
          </w:p>
        </w:tc>
      </w:tr>
      <w:tr w:rsidR="00D10632" w:rsidRPr="00371824" w14:paraId="7E091ACC" w14:textId="77777777" w:rsidTr="005F17E7">
        <w:trPr>
          <w:trHeight w:val="255"/>
        </w:trPr>
        <w:tc>
          <w:tcPr>
            <w:tcW w:w="513" w:type="pct"/>
            <w:shd w:val="clear" w:color="auto" w:fill="auto"/>
          </w:tcPr>
          <w:p w14:paraId="6797C4D7" w14:textId="77777777" w:rsidR="00D10632" w:rsidRPr="00371824" w:rsidRDefault="00D10632" w:rsidP="005F17E7">
            <w:pPr>
              <w:pStyle w:val="TAC"/>
            </w:pPr>
            <w:r w:rsidRPr="00371824">
              <w:t>2</w:t>
            </w:r>
            <w:r w:rsidRPr="00371824">
              <w:rPr>
                <w:vertAlign w:val="superscript"/>
              </w:rPr>
              <w:t>3</w:t>
            </w:r>
          </w:p>
        </w:tc>
        <w:tc>
          <w:tcPr>
            <w:tcW w:w="1676" w:type="pct"/>
            <w:tcBorders>
              <w:top w:val="nil"/>
              <w:bottom w:val="nil"/>
            </w:tcBorders>
            <w:shd w:val="clear" w:color="auto" w:fill="auto"/>
          </w:tcPr>
          <w:p w14:paraId="4467583A" w14:textId="77777777" w:rsidR="00D10632" w:rsidRPr="00371824" w:rsidRDefault="00D10632" w:rsidP="005F17E7">
            <w:pPr>
              <w:pStyle w:val="TAC"/>
            </w:pPr>
          </w:p>
        </w:tc>
        <w:tc>
          <w:tcPr>
            <w:tcW w:w="1163" w:type="pct"/>
          </w:tcPr>
          <w:p w14:paraId="4BB08708" w14:textId="77777777" w:rsidR="00D10632" w:rsidRPr="00371824" w:rsidRDefault="00D10632" w:rsidP="005F17E7">
            <w:pPr>
              <w:pStyle w:val="TAC"/>
            </w:pPr>
            <w:r w:rsidRPr="00371824">
              <w:t>DFT-s-OFDM PI/2 BPSK</w:t>
            </w:r>
          </w:p>
        </w:tc>
        <w:tc>
          <w:tcPr>
            <w:tcW w:w="1648" w:type="pct"/>
            <w:shd w:val="clear" w:color="auto" w:fill="auto"/>
          </w:tcPr>
          <w:p w14:paraId="4E390F34" w14:textId="77777777" w:rsidR="00D10632" w:rsidRPr="00371824" w:rsidRDefault="00D10632" w:rsidP="005F17E7">
            <w:pPr>
              <w:pStyle w:val="TAC"/>
            </w:pPr>
            <w:r w:rsidRPr="00371824">
              <w:t>Outer Full</w:t>
            </w:r>
          </w:p>
        </w:tc>
      </w:tr>
      <w:tr w:rsidR="00D10632" w:rsidRPr="00371824" w14:paraId="70FB487D" w14:textId="77777777" w:rsidTr="005F17E7">
        <w:trPr>
          <w:trHeight w:val="255"/>
        </w:trPr>
        <w:tc>
          <w:tcPr>
            <w:tcW w:w="513" w:type="pct"/>
            <w:shd w:val="clear" w:color="auto" w:fill="auto"/>
          </w:tcPr>
          <w:p w14:paraId="3E560D4E" w14:textId="77777777" w:rsidR="00D10632" w:rsidRPr="00371824" w:rsidRDefault="00D10632" w:rsidP="005F17E7">
            <w:pPr>
              <w:pStyle w:val="TAC"/>
            </w:pPr>
            <w:r w:rsidRPr="00371824">
              <w:t>3</w:t>
            </w:r>
          </w:p>
        </w:tc>
        <w:tc>
          <w:tcPr>
            <w:tcW w:w="1676" w:type="pct"/>
            <w:tcBorders>
              <w:top w:val="nil"/>
              <w:bottom w:val="nil"/>
            </w:tcBorders>
            <w:shd w:val="clear" w:color="auto" w:fill="auto"/>
          </w:tcPr>
          <w:p w14:paraId="0649334B" w14:textId="77777777" w:rsidR="00D10632" w:rsidRPr="00371824" w:rsidRDefault="00D10632" w:rsidP="005F17E7">
            <w:pPr>
              <w:pStyle w:val="TAC"/>
            </w:pPr>
          </w:p>
        </w:tc>
        <w:tc>
          <w:tcPr>
            <w:tcW w:w="1163" w:type="pct"/>
          </w:tcPr>
          <w:p w14:paraId="41418270" w14:textId="77777777" w:rsidR="00D10632" w:rsidRPr="00371824" w:rsidRDefault="00D10632" w:rsidP="005F17E7">
            <w:pPr>
              <w:pStyle w:val="TAC"/>
            </w:pPr>
            <w:r w:rsidRPr="00371824">
              <w:t>DFT-s-OFDM QPSK</w:t>
            </w:r>
          </w:p>
        </w:tc>
        <w:tc>
          <w:tcPr>
            <w:tcW w:w="1648" w:type="pct"/>
            <w:shd w:val="clear" w:color="auto" w:fill="auto"/>
          </w:tcPr>
          <w:p w14:paraId="0935D364" w14:textId="77777777" w:rsidR="00D10632" w:rsidRPr="00371824" w:rsidRDefault="00D10632" w:rsidP="005F17E7">
            <w:pPr>
              <w:pStyle w:val="TAC"/>
            </w:pPr>
            <w:r w:rsidRPr="00371824">
              <w:t>Inner Full</w:t>
            </w:r>
          </w:p>
        </w:tc>
      </w:tr>
      <w:tr w:rsidR="00D10632" w:rsidRPr="00371824" w14:paraId="451568AE" w14:textId="77777777" w:rsidTr="005F17E7">
        <w:trPr>
          <w:trHeight w:val="255"/>
        </w:trPr>
        <w:tc>
          <w:tcPr>
            <w:tcW w:w="513" w:type="pct"/>
            <w:shd w:val="clear" w:color="auto" w:fill="auto"/>
          </w:tcPr>
          <w:p w14:paraId="7318E735" w14:textId="77777777" w:rsidR="00D10632" w:rsidRPr="00371824" w:rsidRDefault="00D10632" w:rsidP="005F17E7">
            <w:pPr>
              <w:pStyle w:val="TAC"/>
            </w:pPr>
            <w:r w:rsidRPr="00371824">
              <w:t>4</w:t>
            </w:r>
          </w:p>
        </w:tc>
        <w:tc>
          <w:tcPr>
            <w:tcW w:w="1676" w:type="pct"/>
            <w:tcBorders>
              <w:top w:val="nil"/>
              <w:bottom w:val="nil"/>
            </w:tcBorders>
            <w:shd w:val="clear" w:color="auto" w:fill="auto"/>
          </w:tcPr>
          <w:p w14:paraId="1D6AC994" w14:textId="77777777" w:rsidR="00D10632" w:rsidRPr="00371824" w:rsidRDefault="00D10632" w:rsidP="005F17E7">
            <w:pPr>
              <w:pStyle w:val="TAC"/>
            </w:pPr>
          </w:p>
        </w:tc>
        <w:tc>
          <w:tcPr>
            <w:tcW w:w="1163" w:type="pct"/>
          </w:tcPr>
          <w:p w14:paraId="24C3E6D8" w14:textId="77777777" w:rsidR="00D10632" w:rsidRPr="00371824" w:rsidRDefault="00D10632" w:rsidP="005F17E7">
            <w:pPr>
              <w:pStyle w:val="TAC"/>
            </w:pPr>
            <w:r w:rsidRPr="00371824">
              <w:t>DFT-s-OFDM QPSK</w:t>
            </w:r>
          </w:p>
        </w:tc>
        <w:tc>
          <w:tcPr>
            <w:tcW w:w="1648" w:type="pct"/>
            <w:shd w:val="clear" w:color="auto" w:fill="auto"/>
          </w:tcPr>
          <w:p w14:paraId="0A7BA92A" w14:textId="77777777" w:rsidR="00D10632" w:rsidRPr="00371824" w:rsidRDefault="00D10632" w:rsidP="005F17E7">
            <w:pPr>
              <w:pStyle w:val="TAC"/>
            </w:pPr>
            <w:r w:rsidRPr="00371824">
              <w:t>Outer Full</w:t>
            </w:r>
          </w:p>
        </w:tc>
      </w:tr>
      <w:tr w:rsidR="00D10632" w:rsidRPr="00371824" w14:paraId="378C99E1" w14:textId="77777777" w:rsidTr="005F17E7">
        <w:trPr>
          <w:trHeight w:val="255"/>
        </w:trPr>
        <w:tc>
          <w:tcPr>
            <w:tcW w:w="513" w:type="pct"/>
            <w:shd w:val="clear" w:color="auto" w:fill="auto"/>
          </w:tcPr>
          <w:p w14:paraId="615DAC6E" w14:textId="77777777" w:rsidR="00D10632" w:rsidRPr="00371824" w:rsidRDefault="00D10632" w:rsidP="005F17E7">
            <w:pPr>
              <w:pStyle w:val="TAC"/>
            </w:pPr>
            <w:r w:rsidRPr="00371824">
              <w:rPr>
                <w:lang w:eastAsia="zh-CN"/>
              </w:rPr>
              <w:t>5</w:t>
            </w:r>
          </w:p>
        </w:tc>
        <w:tc>
          <w:tcPr>
            <w:tcW w:w="1676" w:type="pct"/>
            <w:tcBorders>
              <w:top w:val="nil"/>
              <w:bottom w:val="nil"/>
            </w:tcBorders>
            <w:shd w:val="clear" w:color="auto" w:fill="auto"/>
          </w:tcPr>
          <w:p w14:paraId="61ACF444" w14:textId="77777777" w:rsidR="00D10632" w:rsidRPr="00371824" w:rsidRDefault="00D10632" w:rsidP="005F17E7">
            <w:pPr>
              <w:pStyle w:val="TAC"/>
            </w:pPr>
          </w:p>
        </w:tc>
        <w:tc>
          <w:tcPr>
            <w:tcW w:w="1163" w:type="pct"/>
          </w:tcPr>
          <w:p w14:paraId="4323BBA8" w14:textId="77777777" w:rsidR="00D10632" w:rsidRPr="00371824" w:rsidRDefault="00D10632" w:rsidP="005F17E7">
            <w:pPr>
              <w:pStyle w:val="TAC"/>
            </w:pPr>
            <w:r w:rsidRPr="00371824">
              <w:t>DFT-s-OFDM 16 QAM</w:t>
            </w:r>
          </w:p>
        </w:tc>
        <w:tc>
          <w:tcPr>
            <w:tcW w:w="1648" w:type="pct"/>
            <w:shd w:val="clear" w:color="auto" w:fill="auto"/>
          </w:tcPr>
          <w:p w14:paraId="4CE2E589" w14:textId="77777777" w:rsidR="00D10632" w:rsidRPr="00371824" w:rsidRDefault="00D10632" w:rsidP="005F17E7">
            <w:pPr>
              <w:pStyle w:val="TAC"/>
            </w:pPr>
            <w:r w:rsidRPr="00371824">
              <w:t>Inner Full</w:t>
            </w:r>
          </w:p>
        </w:tc>
      </w:tr>
      <w:tr w:rsidR="00D10632" w:rsidRPr="00371824" w14:paraId="36F47939" w14:textId="77777777" w:rsidTr="005F17E7">
        <w:trPr>
          <w:trHeight w:val="255"/>
        </w:trPr>
        <w:tc>
          <w:tcPr>
            <w:tcW w:w="513" w:type="pct"/>
            <w:shd w:val="clear" w:color="auto" w:fill="auto"/>
          </w:tcPr>
          <w:p w14:paraId="27F80FCD" w14:textId="77777777" w:rsidR="00D10632" w:rsidRPr="00371824" w:rsidRDefault="00D10632" w:rsidP="005F17E7">
            <w:pPr>
              <w:pStyle w:val="TAC"/>
            </w:pPr>
            <w:r w:rsidRPr="00371824">
              <w:rPr>
                <w:lang w:eastAsia="zh-CN"/>
              </w:rPr>
              <w:t>6</w:t>
            </w:r>
          </w:p>
        </w:tc>
        <w:tc>
          <w:tcPr>
            <w:tcW w:w="1676" w:type="pct"/>
            <w:tcBorders>
              <w:top w:val="nil"/>
              <w:bottom w:val="nil"/>
            </w:tcBorders>
            <w:shd w:val="clear" w:color="auto" w:fill="auto"/>
          </w:tcPr>
          <w:p w14:paraId="7282F4C0" w14:textId="77777777" w:rsidR="00D10632" w:rsidRPr="00371824" w:rsidRDefault="00D10632" w:rsidP="005F17E7">
            <w:pPr>
              <w:pStyle w:val="TAC"/>
            </w:pPr>
          </w:p>
        </w:tc>
        <w:tc>
          <w:tcPr>
            <w:tcW w:w="1163" w:type="pct"/>
          </w:tcPr>
          <w:p w14:paraId="24F45C51" w14:textId="77777777" w:rsidR="00D10632" w:rsidRPr="00371824" w:rsidRDefault="00D10632" w:rsidP="005F17E7">
            <w:pPr>
              <w:pStyle w:val="TAC"/>
            </w:pPr>
            <w:r w:rsidRPr="00371824">
              <w:t>DFT-s-OFDM 16 QAM</w:t>
            </w:r>
          </w:p>
        </w:tc>
        <w:tc>
          <w:tcPr>
            <w:tcW w:w="1648" w:type="pct"/>
            <w:shd w:val="clear" w:color="auto" w:fill="auto"/>
          </w:tcPr>
          <w:p w14:paraId="4D865EED" w14:textId="77777777" w:rsidR="00D10632" w:rsidRPr="00371824" w:rsidRDefault="00D10632" w:rsidP="005F17E7">
            <w:pPr>
              <w:pStyle w:val="TAC"/>
            </w:pPr>
            <w:r w:rsidRPr="00371824">
              <w:t>Outer Full</w:t>
            </w:r>
          </w:p>
        </w:tc>
      </w:tr>
      <w:tr w:rsidR="00D10632" w:rsidRPr="00371824" w14:paraId="7A9EFA91" w14:textId="77777777" w:rsidTr="005F17E7">
        <w:trPr>
          <w:trHeight w:val="255"/>
        </w:trPr>
        <w:tc>
          <w:tcPr>
            <w:tcW w:w="513" w:type="pct"/>
            <w:shd w:val="clear" w:color="auto" w:fill="auto"/>
          </w:tcPr>
          <w:p w14:paraId="5BDB525A" w14:textId="77777777" w:rsidR="00D10632" w:rsidRPr="00371824" w:rsidRDefault="00D10632" w:rsidP="005F17E7">
            <w:pPr>
              <w:pStyle w:val="TAC"/>
            </w:pPr>
            <w:r w:rsidRPr="00371824">
              <w:rPr>
                <w:lang w:eastAsia="zh-CN"/>
              </w:rPr>
              <w:t>7</w:t>
            </w:r>
          </w:p>
        </w:tc>
        <w:tc>
          <w:tcPr>
            <w:tcW w:w="1676" w:type="pct"/>
            <w:tcBorders>
              <w:top w:val="nil"/>
              <w:bottom w:val="nil"/>
            </w:tcBorders>
            <w:shd w:val="clear" w:color="auto" w:fill="auto"/>
          </w:tcPr>
          <w:p w14:paraId="07F32DF3" w14:textId="77777777" w:rsidR="00D10632" w:rsidRPr="00371824" w:rsidRDefault="00D10632" w:rsidP="005F17E7">
            <w:pPr>
              <w:pStyle w:val="TAC"/>
            </w:pPr>
          </w:p>
        </w:tc>
        <w:tc>
          <w:tcPr>
            <w:tcW w:w="1163" w:type="pct"/>
          </w:tcPr>
          <w:p w14:paraId="1736824B" w14:textId="77777777" w:rsidR="00D10632" w:rsidRPr="00371824" w:rsidRDefault="00D10632" w:rsidP="005F17E7">
            <w:pPr>
              <w:pStyle w:val="TAC"/>
            </w:pPr>
            <w:r w:rsidRPr="00371824">
              <w:t>DFT-s-OFDM 64 QAM</w:t>
            </w:r>
          </w:p>
        </w:tc>
        <w:tc>
          <w:tcPr>
            <w:tcW w:w="1648" w:type="pct"/>
            <w:shd w:val="clear" w:color="auto" w:fill="auto"/>
          </w:tcPr>
          <w:p w14:paraId="213147DF" w14:textId="77777777" w:rsidR="00D10632" w:rsidRPr="00371824" w:rsidRDefault="00D10632" w:rsidP="005F17E7">
            <w:pPr>
              <w:pStyle w:val="TAC"/>
            </w:pPr>
            <w:r w:rsidRPr="00371824">
              <w:t>Outer Full</w:t>
            </w:r>
          </w:p>
        </w:tc>
      </w:tr>
      <w:tr w:rsidR="00D10632" w:rsidRPr="00371824" w14:paraId="079420CE" w14:textId="77777777" w:rsidTr="005F17E7">
        <w:trPr>
          <w:trHeight w:val="255"/>
        </w:trPr>
        <w:tc>
          <w:tcPr>
            <w:tcW w:w="513" w:type="pct"/>
            <w:shd w:val="clear" w:color="auto" w:fill="auto"/>
          </w:tcPr>
          <w:p w14:paraId="3FFF9499" w14:textId="77777777" w:rsidR="00D10632" w:rsidRPr="00371824" w:rsidRDefault="00D10632" w:rsidP="005F17E7">
            <w:pPr>
              <w:pStyle w:val="TAC"/>
            </w:pPr>
            <w:r w:rsidRPr="00371824">
              <w:t>8</w:t>
            </w:r>
          </w:p>
        </w:tc>
        <w:tc>
          <w:tcPr>
            <w:tcW w:w="1676" w:type="pct"/>
            <w:tcBorders>
              <w:top w:val="nil"/>
              <w:bottom w:val="nil"/>
            </w:tcBorders>
            <w:shd w:val="clear" w:color="auto" w:fill="auto"/>
          </w:tcPr>
          <w:p w14:paraId="4AF4783D" w14:textId="77777777" w:rsidR="00D10632" w:rsidRPr="00371824" w:rsidRDefault="00D10632" w:rsidP="005F17E7">
            <w:pPr>
              <w:pStyle w:val="TAC"/>
            </w:pPr>
          </w:p>
        </w:tc>
        <w:tc>
          <w:tcPr>
            <w:tcW w:w="1163" w:type="pct"/>
          </w:tcPr>
          <w:p w14:paraId="1FB5A104" w14:textId="77777777" w:rsidR="00D10632" w:rsidRPr="00371824" w:rsidRDefault="00D10632" w:rsidP="005F17E7">
            <w:pPr>
              <w:pStyle w:val="TAC"/>
            </w:pPr>
            <w:r w:rsidRPr="00371824">
              <w:t>DFT-s-OFDM 256 QAM</w:t>
            </w:r>
          </w:p>
        </w:tc>
        <w:tc>
          <w:tcPr>
            <w:tcW w:w="1648" w:type="pct"/>
            <w:shd w:val="clear" w:color="auto" w:fill="auto"/>
          </w:tcPr>
          <w:p w14:paraId="15EEDCAA" w14:textId="77777777" w:rsidR="00D10632" w:rsidRPr="00371824" w:rsidRDefault="00D10632" w:rsidP="005F17E7">
            <w:pPr>
              <w:pStyle w:val="TAC"/>
            </w:pPr>
            <w:r w:rsidRPr="00371824">
              <w:t>Outer Full</w:t>
            </w:r>
          </w:p>
        </w:tc>
      </w:tr>
      <w:tr w:rsidR="00D10632" w:rsidRPr="00371824" w14:paraId="171FC71B" w14:textId="77777777" w:rsidTr="005F17E7">
        <w:trPr>
          <w:trHeight w:val="255"/>
        </w:trPr>
        <w:tc>
          <w:tcPr>
            <w:tcW w:w="513" w:type="pct"/>
            <w:shd w:val="clear" w:color="auto" w:fill="auto"/>
          </w:tcPr>
          <w:p w14:paraId="58BB3768" w14:textId="77777777" w:rsidR="00D10632" w:rsidRPr="00371824" w:rsidRDefault="00D10632" w:rsidP="005F17E7">
            <w:pPr>
              <w:pStyle w:val="TAC"/>
            </w:pPr>
            <w:r w:rsidRPr="00371824">
              <w:rPr>
                <w:lang w:eastAsia="zh-CN"/>
              </w:rPr>
              <w:t>9</w:t>
            </w:r>
          </w:p>
        </w:tc>
        <w:tc>
          <w:tcPr>
            <w:tcW w:w="1676" w:type="pct"/>
            <w:tcBorders>
              <w:top w:val="nil"/>
              <w:bottom w:val="nil"/>
            </w:tcBorders>
            <w:shd w:val="clear" w:color="auto" w:fill="auto"/>
          </w:tcPr>
          <w:p w14:paraId="21496FF1" w14:textId="77777777" w:rsidR="00D10632" w:rsidRPr="00371824" w:rsidRDefault="00D10632" w:rsidP="005F17E7">
            <w:pPr>
              <w:pStyle w:val="TAC"/>
            </w:pPr>
          </w:p>
        </w:tc>
        <w:tc>
          <w:tcPr>
            <w:tcW w:w="1163" w:type="pct"/>
          </w:tcPr>
          <w:p w14:paraId="19583E41" w14:textId="77777777" w:rsidR="00D10632" w:rsidRPr="00371824" w:rsidRDefault="00D10632" w:rsidP="005F17E7">
            <w:pPr>
              <w:pStyle w:val="TAC"/>
            </w:pPr>
            <w:r w:rsidRPr="00371824">
              <w:t>CP-OFDM QPSK</w:t>
            </w:r>
          </w:p>
        </w:tc>
        <w:tc>
          <w:tcPr>
            <w:tcW w:w="1648" w:type="pct"/>
            <w:shd w:val="clear" w:color="auto" w:fill="auto"/>
          </w:tcPr>
          <w:p w14:paraId="695904F3" w14:textId="77777777" w:rsidR="00D10632" w:rsidRPr="00371824" w:rsidRDefault="00D10632" w:rsidP="005F17E7">
            <w:pPr>
              <w:pStyle w:val="TAC"/>
            </w:pPr>
            <w:r w:rsidRPr="00371824">
              <w:t>Inner Full</w:t>
            </w:r>
          </w:p>
        </w:tc>
      </w:tr>
      <w:tr w:rsidR="00D10632" w:rsidRPr="00371824" w14:paraId="6337B610" w14:textId="77777777" w:rsidTr="005F17E7">
        <w:trPr>
          <w:trHeight w:val="255"/>
        </w:trPr>
        <w:tc>
          <w:tcPr>
            <w:tcW w:w="513" w:type="pct"/>
            <w:shd w:val="clear" w:color="auto" w:fill="auto"/>
          </w:tcPr>
          <w:p w14:paraId="39260EB5" w14:textId="77777777" w:rsidR="00D10632" w:rsidRPr="00371824" w:rsidRDefault="00D10632" w:rsidP="005F17E7">
            <w:pPr>
              <w:pStyle w:val="TAC"/>
            </w:pPr>
            <w:r w:rsidRPr="00371824">
              <w:rPr>
                <w:lang w:eastAsia="zh-CN"/>
              </w:rPr>
              <w:t>10</w:t>
            </w:r>
          </w:p>
        </w:tc>
        <w:tc>
          <w:tcPr>
            <w:tcW w:w="1676" w:type="pct"/>
            <w:tcBorders>
              <w:top w:val="nil"/>
              <w:bottom w:val="nil"/>
            </w:tcBorders>
            <w:shd w:val="clear" w:color="auto" w:fill="auto"/>
          </w:tcPr>
          <w:p w14:paraId="040EFC91" w14:textId="77777777" w:rsidR="00D10632" w:rsidRPr="00371824" w:rsidRDefault="00D10632" w:rsidP="005F17E7">
            <w:pPr>
              <w:pStyle w:val="TAC"/>
            </w:pPr>
          </w:p>
        </w:tc>
        <w:tc>
          <w:tcPr>
            <w:tcW w:w="1163" w:type="pct"/>
          </w:tcPr>
          <w:p w14:paraId="4DFBECBD" w14:textId="77777777" w:rsidR="00D10632" w:rsidRPr="00371824" w:rsidRDefault="00D10632" w:rsidP="005F17E7">
            <w:pPr>
              <w:pStyle w:val="TAC"/>
            </w:pPr>
            <w:r w:rsidRPr="00371824">
              <w:t>CP-OFDM QPSK</w:t>
            </w:r>
          </w:p>
        </w:tc>
        <w:tc>
          <w:tcPr>
            <w:tcW w:w="1648" w:type="pct"/>
            <w:shd w:val="clear" w:color="auto" w:fill="auto"/>
          </w:tcPr>
          <w:p w14:paraId="54B5F2FD" w14:textId="77777777" w:rsidR="00D10632" w:rsidRPr="00371824" w:rsidRDefault="00D10632" w:rsidP="005F17E7">
            <w:pPr>
              <w:pStyle w:val="TAC"/>
            </w:pPr>
            <w:r w:rsidRPr="00371824">
              <w:t>Outer Full</w:t>
            </w:r>
          </w:p>
        </w:tc>
      </w:tr>
      <w:tr w:rsidR="00D10632" w:rsidRPr="00371824" w14:paraId="5857D25E" w14:textId="77777777" w:rsidTr="005F17E7">
        <w:trPr>
          <w:trHeight w:val="255"/>
        </w:trPr>
        <w:tc>
          <w:tcPr>
            <w:tcW w:w="513" w:type="pct"/>
            <w:shd w:val="clear" w:color="auto" w:fill="auto"/>
          </w:tcPr>
          <w:p w14:paraId="6B508210" w14:textId="77777777" w:rsidR="00D10632" w:rsidRPr="00371824" w:rsidRDefault="00D10632" w:rsidP="005F17E7">
            <w:pPr>
              <w:pStyle w:val="TAC"/>
            </w:pPr>
            <w:r w:rsidRPr="00371824">
              <w:rPr>
                <w:lang w:eastAsia="zh-CN"/>
              </w:rPr>
              <w:t>11</w:t>
            </w:r>
          </w:p>
        </w:tc>
        <w:tc>
          <w:tcPr>
            <w:tcW w:w="1676" w:type="pct"/>
            <w:tcBorders>
              <w:top w:val="nil"/>
              <w:bottom w:val="nil"/>
            </w:tcBorders>
            <w:shd w:val="clear" w:color="auto" w:fill="auto"/>
          </w:tcPr>
          <w:p w14:paraId="0A9AA27E" w14:textId="77777777" w:rsidR="00D10632" w:rsidRPr="00371824" w:rsidRDefault="00D10632" w:rsidP="005F17E7">
            <w:pPr>
              <w:pStyle w:val="TAC"/>
            </w:pPr>
          </w:p>
        </w:tc>
        <w:tc>
          <w:tcPr>
            <w:tcW w:w="1163" w:type="pct"/>
          </w:tcPr>
          <w:p w14:paraId="695866DB" w14:textId="77777777" w:rsidR="00D10632" w:rsidRPr="00371824" w:rsidRDefault="00D10632" w:rsidP="005F17E7">
            <w:pPr>
              <w:pStyle w:val="TAC"/>
            </w:pPr>
            <w:r w:rsidRPr="00371824">
              <w:t>CP-OFDM 16 QAM</w:t>
            </w:r>
          </w:p>
        </w:tc>
        <w:tc>
          <w:tcPr>
            <w:tcW w:w="1648" w:type="pct"/>
            <w:shd w:val="clear" w:color="auto" w:fill="auto"/>
          </w:tcPr>
          <w:p w14:paraId="7F6ECA67" w14:textId="77777777" w:rsidR="00D10632" w:rsidRPr="00371824" w:rsidRDefault="00D10632" w:rsidP="005F17E7">
            <w:pPr>
              <w:pStyle w:val="TAC"/>
            </w:pPr>
            <w:r w:rsidRPr="00371824">
              <w:t>Inner Full</w:t>
            </w:r>
          </w:p>
        </w:tc>
      </w:tr>
      <w:tr w:rsidR="00D10632" w:rsidRPr="00371824" w14:paraId="584B3DC9" w14:textId="77777777" w:rsidTr="005F17E7">
        <w:trPr>
          <w:trHeight w:val="255"/>
        </w:trPr>
        <w:tc>
          <w:tcPr>
            <w:tcW w:w="513" w:type="pct"/>
            <w:shd w:val="clear" w:color="auto" w:fill="auto"/>
          </w:tcPr>
          <w:p w14:paraId="3C2E5137" w14:textId="77777777" w:rsidR="00D10632" w:rsidRPr="00371824" w:rsidRDefault="00D10632" w:rsidP="005F17E7">
            <w:pPr>
              <w:pStyle w:val="TAC"/>
            </w:pPr>
            <w:r w:rsidRPr="00371824">
              <w:t>1</w:t>
            </w:r>
            <w:r w:rsidRPr="00371824">
              <w:rPr>
                <w:lang w:eastAsia="zh-CN"/>
              </w:rPr>
              <w:t>2</w:t>
            </w:r>
          </w:p>
        </w:tc>
        <w:tc>
          <w:tcPr>
            <w:tcW w:w="1676" w:type="pct"/>
            <w:tcBorders>
              <w:top w:val="nil"/>
              <w:bottom w:val="nil"/>
            </w:tcBorders>
            <w:shd w:val="clear" w:color="auto" w:fill="auto"/>
          </w:tcPr>
          <w:p w14:paraId="57EE887D" w14:textId="77777777" w:rsidR="00D10632" w:rsidRPr="00371824" w:rsidRDefault="00D10632" w:rsidP="005F17E7">
            <w:pPr>
              <w:pStyle w:val="TAC"/>
            </w:pPr>
          </w:p>
        </w:tc>
        <w:tc>
          <w:tcPr>
            <w:tcW w:w="1163" w:type="pct"/>
          </w:tcPr>
          <w:p w14:paraId="74F7179F" w14:textId="77777777" w:rsidR="00D10632" w:rsidRPr="00371824" w:rsidRDefault="00D10632" w:rsidP="005F17E7">
            <w:pPr>
              <w:pStyle w:val="TAC"/>
            </w:pPr>
            <w:r w:rsidRPr="00371824">
              <w:t>CP-OFDM 16 QAM</w:t>
            </w:r>
          </w:p>
        </w:tc>
        <w:tc>
          <w:tcPr>
            <w:tcW w:w="1648" w:type="pct"/>
            <w:shd w:val="clear" w:color="auto" w:fill="auto"/>
          </w:tcPr>
          <w:p w14:paraId="46522466" w14:textId="77777777" w:rsidR="00D10632" w:rsidRPr="00371824" w:rsidRDefault="00D10632" w:rsidP="005F17E7">
            <w:pPr>
              <w:pStyle w:val="TAC"/>
            </w:pPr>
            <w:r w:rsidRPr="00371824">
              <w:t>Outer Full</w:t>
            </w:r>
          </w:p>
        </w:tc>
      </w:tr>
      <w:tr w:rsidR="00D10632" w:rsidRPr="00371824" w14:paraId="50B3FE7A" w14:textId="77777777" w:rsidTr="005F17E7">
        <w:trPr>
          <w:trHeight w:val="255"/>
        </w:trPr>
        <w:tc>
          <w:tcPr>
            <w:tcW w:w="513" w:type="pct"/>
            <w:shd w:val="clear" w:color="auto" w:fill="auto"/>
          </w:tcPr>
          <w:p w14:paraId="598E34F7" w14:textId="77777777" w:rsidR="00D10632" w:rsidRPr="00371824" w:rsidRDefault="00D10632" w:rsidP="005F17E7">
            <w:pPr>
              <w:pStyle w:val="TAC"/>
            </w:pPr>
            <w:r w:rsidRPr="00371824">
              <w:t>1</w:t>
            </w:r>
            <w:r w:rsidRPr="00371824">
              <w:rPr>
                <w:lang w:eastAsia="zh-CN"/>
              </w:rPr>
              <w:t>3</w:t>
            </w:r>
          </w:p>
        </w:tc>
        <w:tc>
          <w:tcPr>
            <w:tcW w:w="1676" w:type="pct"/>
            <w:tcBorders>
              <w:top w:val="nil"/>
              <w:bottom w:val="nil"/>
            </w:tcBorders>
            <w:shd w:val="clear" w:color="auto" w:fill="auto"/>
          </w:tcPr>
          <w:p w14:paraId="3F92C59E" w14:textId="77777777" w:rsidR="00D10632" w:rsidRPr="00371824" w:rsidRDefault="00D10632" w:rsidP="005F17E7">
            <w:pPr>
              <w:pStyle w:val="TAC"/>
            </w:pPr>
          </w:p>
        </w:tc>
        <w:tc>
          <w:tcPr>
            <w:tcW w:w="1163" w:type="pct"/>
          </w:tcPr>
          <w:p w14:paraId="7CB408B9" w14:textId="77777777" w:rsidR="00D10632" w:rsidRPr="00371824" w:rsidRDefault="00D10632" w:rsidP="005F17E7">
            <w:pPr>
              <w:pStyle w:val="TAC"/>
            </w:pPr>
            <w:r w:rsidRPr="00371824">
              <w:t>CP-OFDM 64 QAM</w:t>
            </w:r>
          </w:p>
        </w:tc>
        <w:tc>
          <w:tcPr>
            <w:tcW w:w="1648" w:type="pct"/>
            <w:shd w:val="clear" w:color="auto" w:fill="auto"/>
          </w:tcPr>
          <w:p w14:paraId="21BFA89B" w14:textId="77777777" w:rsidR="00D10632" w:rsidRPr="00371824" w:rsidRDefault="00D10632" w:rsidP="005F17E7">
            <w:pPr>
              <w:pStyle w:val="TAC"/>
            </w:pPr>
            <w:r w:rsidRPr="00371824">
              <w:t>Outer Full</w:t>
            </w:r>
          </w:p>
        </w:tc>
      </w:tr>
      <w:tr w:rsidR="00D10632" w:rsidRPr="00371824" w14:paraId="226A6D3D" w14:textId="77777777" w:rsidTr="005F17E7">
        <w:trPr>
          <w:trHeight w:val="255"/>
        </w:trPr>
        <w:tc>
          <w:tcPr>
            <w:tcW w:w="513" w:type="pct"/>
            <w:shd w:val="clear" w:color="auto" w:fill="auto"/>
          </w:tcPr>
          <w:p w14:paraId="243662B1" w14:textId="77777777" w:rsidR="00D10632" w:rsidRPr="00371824" w:rsidRDefault="00D10632" w:rsidP="005F17E7">
            <w:pPr>
              <w:pStyle w:val="TAC"/>
            </w:pPr>
            <w:r w:rsidRPr="00371824">
              <w:t>1</w:t>
            </w:r>
            <w:r w:rsidRPr="00371824">
              <w:rPr>
                <w:lang w:eastAsia="zh-CN"/>
              </w:rPr>
              <w:t>4</w:t>
            </w:r>
          </w:p>
        </w:tc>
        <w:tc>
          <w:tcPr>
            <w:tcW w:w="1676" w:type="pct"/>
            <w:tcBorders>
              <w:top w:val="nil"/>
            </w:tcBorders>
            <w:shd w:val="clear" w:color="auto" w:fill="auto"/>
          </w:tcPr>
          <w:p w14:paraId="5574E802" w14:textId="77777777" w:rsidR="00D10632" w:rsidRPr="00371824" w:rsidRDefault="00D10632" w:rsidP="005F17E7">
            <w:pPr>
              <w:pStyle w:val="TAC"/>
            </w:pPr>
          </w:p>
        </w:tc>
        <w:tc>
          <w:tcPr>
            <w:tcW w:w="1163" w:type="pct"/>
          </w:tcPr>
          <w:p w14:paraId="00F5680D" w14:textId="77777777" w:rsidR="00D10632" w:rsidRPr="00371824" w:rsidRDefault="00D10632" w:rsidP="005F17E7">
            <w:pPr>
              <w:pStyle w:val="TAC"/>
            </w:pPr>
            <w:r w:rsidRPr="00371824">
              <w:t>CP-OFDM 256 QAM</w:t>
            </w:r>
          </w:p>
        </w:tc>
        <w:tc>
          <w:tcPr>
            <w:tcW w:w="1648" w:type="pct"/>
            <w:shd w:val="clear" w:color="auto" w:fill="auto"/>
          </w:tcPr>
          <w:p w14:paraId="61A56D99" w14:textId="77777777" w:rsidR="00D10632" w:rsidRPr="00371824" w:rsidRDefault="00D10632" w:rsidP="005F17E7">
            <w:pPr>
              <w:pStyle w:val="TAC"/>
            </w:pPr>
            <w:r w:rsidRPr="00371824">
              <w:t>Outer Full</w:t>
            </w:r>
          </w:p>
        </w:tc>
      </w:tr>
      <w:tr w:rsidR="00D10632" w:rsidRPr="00371824" w14:paraId="207DF173" w14:textId="77777777" w:rsidTr="005F17E7">
        <w:trPr>
          <w:trHeight w:val="345"/>
        </w:trPr>
        <w:tc>
          <w:tcPr>
            <w:tcW w:w="5000" w:type="pct"/>
            <w:gridSpan w:val="4"/>
          </w:tcPr>
          <w:p w14:paraId="67ED7641"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1BDE8531"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42A859A7" w14:textId="77777777" w:rsidR="00D10632" w:rsidRPr="00371824" w:rsidRDefault="00D10632" w:rsidP="005F17E7">
            <w:pPr>
              <w:pStyle w:val="TAN"/>
            </w:pPr>
            <w:r w:rsidRPr="00371824">
              <w:rPr>
                <w:lang w:eastAsia="zh-CN"/>
              </w:rPr>
              <w:t>NOTE 3:</w:t>
            </w:r>
            <w:r w:rsidRPr="00371824">
              <w:rPr>
                <w:lang w:eastAsia="zh-CN"/>
              </w:rPr>
              <w:tab/>
            </w:r>
            <w:r w:rsidRPr="00371824">
              <w:t>DFT-s-OFDM PI/2 BPSK test applies only for UEs which supports half Pi BPSK in FR1.</w:t>
            </w:r>
          </w:p>
          <w:p w14:paraId="4F8445FE" w14:textId="77777777" w:rsidR="00D10632" w:rsidRPr="00371824" w:rsidRDefault="00D10632" w:rsidP="005F17E7">
            <w:pPr>
              <w:pStyle w:val="TAN"/>
            </w:pPr>
            <w:r w:rsidRPr="00371824">
              <w:rPr>
                <w:lang w:eastAsia="zh-CN"/>
              </w:rPr>
              <w:t>NOTE 4:</w:t>
            </w:r>
            <w:r w:rsidRPr="00371824">
              <w:rPr>
                <w:lang w:eastAsia="zh-CN"/>
              </w:rPr>
              <w:tab/>
              <w:t>For NR band n28, 30MHz test channel bandwidth is tested with Low range and High range test frequencies.</w:t>
            </w:r>
          </w:p>
        </w:tc>
      </w:tr>
    </w:tbl>
    <w:p w14:paraId="1AA489E5" w14:textId="77777777" w:rsidR="00D10632" w:rsidRPr="00371824" w:rsidRDefault="00D10632" w:rsidP="00D10632"/>
    <w:p w14:paraId="354AC3C0" w14:textId="77777777" w:rsidR="00D10632" w:rsidRPr="00371824" w:rsidRDefault="00D10632" w:rsidP="00D10632">
      <w:pPr>
        <w:pStyle w:val="TH"/>
        <w:rPr>
          <w:lang w:eastAsia="zh-CN"/>
        </w:rPr>
      </w:pPr>
      <w:r w:rsidRPr="00371824">
        <w:lastRenderedPageBreak/>
        <w:t>Table 6.4.2.1.4.</w:t>
      </w:r>
      <w:r w:rsidRPr="00371824">
        <w:rPr>
          <w:lang w:eastAsia="zh-CN"/>
        </w:rPr>
        <w:t>1</w:t>
      </w:r>
      <w:r w:rsidRPr="00371824">
        <w:t>-</w:t>
      </w:r>
      <w:r w:rsidRPr="00371824">
        <w:rPr>
          <w:lang w:eastAsia="zh-CN"/>
        </w:rPr>
        <w:t>2</w:t>
      </w:r>
      <w:r w:rsidRPr="00371824">
        <w:t>: Test Configuration T</w:t>
      </w:r>
      <w:r w:rsidRPr="00371824">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2"/>
        <w:gridCol w:w="3207"/>
        <w:gridCol w:w="1486"/>
      </w:tblGrid>
      <w:tr w:rsidR="00D10632" w:rsidRPr="00371824" w14:paraId="2A4A75C6" w14:textId="77777777" w:rsidTr="005F17E7">
        <w:tc>
          <w:tcPr>
            <w:tcW w:w="5000" w:type="pct"/>
            <w:gridSpan w:val="6"/>
            <w:shd w:val="clear" w:color="auto" w:fill="auto"/>
          </w:tcPr>
          <w:p w14:paraId="10446103" w14:textId="77777777" w:rsidR="00D10632" w:rsidRPr="00371824" w:rsidRDefault="00D10632" w:rsidP="005F17E7">
            <w:pPr>
              <w:pStyle w:val="TAH"/>
              <w:rPr>
                <w:rFonts w:eastAsia="MS Mincho"/>
              </w:rPr>
            </w:pPr>
            <w:bookmarkStart w:id="126" w:name="_Hlk52789171"/>
            <w:r w:rsidRPr="00371824">
              <w:rPr>
                <w:rFonts w:eastAsia="MS Mincho"/>
              </w:rPr>
              <w:t>Initial Conditions</w:t>
            </w:r>
          </w:p>
        </w:tc>
      </w:tr>
      <w:tr w:rsidR="00D10632" w:rsidRPr="00371824" w14:paraId="455D96B4" w14:textId="77777777" w:rsidTr="005F17E7">
        <w:tc>
          <w:tcPr>
            <w:tcW w:w="1892" w:type="pct"/>
            <w:gridSpan w:val="3"/>
            <w:shd w:val="clear" w:color="auto" w:fill="auto"/>
          </w:tcPr>
          <w:p w14:paraId="059503ED" w14:textId="77777777" w:rsidR="00D10632" w:rsidRPr="00371824" w:rsidRDefault="00D10632" w:rsidP="005F17E7">
            <w:pPr>
              <w:pStyle w:val="TAL"/>
              <w:rPr>
                <w:rFonts w:eastAsia="MS Mincho"/>
              </w:rPr>
            </w:pPr>
            <w:r w:rsidRPr="00371824">
              <w:rPr>
                <w:rFonts w:eastAsia="MS Mincho"/>
              </w:rPr>
              <w:t>Test Environment as specified in TS 38.508-1 [5] subclause 4.1</w:t>
            </w:r>
          </w:p>
        </w:tc>
        <w:tc>
          <w:tcPr>
            <w:tcW w:w="3108" w:type="pct"/>
            <w:gridSpan w:val="3"/>
          </w:tcPr>
          <w:p w14:paraId="40C44A27" w14:textId="77777777" w:rsidR="00D10632" w:rsidRPr="00371824" w:rsidRDefault="00D10632" w:rsidP="005F17E7">
            <w:pPr>
              <w:pStyle w:val="TAL"/>
              <w:rPr>
                <w:rFonts w:eastAsia="MS Mincho"/>
              </w:rPr>
            </w:pPr>
            <w:r w:rsidRPr="00371824">
              <w:rPr>
                <w:rFonts w:eastAsia="MS Mincho"/>
              </w:rPr>
              <w:t>Normal</w:t>
            </w:r>
          </w:p>
        </w:tc>
      </w:tr>
      <w:tr w:rsidR="00D10632" w:rsidRPr="00371824" w14:paraId="5903F6F0" w14:textId="77777777" w:rsidTr="005F17E7">
        <w:tc>
          <w:tcPr>
            <w:tcW w:w="1892" w:type="pct"/>
            <w:gridSpan w:val="3"/>
            <w:shd w:val="clear" w:color="auto" w:fill="auto"/>
          </w:tcPr>
          <w:p w14:paraId="326B5DBE" w14:textId="77777777" w:rsidR="00D10632" w:rsidRPr="00371824" w:rsidRDefault="00D10632" w:rsidP="005F17E7">
            <w:pPr>
              <w:pStyle w:val="TAL"/>
              <w:rPr>
                <w:rFonts w:eastAsia="MS Mincho"/>
              </w:rPr>
            </w:pPr>
            <w:r w:rsidRPr="00371824">
              <w:rPr>
                <w:rFonts w:eastAsia="MS Mincho"/>
              </w:rPr>
              <w:t>Test Frequencies as specified in TS 38.508-1 [5] subclause 4.3.1</w:t>
            </w:r>
          </w:p>
        </w:tc>
        <w:tc>
          <w:tcPr>
            <w:tcW w:w="3108" w:type="pct"/>
            <w:gridSpan w:val="3"/>
          </w:tcPr>
          <w:p w14:paraId="5BF82082"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462D2200" w14:textId="77777777" w:rsidTr="005F17E7">
        <w:tc>
          <w:tcPr>
            <w:tcW w:w="1892" w:type="pct"/>
            <w:gridSpan w:val="3"/>
            <w:shd w:val="clear" w:color="auto" w:fill="auto"/>
          </w:tcPr>
          <w:p w14:paraId="08253B9E" w14:textId="77777777" w:rsidR="00D10632" w:rsidRPr="00371824" w:rsidRDefault="00D10632" w:rsidP="005F17E7">
            <w:pPr>
              <w:pStyle w:val="TAL"/>
              <w:rPr>
                <w:rFonts w:eastAsia="MS Mincho"/>
              </w:rPr>
            </w:pPr>
            <w:r w:rsidRPr="00371824">
              <w:rPr>
                <w:rFonts w:eastAsia="MS Mincho"/>
              </w:rPr>
              <w:t>Test Channel Bandwidths as specified in TS 38.508-1 [5] subclause 4.3.1</w:t>
            </w:r>
          </w:p>
        </w:tc>
        <w:tc>
          <w:tcPr>
            <w:tcW w:w="3108" w:type="pct"/>
            <w:gridSpan w:val="3"/>
          </w:tcPr>
          <w:p w14:paraId="176CDB7E"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772F8AC4" w14:textId="77777777" w:rsidTr="005F17E7">
        <w:tc>
          <w:tcPr>
            <w:tcW w:w="1892" w:type="pct"/>
            <w:gridSpan w:val="3"/>
            <w:shd w:val="clear" w:color="auto" w:fill="auto"/>
          </w:tcPr>
          <w:p w14:paraId="4C7E40CD" w14:textId="77777777" w:rsidR="00D10632" w:rsidRPr="00371824" w:rsidRDefault="00D10632" w:rsidP="005F17E7">
            <w:pPr>
              <w:pStyle w:val="TAL"/>
              <w:rPr>
                <w:rFonts w:eastAsia="MS Mincho"/>
              </w:rPr>
            </w:pPr>
            <w:r w:rsidRPr="00371824">
              <w:rPr>
                <w:rFonts w:eastAsia="MS Mincho"/>
              </w:rPr>
              <w:t>Test SCS as specified in Table 5.3.5-1</w:t>
            </w:r>
          </w:p>
        </w:tc>
        <w:tc>
          <w:tcPr>
            <w:tcW w:w="3108" w:type="pct"/>
            <w:gridSpan w:val="3"/>
          </w:tcPr>
          <w:p w14:paraId="2288DA68"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6349AD22" w14:textId="77777777" w:rsidTr="005F17E7">
        <w:tc>
          <w:tcPr>
            <w:tcW w:w="5000" w:type="pct"/>
            <w:gridSpan w:val="6"/>
            <w:shd w:val="clear" w:color="auto" w:fill="auto"/>
          </w:tcPr>
          <w:p w14:paraId="75EB69E0" w14:textId="77777777" w:rsidR="00D10632" w:rsidRPr="00371824" w:rsidRDefault="00D10632" w:rsidP="005F17E7">
            <w:pPr>
              <w:pStyle w:val="TAH"/>
              <w:rPr>
                <w:rFonts w:eastAsia="MS Mincho"/>
              </w:rPr>
            </w:pPr>
            <w:r w:rsidRPr="00371824">
              <w:rPr>
                <w:rFonts w:eastAsia="MS Mincho"/>
              </w:rPr>
              <w:t>Test Parameters</w:t>
            </w:r>
          </w:p>
        </w:tc>
      </w:tr>
      <w:tr w:rsidR="00D10632" w:rsidRPr="00371824" w14:paraId="149A393D" w14:textId="77777777" w:rsidTr="005F17E7">
        <w:tc>
          <w:tcPr>
            <w:tcW w:w="285" w:type="pct"/>
            <w:shd w:val="clear" w:color="auto" w:fill="auto"/>
          </w:tcPr>
          <w:p w14:paraId="1C83EDCF" w14:textId="77777777" w:rsidR="00D10632" w:rsidRPr="00371824" w:rsidRDefault="00D10632" w:rsidP="005F17E7">
            <w:pPr>
              <w:pStyle w:val="TAH"/>
              <w:rPr>
                <w:rFonts w:eastAsia="MS Mincho"/>
                <w:lang w:eastAsia="zh-CN"/>
              </w:rPr>
            </w:pPr>
            <w:r w:rsidRPr="00371824">
              <w:rPr>
                <w:rFonts w:eastAsia="MS Mincho"/>
                <w:lang w:eastAsia="zh-CN"/>
              </w:rPr>
              <w:t>ID</w:t>
            </w:r>
          </w:p>
        </w:tc>
        <w:tc>
          <w:tcPr>
            <w:tcW w:w="1607" w:type="pct"/>
            <w:gridSpan w:val="2"/>
            <w:tcBorders>
              <w:bottom w:val="single" w:sz="4" w:space="0" w:color="auto"/>
            </w:tcBorders>
            <w:shd w:val="clear" w:color="auto" w:fill="auto"/>
          </w:tcPr>
          <w:p w14:paraId="0C46ECBA" w14:textId="77777777" w:rsidR="00D10632" w:rsidRPr="00371824" w:rsidRDefault="00D10632" w:rsidP="005F17E7">
            <w:pPr>
              <w:pStyle w:val="TAH"/>
              <w:rPr>
                <w:rFonts w:eastAsia="MS Mincho"/>
              </w:rPr>
            </w:pPr>
            <w:r w:rsidRPr="00371824">
              <w:rPr>
                <w:rFonts w:eastAsia="MS Mincho"/>
              </w:rPr>
              <w:t>Downlink Configuration</w:t>
            </w:r>
          </w:p>
        </w:tc>
        <w:tc>
          <w:tcPr>
            <w:tcW w:w="3108" w:type="pct"/>
            <w:gridSpan w:val="3"/>
          </w:tcPr>
          <w:p w14:paraId="17F45CD6" w14:textId="77777777" w:rsidR="00D10632" w:rsidRPr="00371824" w:rsidRDefault="00D10632" w:rsidP="005F17E7">
            <w:pPr>
              <w:pStyle w:val="TAH"/>
              <w:rPr>
                <w:rFonts w:eastAsia="MS Mincho"/>
              </w:rPr>
            </w:pPr>
            <w:r w:rsidRPr="00371824">
              <w:rPr>
                <w:rFonts w:eastAsia="MS Mincho"/>
              </w:rPr>
              <w:t>Uplink Configuration</w:t>
            </w:r>
          </w:p>
        </w:tc>
      </w:tr>
      <w:tr w:rsidR="00D10632" w:rsidRPr="00371824" w14:paraId="1353C5C6" w14:textId="77777777" w:rsidTr="005F17E7">
        <w:trPr>
          <w:trHeight w:val="300"/>
        </w:trPr>
        <w:tc>
          <w:tcPr>
            <w:tcW w:w="285" w:type="pct"/>
            <w:shd w:val="clear" w:color="auto" w:fill="auto"/>
          </w:tcPr>
          <w:p w14:paraId="7B92952D" w14:textId="77777777" w:rsidR="00D10632" w:rsidRPr="00371824" w:rsidRDefault="00D10632" w:rsidP="005F17E7">
            <w:pPr>
              <w:pStyle w:val="TAC"/>
              <w:rPr>
                <w:rFonts w:eastAsia="MS Mincho"/>
                <w:lang w:eastAsia="zh-CN"/>
              </w:rPr>
            </w:pPr>
          </w:p>
        </w:tc>
        <w:tc>
          <w:tcPr>
            <w:tcW w:w="829" w:type="pct"/>
            <w:shd w:val="clear" w:color="auto" w:fill="auto"/>
          </w:tcPr>
          <w:p w14:paraId="4171CC25" w14:textId="77777777" w:rsidR="00D10632" w:rsidRPr="00371824" w:rsidRDefault="00D10632" w:rsidP="005F17E7">
            <w:pPr>
              <w:pStyle w:val="TAC"/>
              <w:rPr>
                <w:rFonts w:eastAsia="MS Mincho"/>
              </w:rPr>
            </w:pPr>
            <w:r w:rsidRPr="00371824">
              <w:rPr>
                <w:rFonts w:eastAsia="MS Mincho"/>
                <w:lang w:eastAsia="zh-CN"/>
              </w:rPr>
              <w:t>Modulation</w:t>
            </w:r>
          </w:p>
        </w:tc>
        <w:tc>
          <w:tcPr>
            <w:tcW w:w="778" w:type="pct"/>
            <w:shd w:val="clear" w:color="auto" w:fill="auto"/>
          </w:tcPr>
          <w:p w14:paraId="45B17764" w14:textId="77777777" w:rsidR="00D10632" w:rsidRPr="00371824" w:rsidRDefault="00D10632" w:rsidP="005F17E7">
            <w:pPr>
              <w:pStyle w:val="TAC"/>
              <w:rPr>
                <w:rFonts w:eastAsia="MS Mincho"/>
              </w:rPr>
            </w:pPr>
            <w:r w:rsidRPr="00371824">
              <w:rPr>
                <w:rFonts w:eastAsia="MS Mincho"/>
                <w:lang w:eastAsia="zh-CN"/>
              </w:rPr>
              <w:t>RB allocation</w:t>
            </w:r>
          </w:p>
        </w:tc>
        <w:tc>
          <w:tcPr>
            <w:tcW w:w="667" w:type="pct"/>
          </w:tcPr>
          <w:p w14:paraId="443E09E6" w14:textId="77777777" w:rsidR="00D10632" w:rsidRPr="00371824" w:rsidRDefault="00D10632" w:rsidP="005F17E7">
            <w:pPr>
              <w:pStyle w:val="TAC"/>
              <w:rPr>
                <w:rFonts w:eastAsia="MS Mincho"/>
                <w:lang w:eastAsia="zh-CN"/>
              </w:rPr>
            </w:pPr>
            <w:r w:rsidRPr="00371824">
              <w:rPr>
                <w:rFonts w:eastAsia="MS Mincho"/>
                <w:lang w:eastAsia="zh-CN"/>
              </w:rPr>
              <w:t>Waveform</w:t>
            </w:r>
          </w:p>
        </w:tc>
        <w:tc>
          <w:tcPr>
            <w:tcW w:w="1668" w:type="pct"/>
            <w:shd w:val="clear" w:color="auto" w:fill="auto"/>
          </w:tcPr>
          <w:p w14:paraId="1B0E9CD7" w14:textId="77777777" w:rsidR="00D10632" w:rsidRPr="00371824" w:rsidRDefault="00D10632" w:rsidP="005F17E7">
            <w:pPr>
              <w:pStyle w:val="TAC"/>
              <w:rPr>
                <w:rFonts w:eastAsia="MS Mincho"/>
                <w:lang w:eastAsia="zh-CN"/>
              </w:rPr>
            </w:pPr>
            <w:r w:rsidRPr="00371824">
              <w:rPr>
                <w:rFonts w:eastAsia="MS Mincho"/>
                <w:lang w:eastAsia="zh-CN"/>
              </w:rPr>
              <w:t>PUCCH format</w:t>
            </w:r>
          </w:p>
        </w:tc>
        <w:tc>
          <w:tcPr>
            <w:tcW w:w="772" w:type="pct"/>
          </w:tcPr>
          <w:p w14:paraId="1AA3A73E" w14:textId="77777777" w:rsidR="00D10632" w:rsidRPr="00371824" w:rsidRDefault="00D10632" w:rsidP="005F17E7">
            <w:pPr>
              <w:pStyle w:val="TAC"/>
              <w:rPr>
                <w:rFonts w:eastAsia="MS Mincho"/>
              </w:rPr>
            </w:pPr>
            <w:r w:rsidRPr="00371824">
              <w:rPr>
                <w:rFonts w:eastAsia="MS Mincho"/>
              </w:rPr>
              <w:t>RB index</w:t>
            </w:r>
          </w:p>
        </w:tc>
      </w:tr>
      <w:tr w:rsidR="00D10632" w:rsidRPr="00371824" w14:paraId="7898BFCA" w14:textId="77777777" w:rsidTr="005F17E7">
        <w:trPr>
          <w:trHeight w:val="255"/>
        </w:trPr>
        <w:tc>
          <w:tcPr>
            <w:tcW w:w="285" w:type="pct"/>
            <w:shd w:val="clear" w:color="auto" w:fill="auto"/>
          </w:tcPr>
          <w:p w14:paraId="0FD70504" w14:textId="77777777" w:rsidR="00D10632" w:rsidRPr="00371824" w:rsidRDefault="00D10632" w:rsidP="005F17E7">
            <w:pPr>
              <w:pStyle w:val="TAC"/>
              <w:rPr>
                <w:rFonts w:eastAsia="MS Mincho"/>
              </w:rPr>
            </w:pPr>
            <w:r w:rsidRPr="00371824">
              <w:rPr>
                <w:rFonts w:eastAsia="MS Mincho"/>
              </w:rPr>
              <w:t>1</w:t>
            </w:r>
          </w:p>
        </w:tc>
        <w:tc>
          <w:tcPr>
            <w:tcW w:w="829" w:type="pct"/>
            <w:shd w:val="clear" w:color="auto" w:fill="auto"/>
          </w:tcPr>
          <w:p w14:paraId="46E813E3"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504FD676"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21E35565" w14:textId="77777777" w:rsidR="00D10632" w:rsidRPr="00371824" w:rsidRDefault="00D10632" w:rsidP="005F17E7">
            <w:pPr>
              <w:pStyle w:val="TAC"/>
              <w:rPr>
                <w:rFonts w:eastAsia="MS Mincho"/>
              </w:rPr>
            </w:pPr>
            <w:r w:rsidRPr="00371824">
              <w:rPr>
                <w:rFonts w:eastAsia="MS Mincho"/>
              </w:rPr>
              <w:t>CP-OFDM</w:t>
            </w:r>
          </w:p>
        </w:tc>
        <w:tc>
          <w:tcPr>
            <w:tcW w:w="1668" w:type="pct"/>
            <w:shd w:val="clear" w:color="auto" w:fill="auto"/>
          </w:tcPr>
          <w:p w14:paraId="294FC614"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4)</w:t>
            </w:r>
          </w:p>
          <w:p w14:paraId="746EC48E" w14:textId="77777777" w:rsidR="00D10632" w:rsidRPr="00371824" w:rsidRDefault="00D10632" w:rsidP="005F17E7">
            <w:pPr>
              <w:pStyle w:val="TAC"/>
              <w:rPr>
                <w:rFonts w:eastAsia="MS Mincho"/>
              </w:rPr>
            </w:pPr>
            <w:r w:rsidRPr="00371824">
              <w:rPr>
                <w:rFonts w:eastAsia="Batang"/>
              </w:rPr>
              <w:t>Length in OFDM symbols = 14</w:t>
            </w:r>
          </w:p>
        </w:tc>
        <w:tc>
          <w:tcPr>
            <w:tcW w:w="772" w:type="pct"/>
          </w:tcPr>
          <w:p w14:paraId="58776CE0" w14:textId="77777777" w:rsidR="00D10632" w:rsidRPr="00371824" w:rsidRDefault="00D10632" w:rsidP="005F17E7">
            <w:pPr>
              <w:pStyle w:val="TAC"/>
              <w:rPr>
                <w:rFonts w:eastAsia="MS Mincho"/>
              </w:rPr>
            </w:pPr>
            <w:r w:rsidRPr="00371824">
              <w:rPr>
                <w:rFonts w:eastAsia="MS Mincho"/>
              </w:rPr>
              <w:t>0</w:t>
            </w:r>
          </w:p>
        </w:tc>
      </w:tr>
      <w:tr w:rsidR="00D10632" w:rsidRPr="00371824" w14:paraId="0B71442A" w14:textId="77777777" w:rsidTr="005F17E7">
        <w:trPr>
          <w:trHeight w:val="255"/>
        </w:trPr>
        <w:tc>
          <w:tcPr>
            <w:tcW w:w="285" w:type="pct"/>
            <w:shd w:val="clear" w:color="auto" w:fill="auto"/>
          </w:tcPr>
          <w:p w14:paraId="1702903C" w14:textId="77777777" w:rsidR="00D10632" w:rsidRPr="00371824" w:rsidRDefault="00D10632" w:rsidP="005F17E7">
            <w:pPr>
              <w:pStyle w:val="TAC"/>
              <w:rPr>
                <w:rFonts w:eastAsia="MS Mincho"/>
              </w:rPr>
            </w:pPr>
            <w:r w:rsidRPr="00371824">
              <w:rPr>
                <w:rFonts w:eastAsia="MS Mincho"/>
              </w:rPr>
              <w:t>2</w:t>
            </w:r>
          </w:p>
        </w:tc>
        <w:tc>
          <w:tcPr>
            <w:tcW w:w="829" w:type="pct"/>
            <w:shd w:val="clear" w:color="auto" w:fill="auto"/>
          </w:tcPr>
          <w:p w14:paraId="58641E58"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13ECF9ED"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053CB86A" w14:textId="77777777" w:rsidR="00D10632" w:rsidRPr="00371824" w:rsidRDefault="00D10632" w:rsidP="005F17E7">
            <w:pPr>
              <w:pStyle w:val="TAC"/>
              <w:rPr>
                <w:rFonts w:eastAsia="MS Mincho"/>
              </w:rPr>
            </w:pPr>
            <w:r w:rsidRPr="00371824">
              <w:rPr>
                <w:rFonts w:eastAsia="MS Mincho"/>
              </w:rPr>
              <w:t>CP-OFDM</w:t>
            </w:r>
          </w:p>
        </w:tc>
        <w:tc>
          <w:tcPr>
            <w:tcW w:w="1668" w:type="pct"/>
            <w:shd w:val="clear" w:color="auto" w:fill="auto"/>
          </w:tcPr>
          <w:p w14:paraId="057B80A5"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(Note 4)1</w:t>
            </w:r>
          </w:p>
          <w:p w14:paraId="6E02EE04"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0171F283"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26243D06" w14:textId="77777777" w:rsidTr="005F17E7">
        <w:trPr>
          <w:trHeight w:val="255"/>
        </w:trPr>
        <w:tc>
          <w:tcPr>
            <w:tcW w:w="285" w:type="pct"/>
            <w:shd w:val="clear" w:color="auto" w:fill="auto"/>
          </w:tcPr>
          <w:p w14:paraId="1350B80F" w14:textId="77777777" w:rsidR="00D10632" w:rsidRPr="00371824" w:rsidRDefault="00D10632" w:rsidP="005F17E7">
            <w:pPr>
              <w:pStyle w:val="TAC"/>
              <w:rPr>
                <w:rFonts w:eastAsia="MS Mincho"/>
              </w:rPr>
            </w:pPr>
            <w:r w:rsidRPr="00371824">
              <w:rPr>
                <w:rFonts w:eastAsia="MS Mincho"/>
              </w:rPr>
              <w:t>3</w:t>
            </w:r>
          </w:p>
        </w:tc>
        <w:tc>
          <w:tcPr>
            <w:tcW w:w="829" w:type="pct"/>
            <w:shd w:val="clear" w:color="auto" w:fill="auto"/>
          </w:tcPr>
          <w:p w14:paraId="1AB1CA4A"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31AA48DF"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6CBA55E2" w14:textId="77777777" w:rsidR="00D10632" w:rsidRPr="00371824" w:rsidRDefault="00D10632" w:rsidP="005F17E7">
            <w:pPr>
              <w:pStyle w:val="TAC"/>
              <w:rPr>
                <w:rFonts w:eastAsia="MS Mincho"/>
              </w:rPr>
            </w:pPr>
            <w:r w:rsidRPr="00371824">
              <w:rPr>
                <w:rFonts w:eastAsia="MS Mincho"/>
              </w:rPr>
              <w:t>DFT-s-OFDM</w:t>
            </w:r>
          </w:p>
        </w:tc>
        <w:tc>
          <w:tcPr>
            <w:tcW w:w="1668" w:type="pct"/>
            <w:shd w:val="clear" w:color="auto" w:fill="auto"/>
          </w:tcPr>
          <w:p w14:paraId="437DB081"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3)</w:t>
            </w:r>
          </w:p>
          <w:p w14:paraId="47E92E96"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57AD15A5" w14:textId="77777777" w:rsidR="00D10632" w:rsidRPr="00371824" w:rsidRDefault="00D10632" w:rsidP="005F17E7">
            <w:pPr>
              <w:pStyle w:val="TAC"/>
              <w:rPr>
                <w:rFonts w:eastAsia="MS Mincho"/>
              </w:rPr>
            </w:pPr>
            <w:r w:rsidRPr="00371824">
              <w:rPr>
                <w:rFonts w:eastAsia="MS Mincho"/>
              </w:rPr>
              <w:t>0</w:t>
            </w:r>
          </w:p>
        </w:tc>
      </w:tr>
      <w:tr w:rsidR="00D10632" w:rsidRPr="00371824" w14:paraId="00CB741F" w14:textId="77777777" w:rsidTr="005F17E7">
        <w:trPr>
          <w:trHeight w:val="255"/>
        </w:trPr>
        <w:tc>
          <w:tcPr>
            <w:tcW w:w="285" w:type="pct"/>
            <w:shd w:val="clear" w:color="auto" w:fill="auto"/>
          </w:tcPr>
          <w:p w14:paraId="5745E01A" w14:textId="77777777" w:rsidR="00D10632" w:rsidRPr="00371824" w:rsidRDefault="00D10632" w:rsidP="005F17E7">
            <w:pPr>
              <w:pStyle w:val="TAC"/>
              <w:rPr>
                <w:rFonts w:eastAsia="MS Mincho"/>
              </w:rPr>
            </w:pPr>
            <w:r w:rsidRPr="00371824">
              <w:rPr>
                <w:rFonts w:eastAsia="MS Mincho"/>
              </w:rPr>
              <w:t>4</w:t>
            </w:r>
          </w:p>
        </w:tc>
        <w:tc>
          <w:tcPr>
            <w:tcW w:w="829" w:type="pct"/>
            <w:shd w:val="clear" w:color="auto" w:fill="auto"/>
          </w:tcPr>
          <w:p w14:paraId="2EB325E1"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29C0F9D0"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6B3C6891" w14:textId="77777777" w:rsidR="00D10632" w:rsidRPr="00371824" w:rsidRDefault="00D10632" w:rsidP="005F17E7">
            <w:pPr>
              <w:pStyle w:val="TAC"/>
              <w:rPr>
                <w:rFonts w:eastAsia="MS Mincho"/>
              </w:rPr>
            </w:pPr>
            <w:r w:rsidRPr="00371824">
              <w:rPr>
                <w:rFonts w:eastAsia="MS Mincho"/>
              </w:rPr>
              <w:t>DFT-s-OFDM</w:t>
            </w:r>
          </w:p>
        </w:tc>
        <w:tc>
          <w:tcPr>
            <w:tcW w:w="1668" w:type="pct"/>
            <w:shd w:val="clear" w:color="auto" w:fill="auto"/>
          </w:tcPr>
          <w:p w14:paraId="078471E0"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3)</w:t>
            </w:r>
          </w:p>
          <w:p w14:paraId="7F1140C3"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53EE875A"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4BABBBEA" w14:textId="77777777" w:rsidTr="005F17E7">
        <w:trPr>
          <w:trHeight w:val="345"/>
        </w:trPr>
        <w:tc>
          <w:tcPr>
            <w:tcW w:w="5000" w:type="pct"/>
            <w:gridSpan w:val="6"/>
          </w:tcPr>
          <w:p w14:paraId="1832765F" w14:textId="77777777" w:rsidR="00D10632" w:rsidRPr="00371824" w:rsidRDefault="00D10632" w:rsidP="005F17E7">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2F3DB53" w14:textId="77777777" w:rsidR="00D10632" w:rsidRPr="00371824" w:rsidRDefault="00D10632" w:rsidP="005F17E7">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4031E910" w14:textId="77777777" w:rsidR="00D10632" w:rsidRPr="00371824" w:rsidRDefault="00D10632" w:rsidP="005F17E7">
            <w:pPr>
              <w:pStyle w:val="TAN"/>
            </w:pPr>
            <w:r w:rsidRPr="00371824">
              <w:rPr>
                <w:rFonts w:eastAsia="MS Mincho"/>
                <w:lang w:eastAsia="zh-CN"/>
              </w:rPr>
              <w:t>NOTE 3:</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 xml:space="preserve">where </w:t>
            </w:r>
            <w:proofErr w:type="spellStart"/>
            <w:r w:rsidRPr="00371824">
              <w:t>i</w:t>
            </w:r>
            <w:proofErr w:type="spellEnd"/>
            <w:r w:rsidRPr="00371824">
              <w:t xml:space="preserve"> is slot index per frame</w:t>
            </w:r>
          </w:p>
          <w:p w14:paraId="55C6EE2B" w14:textId="77777777" w:rsidR="00D10632" w:rsidRPr="00371824" w:rsidRDefault="00D10632" w:rsidP="005F17E7">
            <w:pPr>
              <w:pStyle w:val="TAN"/>
            </w:pPr>
            <w:r w:rsidRPr="00371824">
              <w:rPr>
                <w:rFonts w:eastAsia="MS Mincho"/>
                <w:lang w:eastAsia="zh-CN"/>
              </w:rPr>
              <w:t>NOTE 4:</w:t>
            </w:r>
            <w:r w:rsidRPr="00371824">
              <w:rPr>
                <w:rFonts w:eastAsia="MS Mincho"/>
              </w:rPr>
              <w:tab/>
            </w:r>
            <w:r w:rsidRPr="00371824">
              <w:rPr>
                <w:rFonts w:eastAsia="MS Mincho"/>
                <w:lang w:eastAsia="zh-CN"/>
              </w:rPr>
              <w:t>For PUCCH format = Format 1, TDD and SCS 30 kHz, schedule the DL RMC</w:t>
            </w:r>
            <w:r w:rsidRPr="00371824">
              <w:t xml:space="preserve"> as follows:</w:t>
            </w:r>
            <w:r w:rsidRPr="00371824">
              <w:br/>
              <w:t>if mod(i,10) = 3: Scheduled</w:t>
            </w:r>
            <w:r w:rsidRPr="00371824">
              <w:br/>
              <w:t>Other slots: Not scheduled</w:t>
            </w:r>
            <w:r w:rsidRPr="00371824">
              <w:br/>
              <w:t xml:space="preserve">where </w:t>
            </w:r>
            <w:proofErr w:type="spellStart"/>
            <w:r w:rsidRPr="00371824">
              <w:t>i</w:t>
            </w:r>
            <w:proofErr w:type="spellEnd"/>
            <w:r w:rsidRPr="00371824">
              <w:t xml:space="preserve"> is slot index per frame</w:t>
            </w:r>
          </w:p>
        </w:tc>
      </w:tr>
      <w:bookmarkEnd w:id="126"/>
    </w:tbl>
    <w:p w14:paraId="1654E71D" w14:textId="77777777" w:rsidR="00D10632" w:rsidRPr="00371824" w:rsidRDefault="00D10632" w:rsidP="00D10632">
      <w:pPr>
        <w:rPr>
          <w:rFonts w:eastAsia="MS Mincho"/>
        </w:rPr>
      </w:pPr>
    </w:p>
    <w:p w14:paraId="5232F49D" w14:textId="77777777" w:rsidR="00D10632" w:rsidRPr="00371824" w:rsidRDefault="00D10632" w:rsidP="00D10632">
      <w:pPr>
        <w:pStyle w:val="TH"/>
        <w:rPr>
          <w:lang w:eastAsia="zh-CN"/>
        </w:rPr>
      </w:pPr>
      <w:r w:rsidRPr="00371824">
        <w:t>Table 6.4.2.1.4.1-</w:t>
      </w:r>
      <w:r w:rsidRPr="00371824">
        <w:rPr>
          <w:lang w:eastAsia="zh-CN"/>
        </w:rPr>
        <w:t>3</w:t>
      </w:r>
      <w:r w:rsidRPr="00371824">
        <w:t xml:space="preserve">: Test Configuration </w:t>
      </w:r>
      <w:r w:rsidRPr="00371824">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6"/>
      </w:tblGrid>
      <w:tr w:rsidR="00D10632" w:rsidRPr="00371824" w14:paraId="11A578BB" w14:textId="77777777" w:rsidTr="005F17E7">
        <w:tc>
          <w:tcPr>
            <w:tcW w:w="5000" w:type="pct"/>
            <w:gridSpan w:val="3"/>
            <w:shd w:val="clear" w:color="auto" w:fill="auto"/>
          </w:tcPr>
          <w:p w14:paraId="07DF03E7" w14:textId="77777777" w:rsidR="00D10632" w:rsidRPr="00371824" w:rsidRDefault="00D10632" w:rsidP="005F17E7">
            <w:pPr>
              <w:pStyle w:val="TAH"/>
            </w:pPr>
            <w:r w:rsidRPr="00371824">
              <w:t>Initial Conditions</w:t>
            </w:r>
          </w:p>
        </w:tc>
      </w:tr>
      <w:tr w:rsidR="00D10632" w:rsidRPr="00371824" w14:paraId="7E3279C6" w14:textId="77777777" w:rsidTr="005F17E7">
        <w:tc>
          <w:tcPr>
            <w:tcW w:w="2195" w:type="pct"/>
            <w:shd w:val="clear" w:color="auto" w:fill="auto"/>
          </w:tcPr>
          <w:p w14:paraId="1415602C" w14:textId="77777777" w:rsidR="00D10632" w:rsidRPr="00371824" w:rsidRDefault="00D10632" w:rsidP="005F17E7">
            <w:pPr>
              <w:pStyle w:val="TAL"/>
            </w:pPr>
            <w:r w:rsidRPr="00371824">
              <w:t>Test Environment as specified in TS 38.508-1 [5] subclause 4.1</w:t>
            </w:r>
          </w:p>
        </w:tc>
        <w:tc>
          <w:tcPr>
            <w:tcW w:w="2805" w:type="pct"/>
            <w:gridSpan w:val="2"/>
          </w:tcPr>
          <w:p w14:paraId="13174158" w14:textId="77777777" w:rsidR="00D10632" w:rsidRPr="00371824" w:rsidRDefault="00D10632" w:rsidP="005F17E7">
            <w:pPr>
              <w:pStyle w:val="TAL"/>
            </w:pPr>
            <w:r w:rsidRPr="00371824">
              <w:t>Normal</w:t>
            </w:r>
          </w:p>
        </w:tc>
      </w:tr>
      <w:tr w:rsidR="00D10632" w:rsidRPr="00371824" w14:paraId="51F3CBBA" w14:textId="77777777" w:rsidTr="005F17E7">
        <w:tc>
          <w:tcPr>
            <w:tcW w:w="2195" w:type="pct"/>
            <w:shd w:val="clear" w:color="auto" w:fill="auto"/>
          </w:tcPr>
          <w:p w14:paraId="71769298" w14:textId="77777777" w:rsidR="00D10632" w:rsidRPr="00371824" w:rsidRDefault="00D10632" w:rsidP="005F17E7">
            <w:pPr>
              <w:pStyle w:val="TAL"/>
            </w:pPr>
            <w:r w:rsidRPr="00371824">
              <w:t>Test Frequencies as specified in TS 38.508-1 [5] subclause 4.3.1</w:t>
            </w:r>
          </w:p>
        </w:tc>
        <w:tc>
          <w:tcPr>
            <w:tcW w:w="2805" w:type="pct"/>
            <w:gridSpan w:val="2"/>
          </w:tcPr>
          <w:p w14:paraId="6CE2C02F" w14:textId="77777777" w:rsidR="00D10632" w:rsidRPr="00371824" w:rsidRDefault="00D10632" w:rsidP="005F17E7">
            <w:pPr>
              <w:pStyle w:val="TAL"/>
              <w:rPr>
                <w:lang w:eastAsia="zh-CN"/>
              </w:rPr>
            </w:pPr>
            <w:r w:rsidRPr="00371824">
              <w:t>See Table 6.4.2.1.4.1-1</w:t>
            </w:r>
          </w:p>
        </w:tc>
      </w:tr>
      <w:tr w:rsidR="00D10632" w:rsidRPr="00371824" w14:paraId="4854F718" w14:textId="77777777" w:rsidTr="005F17E7">
        <w:tc>
          <w:tcPr>
            <w:tcW w:w="2195" w:type="pct"/>
            <w:shd w:val="clear" w:color="auto" w:fill="auto"/>
          </w:tcPr>
          <w:p w14:paraId="10DB73C4" w14:textId="77777777" w:rsidR="00D10632" w:rsidRPr="00371824" w:rsidRDefault="00D10632" w:rsidP="005F17E7">
            <w:pPr>
              <w:pStyle w:val="TAL"/>
            </w:pPr>
            <w:r w:rsidRPr="00371824">
              <w:t>Test Channel Bandwidths as specified in TS 38.508-1 [5] subclause 4.3.1</w:t>
            </w:r>
          </w:p>
        </w:tc>
        <w:tc>
          <w:tcPr>
            <w:tcW w:w="2805" w:type="pct"/>
            <w:gridSpan w:val="2"/>
          </w:tcPr>
          <w:p w14:paraId="4DF4EDD6" w14:textId="77777777" w:rsidR="00D10632" w:rsidRPr="00371824" w:rsidRDefault="00D10632" w:rsidP="005F17E7">
            <w:pPr>
              <w:pStyle w:val="TAL"/>
            </w:pPr>
            <w:r w:rsidRPr="00371824">
              <w:t>See Table 6.4.2.1.4.1-1</w:t>
            </w:r>
          </w:p>
        </w:tc>
      </w:tr>
      <w:tr w:rsidR="00D10632" w:rsidRPr="00371824" w14:paraId="1C915617" w14:textId="77777777" w:rsidTr="005F17E7">
        <w:tc>
          <w:tcPr>
            <w:tcW w:w="2195" w:type="pct"/>
            <w:shd w:val="clear" w:color="auto" w:fill="auto"/>
          </w:tcPr>
          <w:p w14:paraId="7E983113" w14:textId="77777777" w:rsidR="00D10632" w:rsidRPr="00371824" w:rsidRDefault="00D10632" w:rsidP="005F17E7">
            <w:pPr>
              <w:pStyle w:val="TAL"/>
            </w:pPr>
            <w:r w:rsidRPr="00371824">
              <w:t>Test SCS as specified in Table 5.3.5-1</w:t>
            </w:r>
          </w:p>
        </w:tc>
        <w:tc>
          <w:tcPr>
            <w:tcW w:w="2805" w:type="pct"/>
            <w:gridSpan w:val="2"/>
          </w:tcPr>
          <w:p w14:paraId="2F9FB28B" w14:textId="77777777" w:rsidR="00D10632" w:rsidRPr="00371824" w:rsidRDefault="00D10632" w:rsidP="005F17E7">
            <w:pPr>
              <w:pStyle w:val="TAL"/>
            </w:pPr>
            <w:r w:rsidRPr="00371824">
              <w:t>SCS defined in TS 38.211 [8] subclause 6.3.3.2 determined by PRACH Configuration Index</w:t>
            </w:r>
          </w:p>
        </w:tc>
      </w:tr>
      <w:tr w:rsidR="00D10632" w:rsidRPr="00371824" w14:paraId="3C13FDAE" w14:textId="77777777" w:rsidTr="005F17E7">
        <w:tc>
          <w:tcPr>
            <w:tcW w:w="5000" w:type="pct"/>
            <w:gridSpan w:val="3"/>
            <w:shd w:val="clear" w:color="auto" w:fill="auto"/>
          </w:tcPr>
          <w:p w14:paraId="0EA070CC" w14:textId="77777777" w:rsidR="00D10632" w:rsidRPr="00371824" w:rsidRDefault="00D10632" w:rsidP="005F17E7">
            <w:pPr>
              <w:pStyle w:val="TAH"/>
            </w:pPr>
            <w:r w:rsidRPr="00371824">
              <w:t>PRACH preamble format</w:t>
            </w:r>
          </w:p>
        </w:tc>
      </w:tr>
      <w:tr w:rsidR="00D10632" w:rsidRPr="00371824" w14:paraId="0E0A0403" w14:textId="77777777" w:rsidTr="005F17E7">
        <w:trPr>
          <w:trHeight w:val="64"/>
        </w:trPr>
        <w:tc>
          <w:tcPr>
            <w:tcW w:w="2195" w:type="pct"/>
            <w:shd w:val="clear" w:color="auto" w:fill="auto"/>
          </w:tcPr>
          <w:p w14:paraId="65F7BF32" w14:textId="77777777" w:rsidR="00D10632" w:rsidRPr="00371824" w:rsidRDefault="00D10632" w:rsidP="005F17E7">
            <w:pPr>
              <w:pStyle w:val="TAH"/>
              <w:rPr>
                <w:lang w:eastAsia="zh-CN"/>
              </w:rPr>
            </w:pPr>
          </w:p>
        </w:tc>
        <w:tc>
          <w:tcPr>
            <w:tcW w:w="1404" w:type="pct"/>
            <w:shd w:val="clear" w:color="auto" w:fill="auto"/>
          </w:tcPr>
          <w:p w14:paraId="6C6EC9D6" w14:textId="77777777" w:rsidR="00D10632" w:rsidRPr="00371824" w:rsidRDefault="00D10632" w:rsidP="005F17E7">
            <w:pPr>
              <w:pStyle w:val="TAH"/>
            </w:pPr>
            <w:r w:rsidRPr="00371824">
              <w:t>FDD</w:t>
            </w:r>
          </w:p>
        </w:tc>
        <w:tc>
          <w:tcPr>
            <w:tcW w:w="1401" w:type="pct"/>
            <w:shd w:val="clear" w:color="auto" w:fill="auto"/>
          </w:tcPr>
          <w:p w14:paraId="71420D6D" w14:textId="77777777" w:rsidR="00D10632" w:rsidRPr="00371824" w:rsidRDefault="00D10632" w:rsidP="005F17E7">
            <w:pPr>
              <w:pStyle w:val="TAH"/>
              <w:rPr>
                <w:lang w:eastAsia="zh-CN"/>
              </w:rPr>
            </w:pPr>
            <w:r w:rsidRPr="00371824">
              <w:rPr>
                <w:lang w:eastAsia="zh-CN"/>
              </w:rPr>
              <w:t>TDD</w:t>
            </w:r>
          </w:p>
        </w:tc>
      </w:tr>
      <w:tr w:rsidR="00D10632" w:rsidRPr="00371824" w14:paraId="63720A20" w14:textId="77777777" w:rsidTr="005F17E7">
        <w:trPr>
          <w:trHeight w:val="64"/>
        </w:trPr>
        <w:tc>
          <w:tcPr>
            <w:tcW w:w="2195" w:type="pct"/>
            <w:shd w:val="clear" w:color="auto" w:fill="auto"/>
          </w:tcPr>
          <w:p w14:paraId="3148B2D8" w14:textId="77777777" w:rsidR="00D10632" w:rsidRPr="00371824" w:rsidRDefault="00D10632" w:rsidP="005F17E7">
            <w:pPr>
              <w:pStyle w:val="TAL"/>
              <w:rPr>
                <w:lang w:eastAsia="zh-CN"/>
              </w:rPr>
            </w:pPr>
            <w:r w:rsidRPr="00371824">
              <w:t>PRACH Configuration Index</w:t>
            </w:r>
          </w:p>
        </w:tc>
        <w:tc>
          <w:tcPr>
            <w:tcW w:w="1404" w:type="pct"/>
            <w:shd w:val="clear" w:color="auto" w:fill="auto"/>
          </w:tcPr>
          <w:p w14:paraId="4D01D472" w14:textId="77777777" w:rsidR="00D10632" w:rsidRPr="00371824" w:rsidRDefault="00D10632" w:rsidP="005F17E7">
            <w:pPr>
              <w:pStyle w:val="TAC"/>
              <w:rPr>
                <w:lang w:eastAsia="zh-CN"/>
              </w:rPr>
            </w:pPr>
            <w:r w:rsidRPr="00371824">
              <w:rPr>
                <w:lang w:eastAsia="zh-CN"/>
              </w:rPr>
              <w:t>17</w:t>
            </w:r>
          </w:p>
        </w:tc>
        <w:tc>
          <w:tcPr>
            <w:tcW w:w="1401" w:type="pct"/>
            <w:shd w:val="clear" w:color="auto" w:fill="auto"/>
          </w:tcPr>
          <w:p w14:paraId="5A3FFA4C" w14:textId="77777777" w:rsidR="00D10632" w:rsidRPr="00371824" w:rsidRDefault="00D10632" w:rsidP="005F17E7">
            <w:pPr>
              <w:pStyle w:val="TAC"/>
              <w:rPr>
                <w:lang w:eastAsia="zh-CN"/>
              </w:rPr>
            </w:pPr>
            <w:r w:rsidRPr="00371824">
              <w:rPr>
                <w:lang w:eastAsia="zh-CN"/>
              </w:rPr>
              <w:t>12</w:t>
            </w:r>
          </w:p>
        </w:tc>
      </w:tr>
      <w:tr w:rsidR="00D10632" w:rsidRPr="00371824" w14:paraId="19182274" w14:textId="77777777" w:rsidTr="005F17E7">
        <w:trPr>
          <w:trHeight w:val="64"/>
        </w:trPr>
        <w:tc>
          <w:tcPr>
            <w:tcW w:w="2194" w:type="pct"/>
            <w:shd w:val="clear" w:color="auto" w:fill="auto"/>
          </w:tcPr>
          <w:p w14:paraId="28FB69A2" w14:textId="77777777" w:rsidR="00D10632" w:rsidRPr="00371824" w:rsidRDefault="00D10632" w:rsidP="005F17E7">
            <w:pPr>
              <w:pStyle w:val="TAL"/>
            </w:pPr>
            <w:r w:rsidRPr="00371824">
              <w:t>RS EPRE setting for test point 1 (dBm/15kHz)</w:t>
            </w:r>
          </w:p>
        </w:tc>
        <w:tc>
          <w:tcPr>
            <w:tcW w:w="2805" w:type="pct"/>
            <w:gridSpan w:val="2"/>
            <w:shd w:val="clear" w:color="auto" w:fill="auto"/>
          </w:tcPr>
          <w:p w14:paraId="501036EE" w14:textId="77777777" w:rsidR="00D10632" w:rsidRPr="00371824" w:rsidRDefault="00D10632" w:rsidP="005F17E7">
            <w:pPr>
              <w:pStyle w:val="TAC"/>
              <w:rPr>
                <w:lang w:eastAsia="zh-CN"/>
              </w:rPr>
            </w:pPr>
            <w:r w:rsidRPr="00371824">
              <w:t>-71</w:t>
            </w:r>
          </w:p>
        </w:tc>
      </w:tr>
      <w:tr w:rsidR="00D10632" w:rsidRPr="00371824" w14:paraId="1681AF83" w14:textId="77777777" w:rsidTr="005F17E7">
        <w:trPr>
          <w:trHeight w:val="64"/>
        </w:trPr>
        <w:tc>
          <w:tcPr>
            <w:tcW w:w="2194" w:type="pct"/>
            <w:shd w:val="clear" w:color="auto" w:fill="auto"/>
          </w:tcPr>
          <w:p w14:paraId="4DEE7563" w14:textId="77777777" w:rsidR="00D10632" w:rsidRPr="00371824" w:rsidRDefault="00D10632" w:rsidP="005F17E7">
            <w:pPr>
              <w:pStyle w:val="TAL"/>
            </w:pPr>
            <w:r w:rsidRPr="00371824">
              <w:t>RS EPRE setting for test point 2 (dBm/15kHz)</w:t>
            </w:r>
          </w:p>
        </w:tc>
        <w:tc>
          <w:tcPr>
            <w:tcW w:w="2805" w:type="pct"/>
            <w:gridSpan w:val="2"/>
            <w:shd w:val="clear" w:color="auto" w:fill="auto"/>
          </w:tcPr>
          <w:p w14:paraId="501A281D" w14:textId="77777777" w:rsidR="00D10632" w:rsidRPr="00371824" w:rsidRDefault="00D10632" w:rsidP="005F17E7">
            <w:pPr>
              <w:pStyle w:val="TAC"/>
              <w:rPr>
                <w:lang w:eastAsia="zh-CN"/>
              </w:rPr>
            </w:pPr>
            <w:r w:rsidRPr="00371824">
              <w:t>-86</w:t>
            </w:r>
          </w:p>
        </w:tc>
      </w:tr>
    </w:tbl>
    <w:p w14:paraId="0836F94E" w14:textId="77777777" w:rsidR="00D10632" w:rsidRPr="00371824" w:rsidRDefault="00D10632" w:rsidP="00D10632"/>
    <w:p w14:paraId="4006C81A"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5F377213"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D201A91"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03A81A73" w14:textId="77777777" w:rsidR="00D10632" w:rsidRPr="00371824" w:rsidRDefault="00D10632" w:rsidP="00D10632">
      <w:pPr>
        <w:pStyle w:val="B10"/>
      </w:pPr>
      <w:r w:rsidRPr="00371824">
        <w:t>4.</w:t>
      </w:r>
      <w:r w:rsidRPr="00371824">
        <w:tab/>
        <w:t>The UL Reference Measurement channels are set according to Table 6.4.2.1.4.1-1.</w:t>
      </w:r>
    </w:p>
    <w:p w14:paraId="630B654C" w14:textId="77777777" w:rsidR="00D10632" w:rsidRPr="00371824" w:rsidRDefault="00D10632" w:rsidP="00D10632">
      <w:pPr>
        <w:pStyle w:val="B10"/>
      </w:pPr>
      <w:r w:rsidRPr="00371824">
        <w:t>5.</w:t>
      </w:r>
      <w:r w:rsidRPr="00371824">
        <w:tab/>
        <w:t>Propagation conditions are set according to Annex B.0.</w:t>
      </w:r>
    </w:p>
    <w:p w14:paraId="473A054D"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6.4.2.1.4.3</w:t>
      </w:r>
    </w:p>
    <w:p w14:paraId="17EA3C02" w14:textId="77777777" w:rsidR="00D10632" w:rsidRPr="00371824" w:rsidRDefault="00D10632" w:rsidP="00D10632">
      <w:pPr>
        <w:pStyle w:val="H6"/>
      </w:pPr>
      <w:bookmarkStart w:id="127" w:name="_Toc27478044"/>
      <w:bookmarkStart w:id="128" w:name="_Toc36226737"/>
      <w:bookmarkStart w:id="129" w:name="_Toc44324022"/>
      <w:bookmarkStart w:id="130" w:name="_Toc52990215"/>
      <w:bookmarkStart w:id="131" w:name="_Toc60823414"/>
      <w:bookmarkStart w:id="132" w:name="_Toc60825336"/>
      <w:r w:rsidRPr="00371824">
        <w:t>6.4.2.1.4.2</w:t>
      </w:r>
      <w:r w:rsidRPr="00371824">
        <w:tab/>
        <w:t>Test procedure</w:t>
      </w:r>
      <w:bookmarkEnd w:id="127"/>
      <w:bookmarkEnd w:id="128"/>
      <w:bookmarkEnd w:id="129"/>
      <w:bookmarkEnd w:id="130"/>
      <w:bookmarkEnd w:id="131"/>
      <w:bookmarkEnd w:id="132"/>
    </w:p>
    <w:p w14:paraId="100CD4D3" w14:textId="77777777" w:rsidR="00D10632" w:rsidRPr="00371824" w:rsidRDefault="00D10632" w:rsidP="00D10632">
      <w:pPr>
        <w:rPr>
          <w:lang w:eastAsia="zh-CN"/>
        </w:rPr>
      </w:pPr>
      <w:r w:rsidRPr="00371824">
        <w:rPr>
          <w:lang w:eastAsia="zh-CN"/>
        </w:rPr>
        <w:t>Test procedure for PUSCH:</w:t>
      </w:r>
    </w:p>
    <w:p w14:paraId="574D49B0"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4B10D721"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6019DFEF"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04AA6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13" o:title=""/>
          </v:shape>
          <o:OLEObject Type="Embed" ProgID="Equation.3" ShapeID="_x0000_i1025" DrawAspect="Content" ObjectID="_1730291563" r:id="rId14"/>
        </w:object>
      </w:r>
      <w:r w:rsidRPr="00371824">
        <w:t xml:space="preserve"> using Global In-Channel Tx-Test (Annex E). For TDD, only slots consisting of only UL symbols are under test.</w:t>
      </w:r>
    </w:p>
    <w:p w14:paraId="5BB0B096" w14:textId="77777777" w:rsidR="00D10632" w:rsidRPr="00371824" w:rsidRDefault="00D10632" w:rsidP="00D10632">
      <w:pPr>
        <w:pStyle w:val="B10"/>
        <w:rPr>
          <w:lang w:eastAsia="zh-CN"/>
        </w:rPr>
      </w:pPr>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24733F63"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74538B1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0BA7D4"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E324BF5" w14:textId="77777777" w:rsidR="00D10632" w:rsidRPr="00371824" w:rsidRDefault="00D10632" w:rsidP="00D10632">
      <w:pPr>
        <w:pStyle w:val="B20"/>
      </w:pPr>
      <w:r w:rsidRPr="00371824">
        <w:t xml:space="preserve">For 256 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p>
    <w:p w14:paraId="3A98A49C"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8466DFE">
          <v:shape id="_x0000_i1026" type="#_x0000_t75" style="width:50.25pt;height:17.25pt" o:ole="">
            <v:imagedata r:id="rId15" o:title=""/>
          </v:shape>
          <o:OLEObject Type="Embed" ProgID="Equation.3" ShapeID="_x0000_i1026" DrawAspect="Content" ObjectID="_1730291564" r:id="rId16"/>
        </w:object>
      </w:r>
      <w:r w:rsidRPr="00371824">
        <w:t xml:space="preserve"> using Global In-Channel Tx-Test (Annex E). For TDD, only slots consisting of only UL symbols are under test.</w:t>
      </w:r>
    </w:p>
    <w:p w14:paraId="0CEFCDC4" w14:textId="77777777" w:rsidR="00D10632" w:rsidRPr="00371824" w:rsidRDefault="00D10632" w:rsidP="00D10632">
      <w:pPr>
        <w:pStyle w:val="NO"/>
      </w:pPr>
      <w:r w:rsidRPr="00371824">
        <w:t>NOTE1:</w:t>
      </w:r>
      <w:r w:rsidRPr="00371824">
        <w:tab/>
        <w:t xml:space="preserve">When switching to DFT-s-OFDM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66B58A8E"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D9145D2" w14:textId="77777777" w:rsidR="00D10632" w:rsidRPr="00371824" w:rsidRDefault="00D10632" w:rsidP="00D10632">
      <w:pPr>
        <w:pStyle w:val="TH"/>
      </w:pPr>
      <w:r w:rsidRPr="00371824">
        <w:t>Table 6.4.2.1.4.2-1: Void</w:t>
      </w:r>
    </w:p>
    <w:p w14:paraId="29307A22" w14:textId="77777777" w:rsidR="00D10632" w:rsidRPr="00371824" w:rsidRDefault="00D10632" w:rsidP="00D10632"/>
    <w:p w14:paraId="43CA32F5" w14:textId="77777777" w:rsidR="00D10632" w:rsidRPr="00371824" w:rsidRDefault="00D10632" w:rsidP="00D10632">
      <w:pPr>
        <w:rPr>
          <w:lang w:eastAsia="zh-CN"/>
        </w:rPr>
      </w:pPr>
      <w:r w:rsidRPr="00371824">
        <w:rPr>
          <w:lang w:eastAsia="zh-CN"/>
        </w:rPr>
        <w:t>Test procedure for PUCCH:</w:t>
      </w:r>
    </w:p>
    <w:p w14:paraId="3F11BB38" w14:textId="77777777" w:rsidR="00D10632" w:rsidRPr="00371824" w:rsidRDefault="00D10632" w:rsidP="00D10632">
      <w:pPr>
        <w:pStyle w:val="B10"/>
      </w:pPr>
      <w:r w:rsidRPr="00371824">
        <w:rPr>
          <w:lang w:eastAsia="zh-CN"/>
        </w:rPr>
        <w:t>2.1.</w:t>
      </w:r>
      <w:r w:rsidRPr="00371824">
        <w:rPr>
          <w:lang w:eastAsia="zh-CN"/>
        </w:rPr>
        <w:tab/>
        <w:t>PUCCH is set according to Table 6.4.2.1.4.1-2.</w:t>
      </w:r>
    </w:p>
    <w:p w14:paraId="2648217F" w14:textId="77777777" w:rsidR="00D10632" w:rsidRPr="00371824" w:rsidRDefault="00D10632" w:rsidP="00D10632">
      <w:pPr>
        <w:pStyle w:val="B10"/>
      </w:pPr>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3839C9EC" w14:textId="77777777" w:rsidR="00D10632" w:rsidRPr="00371824" w:rsidRDefault="00D10632" w:rsidP="00D10632">
      <w:pPr>
        <w:pStyle w:val="B10"/>
      </w:pPr>
      <w:r w:rsidRPr="00371824">
        <w:t>2.3.</w:t>
      </w:r>
      <w:r w:rsidRPr="00371824">
        <w:tab/>
        <w:t>SS send appropriate TPC commands for PUCCH to the UE until the UE transmit PUCCH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1C0432D6" w14:textId="77777777" w:rsidR="00D10632" w:rsidRPr="00371824" w:rsidRDefault="00D10632" w:rsidP="00D10632">
      <w:pPr>
        <w:pStyle w:val="B10"/>
      </w:pPr>
      <w:r w:rsidRPr="00371824">
        <w:lastRenderedPageBreak/>
        <w:t>2.4.</w:t>
      </w:r>
      <w:r w:rsidRPr="00371824">
        <w:tab/>
        <w:t>Measure PUCCH EVM using Global In-Channel Tx-Test (Annex E).</w:t>
      </w:r>
    </w:p>
    <w:p w14:paraId="681EF5E2" w14:textId="77777777" w:rsidR="00D10632" w:rsidRPr="00371824" w:rsidRDefault="00D10632" w:rsidP="00D10632">
      <w:pPr>
        <w:pStyle w:val="B10"/>
        <w:rPr>
          <w:lang w:eastAsia="zh-CN"/>
        </w:rPr>
      </w:pPr>
      <w:r w:rsidRPr="00371824">
        <w:t xml:space="preserve">2.5. </w:t>
      </w:r>
      <w:r w:rsidRPr="00371824">
        <w:rPr>
          <w:lang w:eastAsia="zh-CN"/>
        </w:rPr>
        <w:t>S</w:t>
      </w:r>
      <w:r w:rsidRPr="00371824">
        <w:t xml:space="preserve">end uplink power control commands </w:t>
      </w:r>
      <w:r w:rsidRPr="00371824">
        <w:rPr>
          <w:lang w:eastAsia="zh-CN"/>
        </w:rPr>
        <w:t xml:space="preserve">for PUCCH </w:t>
      </w:r>
      <w:r w:rsidRPr="00371824">
        <w:t xml:space="preserve">to the UE using 1dB power step size to ensure that the UE </w:t>
      </w:r>
      <w:r w:rsidRPr="00371824">
        <w:rPr>
          <w:lang w:eastAsia="zh-CN"/>
        </w:rPr>
        <w:t xml:space="preserve">PUCCH </w:t>
      </w:r>
      <w:r w:rsidRPr="00371824">
        <w:t xml:space="preserve">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rPr>
          <w:lang w:eastAsia="zh-CN"/>
        </w:rPr>
        <w:t>,</w:t>
      </w:r>
      <w:r w:rsidRPr="00371824">
        <w:t xml:space="preserve"> where:</w:t>
      </w:r>
    </w:p>
    <w:p w14:paraId="06CBDD82" w14:textId="77777777" w:rsidR="00D10632" w:rsidRPr="00371824" w:rsidRDefault="00D10632" w:rsidP="00D10632">
      <w:pPr>
        <w:pStyle w:val="B20"/>
        <w:rPr>
          <w:lang w:eastAsia="zh-CN"/>
        </w:rPr>
      </w:pPr>
      <w:r w:rsidRPr="00371824">
        <w:rPr>
          <w:lang w:eastAsia="zh-CN"/>
        </w:rPr>
        <w:t>-</w:t>
      </w:r>
      <w:r w:rsidRPr="00371824">
        <w:tab/>
      </w:r>
      <w:proofErr w:type="spellStart"/>
      <w:r w:rsidRPr="00371824">
        <w:rPr>
          <w:lang w:eastAsia="zh-CN"/>
        </w:rPr>
        <w:t>Pmin</w:t>
      </w:r>
      <w:proofErr w:type="spellEnd"/>
      <w:r w:rsidRPr="00371824">
        <w:rPr>
          <w:lang w:eastAsia="zh-CN"/>
        </w:rPr>
        <w:t xml:space="preserve"> is the minimum output power according to Table 6.3.1.3-1.</w:t>
      </w:r>
    </w:p>
    <w:p w14:paraId="55FD881C"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A5B89BD" w14:textId="77777777" w:rsidR="00D10632" w:rsidRPr="00371824" w:rsidRDefault="00D10632" w:rsidP="00D10632">
      <w:pPr>
        <w:pStyle w:val="B20"/>
        <w:rPr>
          <w:rFonts w:cs="v4.2.0"/>
        </w:rPr>
      </w:pPr>
      <w:r w:rsidRPr="00371824">
        <w:rPr>
          <w:lang w:eastAsia="zh-CN"/>
        </w:rPr>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38.101-1 [2], Table 6.3.4.3-1 and is </w:t>
      </w:r>
      <w:r w:rsidRPr="00371824">
        <w:t>2.0</w:t>
      </w:r>
      <w:r w:rsidRPr="00371824">
        <w:rPr>
          <w:lang w:eastAsia="zh-CN"/>
        </w:rPr>
        <w:t>dB for 1dB power step size, and the Test system relative power measurement uncertainty is specified in Table F.1.2-1.</w:t>
      </w:r>
    </w:p>
    <w:p w14:paraId="24C00342" w14:textId="77777777" w:rsidR="00D10632" w:rsidRPr="00371824" w:rsidRDefault="00D10632" w:rsidP="00D10632">
      <w:pPr>
        <w:pStyle w:val="B10"/>
      </w:pPr>
      <w:r w:rsidRPr="00371824">
        <w:t>2.6.</w:t>
      </w:r>
      <w:r w:rsidRPr="00371824">
        <w:tab/>
        <w:t>Measure PUCCH EVM using Global In-Channel Tx-Test (Annex E).</w:t>
      </w:r>
    </w:p>
    <w:p w14:paraId="7549CE85" w14:textId="77777777" w:rsidR="00D10632" w:rsidRPr="00371824" w:rsidRDefault="00D10632" w:rsidP="00D10632">
      <w:pPr>
        <w:pStyle w:val="NO"/>
      </w:pPr>
      <w:r w:rsidRPr="00371824">
        <w:t>NOTE1:</w:t>
      </w:r>
      <w:r w:rsidRPr="00371824">
        <w:tab/>
        <w:t xml:space="preserve">When switching to DFT-s-OFDM waveform, as specified in the test configuration table 6.4.2.1.4.1-2,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B84B276"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CBF334F" w14:textId="77777777" w:rsidR="00D10632" w:rsidRPr="00371824" w:rsidRDefault="00D10632" w:rsidP="00D10632">
      <w:pPr>
        <w:rPr>
          <w:lang w:eastAsia="zh-CN"/>
        </w:rPr>
      </w:pPr>
      <w:r w:rsidRPr="00371824">
        <w:rPr>
          <w:lang w:eastAsia="zh-CN"/>
        </w:rPr>
        <w:t>Test procedure for PRACH:</w:t>
      </w:r>
    </w:p>
    <w:p w14:paraId="6E201A63" w14:textId="77777777" w:rsidR="00D10632" w:rsidRPr="00371824" w:rsidRDefault="00D10632" w:rsidP="00D10632">
      <w:pPr>
        <w:pStyle w:val="B10"/>
      </w:pPr>
      <w:r w:rsidRPr="00371824">
        <w:rPr>
          <w:lang w:eastAsia="zh-CN"/>
        </w:rPr>
        <w:t>3.1.</w:t>
      </w:r>
      <w:r w:rsidRPr="00371824">
        <w:rPr>
          <w:lang w:eastAsia="zh-CN"/>
        </w:rPr>
        <w:tab/>
        <w:t>The SS shall set RS EPRE according to Table 6.4.2.1.4.1-3.</w:t>
      </w:r>
    </w:p>
    <w:p w14:paraId="60A14D1C" w14:textId="77777777" w:rsidR="00D10632" w:rsidRPr="00371824" w:rsidRDefault="00D10632" w:rsidP="00D10632">
      <w:pPr>
        <w:pStyle w:val="B10"/>
      </w:pPr>
      <w:r w:rsidRPr="00371824">
        <w:t>3.2.</w:t>
      </w:r>
      <w:r w:rsidRPr="00371824">
        <w:tab/>
        <w:t>PRACH is set according to Table 6.4.2.1.4.1-3.</w:t>
      </w:r>
    </w:p>
    <w:p w14:paraId="271822D6" w14:textId="77777777" w:rsidR="00D10632" w:rsidRPr="00371824" w:rsidRDefault="00D10632" w:rsidP="00D10632">
      <w:pPr>
        <w:pStyle w:val="B10"/>
      </w:pPr>
      <w:r w:rsidRPr="00371824">
        <w:t>3.3.</w:t>
      </w:r>
      <w:r w:rsidRPr="00371824">
        <w:tab/>
        <w:t xml:space="preserve">The SS shall signal a </w:t>
      </w:r>
      <w:proofErr w:type="gramStart"/>
      <w:r w:rsidRPr="00371824">
        <w:t>Random Access</w:t>
      </w:r>
      <w:proofErr w:type="gramEnd"/>
      <w:r w:rsidRPr="00371824">
        <w:t xml:space="preserve"> Preamble ID via a PDCCH order to the UE and initiate a Non-contention based Random Access procedure.</w:t>
      </w:r>
    </w:p>
    <w:p w14:paraId="63FD224A" w14:textId="77777777" w:rsidR="00D10632" w:rsidRPr="00371824" w:rsidRDefault="00D10632" w:rsidP="00D10632">
      <w:pPr>
        <w:pStyle w:val="B10"/>
      </w:pPr>
      <w:r w:rsidRPr="00371824">
        <w:t>3.4.</w:t>
      </w:r>
      <w:r w:rsidRPr="00371824">
        <w:tab/>
        <w:t>The UE shall send the signalled preamble to the SS.</w:t>
      </w:r>
    </w:p>
    <w:p w14:paraId="011953B8" w14:textId="77777777" w:rsidR="00D10632" w:rsidRPr="00371824" w:rsidRDefault="00D10632" w:rsidP="00D10632">
      <w:pPr>
        <w:pStyle w:val="B10"/>
      </w:pPr>
      <w:r w:rsidRPr="00371824">
        <w:t>3.5.</w:t>
      </w:r>
      <w:r w:rsidRPr="00371824">
        <w:tab/>
        <w:t xml:space="preserve">In response to the preamble, the SS shall transmit a </w:t>
      </w:r>
      <w:proofErr w:type="gramStart"/>
      <w:r w:rsidRPr="00371824">
        <w:t>random access</w:t>
      </w:r>
      <w:proofErr w:type="gramEnd"/>
      <w:r w:rsidRPr="00371824">
        <w:t xml:space="preserve"> response not corresponding to the transmitted random access preamble, or send no response.</w:t>
      </w:r>
    </w:p>
    <w:p w14:paraId="43AD5D5C" w14:textId="77777777" w:rsidR="00D10632" w:rsidRPr="00371824" w:rsidRDefault="00D10632" w:rsidP="00D10632">
      <w:pPr>
        <w:pStyle w:val="B10"/>
      </w:pPr>
      <w:r w:rsidRPr="00371824">
        <w:t>3.6.</w:t>
      </w:r>
      <w:r w:rsidRPr="00371824">
        <w:tab/>
        <w:t xml:space="preserve">The UE shall consider the </w:t>
      </w:r>
      <w:proofErr w:type="gramStart"/>
      <w:r w:rsidRPr="00371824">
        <w:t>random access</w:t>
      </w:r>
      <w:proofErr w:type="gramEnd"/>
      <w:r w:rsidRPr="00371824">
        <w:t xml:space="preserve"> response reception not successful then re-transmit the preamble with the calculated PRACH transmission power.</w:t>
      </w:r>
    </w:p>
    <w:p w14:paraId="6CE37002" w14:textId="77777777" w:rsidR="00D10632" w:rsidRPr="00371824" w:rsidRDefault="00D10632" w:rsidP="00D10632">
      <w:pPr>
        <w:pStyle w:val="B10"/>
      </w:pPr>
      <w:r w:rsidRPr="00371824">
        <w:t>3.7.</w:t>
      </w:r>
      <w:r w:rsidRPr="00371824">
        <w:tab/>
        <w:t>Repeat step 5 and 6 until the SS collect enough PRACH preambles. Measure the EVM in PRACH channel using Global In-Channel Tx-Test (Annex E).</w:t>
      </w:r>
    </w:p>
    <w:p w14:paraId="6C4CDD02" w14:textId="77777777" w:rsidR="00D10632" w:rsidRPr="00371824" w:rsidRDefault="00D10632" w:rsidP="00D10632">
      <w:pPr>
        <w:pStyle w:val="H6"/>
        <w:rPr>
          <w:snapToGrid w:val="0"/>
        </w:rPr>
      </w:pPr>
      <w:r w:rsidRPr="00371824">
        <w:t>6.4.2.1.4.3</w:t>
      </w:r>
      <w:r w:rsidRPr="00371824">
        <w:tab/>
      </w:r>
      <w:r w:rsidRPr="00371824">
        <w:rPr>
          <w:snapToGrid w:val="0"/>
        </w:rPr>
        <w:t>Message contents</w:t>
      </w:r>
    </w:p>
    <w:p w14:paraId="5BC77F4D" w14:textId="77777777" w:rsidR="00D10632" w:rsidRPr="00371824" w:rsidRDefault="00D10632" w:rsidP="00D10632">
      <w:r w:rsidRPr="00371824">
        <w:t>Message contents are according to TS 38.508-1 [5] subclause 4.6 with the following exceptions</w:t>
      </w:r>
      <w:r w:rsidRPr="00371824">
        <w:rPr>
          <w:lang w:eastAsia="zh-CN"/>
        </w:rPr>
        <w:t>:</w:t>
      </w:r>
    </w:p>
    <w:p w14:paraId="0F6B8444" w14:textId="77777777" w:rsidR="00D10632" w:rsidRPr="00371824" w:rsidRDefault="00D10632" w:rsidP="00D10632">
      <w:pPr>
        <w:pStyle w:val="TH"/>
      </w:pPr>
      <w:bookmarkStart w:id="133" w:name="_Hlk497415844"/>
      <w:r w:rsidRPr="00371824">
        <w:rPr>
          <w:lang w:eastAsia="zh-CN"/>
        </w:rPr>
        <w:lastRenderedPageBreak/>
        <w:t>Table 6.4.2.1.4.3-1</w:t>
      </w:r>
      <w:r w:rsidRPr="00371824">
        <w:t xml:space="preserve">: </w:t>
      </w:r>
      <w:r w:rsidRPr="00371824">
        <w:rPr>
          <w:i/>
        </w:rPr>
        <w:t>RACH-</w:t>
      </w:r>
      <w:proofErr w:type="spellStart"/>
      <w:r w:rsidRPr="00371824">
        <w:rPr>
          <w:i/>
        </w:rPr>
        <w:t>ConfigCommon</w:t>
      </w:r>
      <w:proofErr w:type="spellEnd"/>
      <w:r w:rsidRPr="00371824">
        <w:rPr>
          <w:i/>
        </w:rPr>
        <w:t>:</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539EE5E7" w14:textId="77777777" w:rsidTr="005F17E7">
        <w:tc>
          <w:tcPr>
            <w:tcW w:w="9747" w:type="dxa"/>
            <w:gridSpan w:val="4"/>
          </w:tcPr>
          <w:p w14:paraId="2ABDEFA2" w14:textId="77777777" w:rsidR="00D10632" w:rsidRPr="00371824" w:rsidRDefault="00D10632" w:rsidP="005F17E7">
            <w:pPr>
              <w:pStyle w:val="TAL"/>
            </w:pPr>
            <w:r w:rsidRPr="00371824">
              <w:t>Derivation Path: TS 38.508-1[5], Table 4.6.3-128</w:t>
            </w:r>
          </w:p>
        </w:tc>
      </w:tr>
      <w:tr w:rsidR="00D10632" w:rsidRPr="00371824" w14:paraId="0C477529" w14:textId="77777777" w:rsidTr="005F17E7">
        <w:tc>
          <w:tcPr>
            <w:tcW w:w="4535" w:type="dxa"/>
          </w:tcPr>
          <w:p w14:paraId="11E6B6C6" w14:textId="77777777" w:rsidR="00D10632" w:rsidRPr="00371824" w:rsidRDefault="00D10632" w:rsidP="005F17E7">
            <w:pPr>
              <w:pStyle w:val="TAH"/>
            </w:pPr>
            <w:r w:rsidRPr="00371824">
              <w:t>Information Element</w:t>
            </w:r>
          </w:p>
        </w:tc>
        <w:tc>
          <w:tcPr>
            <w:tcW w:w="2267" w:type="dxa"/>
          </w:tcPr>
          <w:p w14:paraId="5AFE73F7" w14:textId="77777777" w:rsidR="00D10632" w:rsidRPr="00371824" w:rsidRDefault="00D10632" w:rsidP="005F17E7">
            <w:pPr>
              <w:pStyle w:val="TAH"/>
            </w:pPr>
            <w:r w:rsidRPr="00371824">
              <w:t>Value/remark</w:t>
            </w:r>
          </w:p>
        </w:tc>
        <w:tc>
          <w:tcPr>
            <w:tcW w:w="1700" w:type="dxa"/>
          </w:tcPr>
          <w:p w14:paraId="6EB3A0BF" w14:textId="77777777" w:rsidR="00D10632" w:rsidRPr="00371824" w:rsidRDefault="00D10632" w:rsidP="005F17E7">
            <w:pPr>
              <w:pStyle w:val="TAH"/>
            </w:pPr>
            <w:r w:rsidRPr="00371824">
              <w:t>Comment</w:t>
            </w:r>
          </w:p>
        </w:tc>
        <w:tc>
          <w:tcPr>
            <w:tcW w:w="1245" w:type="dxa"/>
          </w:tcPr>
          <w:p w14:paraId="7C2AAD4E" w14:textId="77777777" w:rsidR="00D10632" w:rsidRPr="00371824" w:rsidRDefault="00D10632" w:rsidP="005F17E7">
            <w:pPr>
              <w:pStyle w:val="TAH"/>
            </w:pPr>
            <w:r w:rsidRPr="00371824">
              <w:t>Condition</w:t>
            </w:r>
          </w:p>
        </w:tc>
      </w:tr>
      <w:tr w:rsidR="00D10632" w:rsidRPr="00371824" w14:paraId="64604273" w14:textId="77777777" w:rsidTr="005F17E7">
        <w:tc>
          <w:tcPr>
            <w:tcW w:w="4535" w:type="dxa"/>
          </w:tcPr>
          <w:p w14:paraId="2C66680F" w14:textId="77777777" w:rsidR="00D10632" w:rsidRPr="00371824" w:rsidRDefault="00D10632" w:rsidP="005F17E7">
            <w:pPr>
              <w:pStyle w:val="TAL"/>
            </w:pPr>
            <w:r w:rsidRPr="00371824">
              <w:t>RACH-</w:t>
            </w:r>
            <w:proofErr w:type="spellStart"/>
            <w:proofErr w:type="gramStart"/>
            <w:r w:rsidRPr="00371824">
              <w:t>ConfigCommon</w:t>
            </w:r>
            <w:proofErr w:type="spellEnd"/>
            <w:r w:rsidRPr="00371824">
              <w:t>::</w:t>
            </w:r>
            <w:proofErr w:type="gramEnd"/>
            <w:r w:rsidRPr="00371824">
              <w:t xml:space="preserve">= </w:t>
            </w:r>
            <w:r w:rsidRPr="00371824">
              <w:rPr>
                <w:snapToGrid w:val="0"/>
              </w:rPr>
              <w:t xml:space="preserve">SEQUENCE </w:t>
            </w:r>
            <w:r w:rsidRPr="00371824">
              <w:t>{</w:t>
            </w:r>
          </w:p>
        </w:tc>
        <w:tc>
          <w:tcPr>
            <w:tcW w:w="2267" w:type="dxa"/>
          </w:tcPr>
          <w:p w14:paraId="6FB2C9D5" w14:textId="77777777" w:rsidR="00D10632" w:rsidRPr="00371824" w:rsidRDefault="00D10632" w:rsidP="005F17E7">
            <w:pPr>
              <w:pStyle w:val="TAL"/>
            </w:pPr>
          </w:p>
        </w:tc>
        <w:tc>
          <w:tcPr>
            <w:tcW w:w="1700" w:type="dxa"/>
          </w:tcPr>
          <w:p w14:paraId="38F5EE09" w14:textId="77777777" w:rsidR="00D10632" w:rsidRPr="00371824" w:rsidRDefault="00D10632" w:rsidP="005F17E7">
            <w:pPr>
              <w:pStyle w:val="TAL"/>
            </w:pPr>
          </w:p>
        </w:tc>
        <w:tc>
          <w:tcPr>
            <w:tcW w:w="1245" w:type="dxa"/>
          </w:tcPr>
          <w:p w14:paraId="4DB99A46" w14:textId="77777777" w:rsidR="00D10632" w:rsidRPr="00371824" w:rsidRDefault="00D10632" w:rsidP="005F17E7">
            <w:pPr>
              <w:pStyle w:val="TAL"/>
            </w:pPr>
          </w:p>
        </w:tc>
      </w:tr>
      <w:tr w:rsidR="00D10632" w:rsidRPr="00371824" w14:paraId="15DAAD66" w14:textId="77777777" w:rsidTr="005F17E7">
        <w:tc>
          <w:tcPr>
            <w:tcW w:w="4535" w:type="dxa"/>
          </w:tcPr>
          <w:p w14:paraId="5BE21981" w14:textId="77777777" w:rsidR="00D10632" w:rsidRPr="00371824" w:rsidRDefault="00D10632" w:rsidP="005F17E7">
            <w:pPr>
              <w:pStyle w:val="TAL"/>
            </w:pPr>
            <w:r w:rsidRPr="00371824">
              <w:t xml:space="preserve">  </w:t>
            </w:r>
            <w:proofErr w:type="spellStart"/>
            <w:r w:rsidRPr="00371824">
              <w:t>rach-ConfigGeneric</w:t>
            </w:r>
            <w:proofErr w:type="spellEnd"/>
          </w:p>
        </w:tc>
        <w:tc>
          <w:tcPr>
            <w:tcW w:w="2267" w:type="dxa"/>
          </w:tcPr>
          <w:p w14:paraId="0BF96101" w14:textId="77777777" w:rsidR="00D10632" w:rsidRPr="00371824" w:rsidRDefault="00D10632" w:rsidP="005F17E7">
            <w:pPr>
              <w:pStyle w:val="TAL"/>
            </w:pPr>
            <w:r w:rsidRPr="00371824">
              <w:t>RACH-</w:t>
            </w:r>
            <w:proofErr w:type="spellStart"/>
            <w:r w:rsidRPr="00371824">
              <w:t>ConfigGeneric</w:t>
            </w:r>
            <w:proofErr w:type="spellEnd"/>
          </w:p>
        </w:tc>
        <w:tc>
          <w:tcPr>
            <w:tcW w:w="1700" w:type="dxa"/>
          </w:tcPr>
          <w:p w14:paraId="790B0F7E" w14:textId="77777777" w:rsidR="00D10632" w:rsidRPr="00371824" w:rsidRDefault="00D10632" w:rsidP="005F17E7">
            <w:pPr>
              <w:pStyle w:val="TAL"/>
            </w:pPr>
          </w:p>
        </w:tc>
        <w:tc>
          <w:tcPr>
            <w:tcW w:w="1245" w:type="dxa"/>
          </w:tcPr>
          <w:p w14:paraId="385E5474" w14:textId="77777777" w:rsidR="00D10632" w:rsidRPr="00371824" w:rsidRDefault="00D10632" w:rsidP="005F17E7">
            <w:pPr>
              <w:pStyle w:val="TAL"/>
            </w:pPr>
          </w:p>
        </w:tc>
      </w:tr>
      <w:tr w:rsidR="00D10632" w:rsidRPr="00371824" w14:paraId="541CFFCA" w14:textId="77777777" w:rsidTr="005F17E7">
        <w:tc>
          <w:tcPr>
            <w:tcW w:w="4535" w:type="dxa"/>
          </w:tcPr>
          <w:p w14:paraId="013AF1EF" w14:textId="77777777" w:rsidR="00D10632" w:rsidRPr="00371824" w:rsidRDefault="00D10632" w:rsidP="005F17E7">
            <w:pPr>
              <w:pStyle w:val="TAL"/>
            </w:pPr>
            <w:r w:rsidRPr="00371824">
              <w:t xml:space="preserve">  </w:t>
            </w:r>
            <w:proofErr w:type="spellStart"/>
            <w:r w:rsidRPr="00371824">
              <w:t>totalNumberOfRA</w:t>
            </w:r>
            <w:proofErr w:type="spellEnd"/>
            <w:r w:rsidRPr="00371824">
              <w:t>-Preambles</w:t>
            </w:r>
          </w:p>
        </w:tc>
        <w:tc>
          <w:tcPr>
            <w:tcW w:w="2267" w:type="dxa"/>
          </w:tcPr>
          <w:p w14:paraId="4D600310" w14:textId="77777777" w:rsidR="00D10632" w:rsidRPr="00371824" w:rsidRDefault="00D10632" w:rsidP="005F17E7">
            <w:pPr>
              <w:pStyle w:val="TAL"/>
            </w:pPr>
            <w:r w:rsidRPr="00371824">
              <w:t>Not present</w:t>
            </w:r>
          </w:p>
        </w:tc>
        <w:tc>
          <w:tcPr>
            <w:tcW w:w="1700" w:type="dxa"/>
          </w:tcPr>
          <w:p w14:paraId="77626137" w14:textId="77777777" w:rsidR="00D10632" w:rsidRPr="00371824" w:rsidRDefault="00D10632" w:rsidP="005F17E7">
            <w:pPr>
              <w:pStyle w:val="TAL"/>
            </w:pPr>
          </w:p>
        </w:tc>
        <w:tc>
          <w:tcPr>
            <w:tcW w:w="1245" w:type="dxa"/>
          </w:tcPr>
          <w:p w14:paraId="14386F92" w14:textId="77777777" w:rsidR="00D10632" w:rsidRPr="00371824" w:rsidRDefault="00D10632" w:rsidP="005F17E7">
            <w:pPr>
              <w:pStyle w:val="TAL"/>
            </w:pPr>
          </w:p>
        </w:tc>
      </w:tr>
      <w:tr w:rsidR="00D10632" w:rsidRPr="00371824" w14:paraId="658E51C9" w14:textId="77777777" w:rsidTr="005F17E7">
        <w:tc>
          <w:tcPr>
            <w:tcW w:w="4535" w:type="dxa"/>
          </w:tcPr>
          <w:p w14:paraId="778DDAB8" w14:textId="77777777" w:rsidR="00D10632" w:rsidRPr="00371824" w:rsidRDefault="00D10632" w:rsidP="005F17E7">
            <w:pPr>
              <w:pStyle w:val="TAL"/>
            </w:pPr>
            <w:r w:rsidRPr="00371824">
              <w:t xml:space="preserve">  </w:t>
            </w:r>
            <w:proofErr w:type="spellStart"/>
            <w:r w:rsidRPr="00371824">
              <w:t>ssb-perRACH-OccasionAndCB-PreamblesPerSSB</w:t>
            </w:r>
            <w:proofErr w:type="spellEnd"/>
            <w:r w:rsidRPr="00371824">
              <w:t xml:space="preserve"> CHOICE {</w:t>
            </w:r>
          </w:p>
        </w:tc>
        <w:tc>
          <w:tcPr>
            <w:tcW w:w="2267" w:type="dxa"/>
          </w:tcPr>
          <w:p w14:paraId="180CCC18" w14:textId="77777777" w:rsidR="00D10632" w:rsidRPr="00371824" w:rsidRDefault="00D10632" w:rsidP="005F17E7">
            <w:pPr>
              <w:pStyle w:val="TAL"/>
            </w:pPr>
          </w:p>
        </w:tc>
        <w:tc>
          <w:tcPr>
            <w:tcW w:w="1700" w:type="dxa"/>
          </w:tcPr>
          <w:p w14:paraId="3DFE62F3" w14:textId="77777777" w:rsidR="00D10632" w:rsidRPr="00371824" w:rsidRDefault="00D10632" w:rsidP="005F17E7">
            <w:pPr>
              <w:pStyle w:val="TAL"/>
            </w:pPr>
          </w:p>
        </w:tc>
        <w:tc>
          <w:tcPr>
            <w:tcW w:w="1245" w:type="dxa"/>
          </w:tcPr>
          <w:p w14:paraId="6326E0E3" w14:textId="77777777" w:rsidR="00D10632" w:rsidRPr="00371824" w:rsidRDefault="00D10632" w:rsidP="005F17E7">
            <w:pPr>
              <w:pStyle w:val="TAL"/>
            </w:pPr>
          </w:p>
        </w:tc>
      </w:tr>
      <w:tr w:rsidR="00D10632" w:rsidRPr="00371824" w14:paraId="06ACDEE5" w14:textId="77777777" w:rsidTr="005F17E7">
        <w:tc>
          <w:tcPr>
            <w:tcW w:w="4535" w:type="dxa"/>
          </w:tcPr>
          <w:p w14:paraId="1FE46663" w14:textId="77777777" w:rsidR="00D10632" w:rsidRPr="00371824" w:rsidRDefault="00D10632" w:rsidP="005F17E7">
            <w:pPr>
              <w:pStyle w:val="TAL"/>
            </w:pPr>
            <w:r w:rsidRPr="00371824">
              <w:t xml:space="preserve">    one</w:t>
            </w:r>
          </w:p>
        </w:tc>
        <w:tc>
          <w:tcPr>
            <w:tcW w:w="2267" w:type="dxa"/>
          </w:tcPr>
          <w:p w14:paraId="183899B1" w14:textId="77777777" w:rsidR="00D10632" w:rsidRPr="00371824" w:rsidDel="000F4E83" w:rsidRDefault="00D10632" w:rsidP="005F17E7">
            <w:pPr>
              <w:pStyle w:val="TAL"/>
            </w:pPr>
            <w:r w:rsidRPr="00371824">
              <w:t>n8</w:t>
            </w:r>
          </w:p>
        </w:tc>
        <w:tc>
          <w:tcPr>
            <w:tcW w:w="1700" w:type="dxa"/>
          </w:tcPr>
          <w:p w14:paraId="4E6CD7D8" w14:textId="77777777" w:rsidR="00D10632" w:rsidRPr="00371824" w:rsidRDefault="00D10632" w:rsidP="005F17E7">
            <w:pPr>
              <w:pStyle w:val="TAL"/>
            </w:pPr>
          </w:p>
        </w:tc>
        <w:tc>
          <w:tcPr>
            <w:tcW w:w="1245" w:type="dxa"/>
          </w:tcPr>
          <w:p w14:paraId="40A14A51" w14:textId="77777777" w:rsidR="00D10632" w:rsidRPr="00371824" w:rsidRDefault="00D10632" w:rsidP="005F17E7">
            <w:pPr>
              <w:pStyle w:val="TAL"/>
            </w:pPr>
            <w:r w:rsidRPr="00371824">
              <w:t>FR1</w:t>
            </w:r>
          </w:p>
        </w:tc>
      </w:tr>
      <w:tr w:rsidR="00D10632" w:rsidRPr="00371824" w14:paraId="1998284D" w14:textId="77777777" w:rsidTr="005F17E7">
        <w:tc>
          <w:tcPr>
            <w:tcW w:w="4535" w:type="dxa"/>
          </w:tcPr>
          <w:p w14:paraId="30EFA606" w14:textId="77777777" w:rsidR="00D10632" w:rsidRPr="00371824" w:rsidRDefault="00D10632" w:rsidP="005F17E7">
            <w:pPr>
              <w:pStyle w:val="TAL"/>
            </w:pPr>
            <w:r w:rsidRPr="00371824">
              <w:t xml:space="preserve">  }</w:t>
            </w:r>
          </w:p>
        </w:tc>
        <w:tc>
          <w:tcPr>
            <w:tcW w:w="2267" w:type="dxa"/>
          </w:tcPr>
          <w:p w14:paraId="74C0FBCF" w14:textId="77777777" w:rsidR="00D10632" w:rsidRPr="00371824" w:rsidDel="000F4E83" w:rsidRDefault="00D10632" w:rsidP="005F17E7">
            <w:pPr>
              <w:pStyle w:val="TAL"/>
            </w:pPr>
          </w:p>
        </w:tc>
        <w:tc>
          <w:tcPr>
            <w:tcW w:w="1700" w:type="dxa"/>
          </w:tcPr>
          <w:p w14:paraId="2A8926EB" w14:textId="77777777" w:rsidR="00D10632" w:rsidRPr="00371824" w:rsidRDefault="00D10632" w:rsidP="005F17E7">
            <w:pPr>
              <w:pStyle w:val="TAL"/>
            </w:pPr>
          </w:p>
        </w:tc>
        <w:tc>
          <w:tcPr>
            <w:tcW w:w="1245" w:type="dxa"/>
          </w:tcPr>
          <w:p w14:paraId="6AA6BC71" w14:textId="77777777" w:rsidR="00D10632" w:rsidRPr="00371824" w:rsidRDefault="00D10632" w:rsidP="005F17E7">
            <w:pPr>
              <w:pStyle w:val="TAL"/>
            </w:pPr>
          </w:p>
        </w:tc>
      </w:tr>
      <w:tr w:rsidR="00D10632" w:rsidRPr="00371824" w14:paraId="14EC6CDB" w14:textId="77777777" w:rsidTr="005F17E7">
        <w:tc>
          <w:tcPr>
            <w:tcW w:w="4535" w:type="dxa"/>
          </w:tcPr>
          <w:p w14:paraId="7D4EBF00" w14:textId="77777777" w:rsidR="00D10632" w:rsidRPr="00371824" w:rsidRDefault="00D10632" w:rsidP="005F17E7">
            <w:pPr>
              <w:pStyle w:val="TAL"/>
            </w:pPr>
            <w:r w:rsidRPr="00371824">
              <w:t xml:space="preserve">  </w:t>
            </w:r>
            <w:proofErr w:type="spellStart"/>
            <w:r w:rsidRPr="00371824">
              <w:t>groupBconfigured</w:t>
            </w:r>
            <w:proofErr w:type="spellEnd"/>
          </w:p>
        </w:tc>
        <w:tc>
          <w:tcPr>
            <w:tcW w:w="2267" w:type="dxa"/>
          </w:tcPr>
          <w:p w14:paraId="51026992" w14:textId="77777777" w:rsidR="00D10632" w:rsidRPr="00371824" w:rsidRDefault="00D10632" w:rsidP="005F17E7">
            <w:pPr>
              <w:pStyle w:val="TAL"/>
            </w:pPr>
            <w:r w:rsidRPr="00371824">
              <w:t>Not present</w:t>
            </w:r>
          </w:p>
        </w:tc>
        <w:tc>
          <w:tcPr>
            <w:tcW w:w="1700" w:type="dxa"/>
          </w:tcPr>
          <w:p w14:paraId="6498E891" w14:textId="77777777" w:rsidR="00D10632" w:rsidRPr="00371824" w:rsidRDefault="00D10632" w:rsidP="005F17E7">
            <w:pPr>
              <w:pStyle w:val="TAL"/>
            </w:pPr>
          </w:p>
        </w:tc>
        <w:tc>
          <w:tcPr>
            <w:tcW w:w="1245" w:type="dxa"/>
          </w:tcPr>
          <w:p w14:paraId="591EFD68" w14:textId="77777777" w:rsidR="00D10632" w:rsidRPr="00371824" w:rsidRDefault="00D10632" w:rsidP="005F17E7">
            <w:pPr>
              <w:pStyle w:val="TAL"/>
            </w:pPr>
          </w:p>
        </w:tc>
      </w:tr>
      <w:tr w:rsidR="00D10632" w:rsidRPr="00371824" w14:paraId="442B54F1" w14:textId="77777777" w:rsidTr="005F17E7">
        <w:tc>
          <w:tcPr>
            <w:tcW w:w="4535" w:type="dxa"/>
          </w:tcPr>
          <w:p w14:paraId="4D18BA84" w14:textId="77777777" w:rsidR="00D10632" w:rsidRPr="00371824" w:rsidRDefault="00D10632" w:rsidP="005F17E7">
            <w:pPr>
              <w:pStyle w:val="TAL"/>
            </w:pPr>
            <w:r w:rsidRPr="00371824">
              <w:t xml:space="preserve">  </w:t>
            </w:r>
            <w:proofErr w:type="spellStart"/>
            <w:r w:rsidRPr="00371824">
              <w:t>ra-ContentionResolutionTimer</w:t>
            </w:r>
            <w:proofErr w:type="spellEnd"/>
          </w:p>
        </w:tc>
        <w:tc>
          <w:tcPr>
            <w:tcW w:w="2267" w:type="dxa"/>
          </w:tcPr>
          <w:p w14:paraId="48B83331" w14:textId="77777777" w:rsidR="00D10632" w:rsidRPr="00371824" w:rsidRDefault="00D10632" w:rsidP="005F17E7">
            <w:pPr>
              <w:pStyle w:val="TAL"/>
            </w:pPr>
            <w:r w:rsidRPr="00371824">
              <w:t>sf64</w:t>
            </w:r>
          </w:p>
        </w:tc>
        <w:tc>
          <w:tcPr>
            <w:tcW w:w="1700" w:type="dxa"/>
          </w:tcPr>
          <w:p w14:paraId="5D90C573" w14:textId="77777777" w:rsidR="00D10632" w:rsidRPr="00371824" w:rsidRDefault="00D10632" w:rsidP="005F17E7">
            <w:pPr>
              <w:pStyle w:val="TAL"/>
            </w:pPr>
          </w:p>
        </w:tc>
        <w:tc>
          <w:tcPr>
            <w:tcW w:w="1245" w:type="dxa"/>
          </w:tcPr>
          <w:p w14:paraId="15F3C723" w14:textId="77777777" w:rsidR="00D10632" w:rsidRPr="00371824" w:rsidRDefault="00D10632" w:rsidP="005F17E7">
            <w:pPr>
              <w:pStyle w:val="TAL"/>
            </w:pPr>
          </w:p>
        </w:tc>
      </w:tr>
      <w:tr w:rsidR="00D10632" w:rsidRPr="00371824" w14:paraId="69455094" w14:textId="77777777" w:rsidTr="005F17E7">
        <w:tc>
          <w:tcPr>
            <w:tcW w:w="4535" w:type="dxa"/>
          </w:tcPr>
          <w:p w14:paraId="4D66897A" w14:textId="77777777" w:rsidR="00D10632" w:rsidRPr="00371824" w:rsidRDefault="00D10632" w:rsidP="005F17E7">
            <w:pPr>
              <w:pStyle w:val="TAL"/>
            </w:pPr>
            <w:r w:rsidRPr="00371824">
              <w:t xml:space="preserve">  </w:t>
            </w:r>
            <w:proofErr w:type="spellStart"/>
            <w:r w:rsidRPr="00371824">
              <w:t>rsrp-ThresholdSSB</w:t>
            </w:r>
            <w:proofErr w:type="spellEnd"/>
          </w:p>
        </w:tc>
        <w:tc>
          <w:tcPr>
            <w:tcW w:w="2267" w:type="dxa"/>
          </w:tcPr>
          <w:p w14:paraId="71B4E4AF" w14:textId="77777777" w:rsidR="00D10632" w:rsidRPr="00371824" w:rsidRDefault="00D10632" w:rsidP="005F17E7">
            <w:pPr>
              <w:pStyle w:val="TAL"/>
            </w:pPr>
            <w:r w:rsidRPr="00371824">
              <w:t>RSRP-Range</w:t>
            </w:r>
          </w:p>
        </w:tc>
        <w:tc>
          <w:tcPr>
            <w:tcW w:w="1700" w:type="dxa"/>
          </w:tcPr>
          <w:p w14:paraId="43B605D6" w14:textId="77777777" w:rsidR="00D10632" w:rsidRPr="00371824" w:rsidRDefault="00D10632" w:rsidP="005F17E7">
            <w:pPr>
              <w:pStyle w:val="TAL"/>
            </w:pPr>
          </w:p>
        </w:tc>
        <w:tc>
          <w:tcPr>
            <w:tcW w:w="1245" w:type="dxa"/>
          </w:tcPr>
          <w:p w14:paraId="390AAAC0" w14:textId="77777777" w:rsidR="00D10632" w:rsidRPr="00371824" w:rsidRDefault="00D10632" w:rsidP="005F17E7">
            <w:pPr>
              <w:pStyle w:val="TAL"/>
            </w:pPr>
          </w:p>
        </w:tc>
      </w:tr>
      <w:tr w:rsidR="00D10632" w:rsidRPr="00371824" w14:paraId="3F36DE09" w14:textId="77777777" w:rsidTr="005F17E7">
        <w:tc>
          <w:tcPr>
            <w:tcW w:w="4535" w:type="dxa"/>
            <w:vMerge w:val="restart"/>
          </w:tcPr>
          <w:p w14:paraId="23312CE3" w14:textId="77777777" w:rsidR="00D10632" w:rsidRPr="00371824" w:rsidRDefault="00D10632" w:rsidP="005F17E7">
            <w:pPr>
              <w:pStyle w:val="TAL"/>
            </w:pPr>
            <w:r w:rsidRPr="00371824">
              <w:t xml:space="preserve">  </w:t>
            </w:r>
            <w:proofErr w:type="spellStart"/>
            <w:r w:rsidRPr="00371824">
              <w:t>rsrp</w:t>
            </w:r>
            <w:proofErr w:type="spellEnd"/>
            <w:r w:rsidRPr="00371824">
              <w:t>-</w:t>
            </w:r>
            <w:proofErr w:type="spellStart"/>
            <w:r w:rsidRPr="00371824">
              <w:t>ThresholdSSB</w:t>
            </w:r>
            <w:proofErr w:type="spellEnd"/>
            <w:r w:rsidRPr="00371824">
              <w:t>-SUL</w:t>
            </w:r>
          </w:p>
        </w:tc>
        <w:tc>
          <w:tcPr>
            <w:tcW w:w="2267" w:type="dxa"/>
          </w:tcPr>
          <w:p w14:paraId="3093C241" w14:textId="77777777" w:rsidR="00D10632" w:rsidRPr="00371824" w:rsidRDefault="00D10632" w:rsidP="005F17E7">
            <w:pPr>
              <w:pStyle w:val="TAL"/>
            </w:pPr>
            <w:r w:rsidRPr="00371824">
              <w:t>Not present</w:t>
            </w:r>
          </w:p>
        </w:tc>
        <w:tc>
          <w:tcPr>
            <w:tcW w:w="1700" w:type="dxa"/>
          </w:tcPr>
          <w:p w14:paraId="2F8FFD86" w14:textId="77777777" w:rsidR="00D10632" w:rsidRPr="00371824" w:rsidRDefault="00D10632" w:rsidP="005F17E7">
            <w:pPr>
              <w:pStyle w:val="TAL"/>
            </w:pPr>
          </w:p>
        </w:tc>
        <w:tc>
          <w:tcPr>
            <w:tcW w:w="1245" w:type="dxa"/>
          </w:tcPr>
          <w:p w14:paraId="41FDC337" w14:textId="77777777" w:rsidR="00D10632" w:rsidRPr="00371824" w:rsidRDefault="00D10632" w:rsidP="005F17E7">
            <w:pPr>
              <w:pStyle w:val="TAL"/>
            </w:pPr>
          </w:p>
        </w:tc>
      </w:tr>
      <w:tr w:rsidR="00D10632" w:rsidRPr="00371824" w14:paraId="05DABA61" w14:textId="77777777" w:rsidTr="005F17E7">
        <w:tc>
          <w:tcPr>
            <w:tcW w:w="4535" w:type="dxa"/>
            <w:vMerge/>
          </w:tcPr>
          <w:p w14:paraId="36F0DCEE" w14:textId="77777777" w:rsidR="00D10632" w:rsidRPr="00371824" w:rsidRDefault="00D10632" w:rsidP="005F17E7">
            <w:pPr>
              <w:pStyle w:val="TAL"/>
            </w:pPr>
          </w:p>
        </w:tc>
        <w:tc>
          <w:tcPr>
            <w:tcW w:w="2267" w:type="dxa"/>
          </w:tcPr>
          <w:p w14:paraId="5158723F" w14:textId="77777777" w:rsidR="00D10632" w:rsidRPr="00371824" w:rsidDel="00C6523A" w:rsidRDefault="00D10632" w:rsidP="005F17E7">
            <w:pPr>
              <w:pStyle w:val="TAL"/>
            </w:pPr>
            <w:r w:rsidRPr="00371824">
              <w:t>RSRP-Range</w:t>
            </w:r>
          </w:p>
        </w:tc>
        <w:tc>
          <w:tcPr>
            <w:tcW w:w="1700" w:type="dxa"/>
          </w:tcPr>
          <w:p w14:paraId="4923C848" w14:textId="77777777" w:rsidR="00D10632" w:rsidRPr="00371824" w:rsidRDefault="00D10632" w:rsidP="005F17E7">
            <w:pPr>
              <w:pStyle w:val="TAL"/>
            </w:pPr>
          </w:p>
        </w:tc>
        <w:tc>
          <w:tcPr>
            <w:tcW w:w="1245" w:type="dxa"/>
          </w:tcPr>
          <w:p w14:paraId="7CC7537C" w14:textId="77777777" w:rsidR="00D10632" w:rsidRPr="00371824" w:rsidRDefault="00D10632" w:rsidP="005F17E7">
            <w:pPr>
              <w:pStyle w:val="TAL"/>
            </w:pPr>
            <w:r w:rsidRPr="00371824">
              <w:t>SUL</w:t>
            </w:r>
          </w:p>
        </w:tc>
      </w:tr>
      <w:tr w:rsidR="00D10632" w:rsidRPr="00371824" w14:paraId="19E06256" w14:textId="77777777" w:rsidTr="005F17E7">
        <w:tc>
          <w:tcPr>
            <w:tcW w:w="4535" w:type="dxa"/>
          </w:tcPr>
          <w:p w14:paraId="332CD84E" w14:textId="77777777" w:rsidR="00D10632" w:rsidRPr="00371824" w:rsidRDefault="00D10632" w:rsidP="005F17E7">
            <w:pPr>
              <w:pStyle w:val="TAL"/>
            </w:pPr>
            <w:r w:rsidRPr="00371824">
              <w:t xml:space="preserve">  </w:t>
            </w:r>
            <w:proofErr w:type="spellStart"/>
            <w:r w:rsidRPr="00371824">
              <w:t>prach-RootSequenceIndex</w:t>
            </w:r>
            <w:proofErr w:type="spellEnd"/>
            <w:r w:rsidRPr="00371824">
              <w:t xml:space="preserve"> CHOICE {</w:t>
            </w:r>
          </w:p>
        </w:tc>
        <w:tc>
          <w:tcPr>
            <w:tcW w:w="2267" w:type="dxa"/>
          </w:tcPr>
          <w:p w14:paraId="5A730399" w14:textId="77777777" w:rsidR="00D10632" w:rsidRPr="00371824" w:rsidRDefault="00D10632" w:rsidP="005F17E7">
            <w:pPr>
              <w:pStyle w:val="TAL"/>
            </w:pPr>
          </w:p>
        </w:tc>
        <w:tc>
          <w:tcPr>
            <w:tcW w:w="1700" w:type="dxa"/>
          </w:tcPr>
          <w:p w14:paraId="095DE791" w14:textId="77777777" w:rsidR="00D10632" w:rsidRPr="00371824" w:rsidRDefault="00D10632" w:rsidP="005F17E7">
            <w:pPr>
              <w:pStyle w:val="TAL"/>
            </w:pPr>
          </w:p>
        </w:tc>
        <w:tc>
          <w:tcPr>
            <w:tcW w:w="1245" w:type="dxa"/>
          </w:tcPr>
          <w:p w14:paraId="72895720" w14:textId="77777777" w:rsidR="00D10632" w:rsidRPr="00371824" w:rsidRDefault="00D10632" w:rsidP="005F17E7">
            <w:pPr>
              <w:pStyle w:val="TAL"/>
            </w:pPr>
          </w:p>
        </w:tc>
      </w:tr>
      <w:tr w:rsidR="00D10632" w:rsidRPr="00371824" w14:paraId="64600041" w14:textId="77777777" w:rsidTr="005F17E7">
        <w:tc>
          <w:tcPr>
            <w:tcW w:w="4535" w:type="dxa"/>
            <w:tcBorders>
              <w:bottom w:val="single" w:sz="4" w:space="0" w:color="auto"/>
            </w:tcBorders>
          </w:tcPr>
          <w:p w14:paraId="50292C85" w14:textId="77777777" w:rsidR="00D10632" w:rsidRPr="00371824" w:rsidRDefault="00D10632" w:rsidP="005F17E7">
            <w:pPr>
              <w:pStyle w:val="TAL"/>
            </w:pPr>
            <w:r w:rsidRPr="00371824">
              <w:t xml:space="preserve">    l139</w:t>
            </w:r>
          </w:p>
        </w:tc>
        <w:tc>
          <w:tcPr>
            <w:tcW w:w="2267" w:type="dxa"/>
          </w:tcPr>
          <w:p w14:paraId="569DDBC2" w14:textId="77777777" w:rsidR="00D10632" w:rsidRPr="00371824" w:rsidRDefault="00D10632" w:rsidP="005F17E7">
            <w:pPr>
              <w:pStyle w:val="TAL"/>
            </w:pPr>
            <w:r w:rsidRPr="00371824">
              <w:t xml:space="preserve"> Set according to table 4.4.2-2 for the NR Cell.</w:t>
            </w:r>
          </w:p>
        </w:tc>
        <w:tc>
          <w:tcPr>
            <w:tcW w:w="1700" w:type="dxa"/>
          </w:tcPr>
          <w:p w14:paraId="01047B78" w14:textId="77777777" w:rsidR="00D10632" w:rsidRPr="00371824" w:rsidRDefault="00D10632" w:rsidP="005F17E7">
            <w:pPr>
              <w:pStyle w:val="TAL"/>
            </w:pPr>
          </w:p>
        </w:tc>
        <w:tc>
          <w:tcPr>
            <w:tcW w:w="1245" w:type="dxa"/>
          </w:tcPr>
          <w:p w14:paraId="240163D7" w14:textId="77777777" w:rsidR="00D10632" w:rsidRPr="00371824" w:rsidRDefault="00D10632" w:rsidP="005F17E7">
            <w:pPr>
              <w:pStyle w:val="TAL"/>
            </w:pPr>
            <w:r w:rsidRPr="00371824">
              <w:t>PRACH Format A3</w:t>
            </w:r>
          </w:p>
        </w:tc>
      </w:tr>
      <w:tr w:rsidR="00D10632" w:rsidRPr="00371824" w14:paraId="40C97ECF" w14:textId="77777777" w:rsidTr="005F17E7">
        <w:tc>
          <w:tcPr>
            <w:tcW w:w="4535" w:type="dxa"/>
            <w:tcBorders>
              <w:bottom w:val="nil"/>
            </w:tcBorders>
          </w:tcPr>
          <w:p w14:paraId="51F69817" w14:textId="77777777" w:rsidR="00D10632" w:rsidRPr="00371824" w:rsidRDefault="00D10632" w:rsidP="005F17E7">
            <w:pPr>
              <w:pStyle w:val="TAL"/>
            </w:pPr>
            <w:r w:rsidRPr="00371824">
              <w:t xml:space="preserve">    l839</w:t>
            </w:r>
          </w:p>
        </w:tc>
        <w:tc>
          <w:tcPr>
            <w:tcW w:w="2267" w:type="dxa"/>
          </w:tcPr>
          <w:p w14:paraId="7C357DAC" w14:textId="77777777" w:rsidR="00D10632" w:rsidRPr="00371824" w:rsidRDefault="00D10632" w:rsidP="005F17E7">
            <w:pPr>
              <w:pStyle w:val="TAL"/>
            </w:pPr>
            <w:r w:rsidRPr="00371824">
              <w:t>0</w:t>
            </w:r>
          </w:p>
        </w:tc>
        <w:tc>
          <w:tcPr>
            <w:tcW w:w="1700" w:type="dxa"/>
          </w:tcPr>
          <w:p w14:paraId="2B232F17" w14:textId="77777777" w:rsidR="00D10632" w:rsidRPr="00371824" w:rsidRDefault="00D10632" w:rsidP="005F17E7">
            <w:pPr>
              <w:pStyle w:val="TAL"/>
            </w:pPr>
            <w:r w:rsidRPr="00371824">
              <w:t>NR Cell 1</w:t>
            </w:r>
          </w:p>
        </w:tc>
        <w:tc>
          <w:tcPr>
            <w:tcW w:w="1245" w:type="dxa"/>
          </w:tcPr>
          <w:p w14:paraId="7FD245B7" w14:textId="77777777" w:rsidR="00D10632" w:rsidRPr="00371824" w:rsidRDefault="00D10632" w:rsidP="005F17E7">
            <w:pPr>
              <w:pStyle w:val="TAL"/>
            </w:pPr>
            <w:r w:rsidRPr="00371824">
              <w:t>PRACH Format 0</w:t>
            </w:r>
          </w:p>
        </w:tc>
      </w:tr>
      <w:tr w:rsidR="00D10632" w:rsidRPr="00371824" w14:paraId="77636E59" w14:textId="77777777" w:rsidTr="005F17E7">
        <w:tc>
          <w:tcPr>
            <w:tcW w:w="4535" w:type="dxa"/>
            <w:tcBorders>
              <w:top w:val="nil"/>
            </w:tcBorders>
          </w:tcPr>
          <w:p w14:paraId="0D129276" w14:textId="77777777" w:rsidR="00D10632" w:rsidRPr="00371824" w:rsidRDefault="00D10632" w:rsidP="005F17E7">
            <w:pPr>
              <w:pStyle w:val="TAL"/>
            </w:pPr>
          </w:p>
        </w:tc>
        <w:tc>
          <w:tcPr>
            <w:tcW w:w="2267" w:type="dxa"/>
          </w:tcPr>
          <w:p w14:paraId="1C896261" w14:textId="77777777" w:rsidR="00D10632" w:rsidRPr="00371824" w:rsidRDefault="00D10632" w:rsidP="005F17E7">
            <w:pPr>
              <w:pStyle w:val="TAL"/>
            </w:pPr>
            <w:r w:rsidRPr="00371824">
              <w:t>TBD</w:t>
            </w:r>
          </w:p>
        </w:tc>
        <w:tc>
          <w:tcPr>
            <w:tcW w:w="1700" w:type="dxa"/>
          </w:tcPr>
          <w:p w14:paraId="5D8FEED7" w14:textId="77777777" w:rsidR="00D10632" w:rsidRPr="00371824" w:rsidRDefault="00D10632" w:rsidP="005F17E7">
            <w:pPr>
              <w:pStyle w:val="TAL"/>
            </w:pPr>
            <w:r w:rsidRPr="00371824">
              <w:t>Other than NR Cell 1</w:t>
            </w:r>
          </w:p>
        </w:tc>
        <w:tc>
          <w:tcPr>
            <w:tcW w:w="1245" w:type="dxa"/>
          </w:tcPr>
          <w:p w14:paraId="75CA9282" w14:textId="77777777" w:rsidR="00D10632" w:rsidRPr="00371824" w:rsidRDefault="00D10632" w:rsidP="005F17E7">
            <w:pPr>
              <w:pStyle w:val="TAL"/>
            </w:pPr>
            <w:r w:rsidRPr="00371824">
              <w:t>PRACH Format 0</w:t>
            </w:r>
          </w:p>
        </w:tc>
      </w:tr>
      <w:tr w:rsidR="00D10632" w:rsidRPr="00371824" w14:paraId="0823EC3B" w14:textId="77777777" w:rsidTr="005F17E7">
        <w:tc>
          <w:tcPr>
            <w:tcW w:w="4535" w:type="dxa"/>
          </w:tcPr>
          <w:p w14:paraId="3C8D468A" w14:textId="77777777" w:rsidR="00D10632" w:rsidRPr="00371824" w:rsidRDefault="00D10632" w:rsidP="005F17E7">
            <w:pPr>
              <w:pStyle w:val="TAL"/>
            </w:pPr>
            <w:r w:rsidRPr="00371824">
              <w:t xml:space="preserve">  }</w:t>
            </w:r>
          </w:p>
        </w:tc>
        <w:tc>
          <w:tcPr>
            <w:tcW w:w="2267" w:type="dxa"/>
          </w:tcPr>
          <w:p w14:paraId="12D7FFDE" w14:textId="77777777" w:rsidR="00D10632" w:rsidRPr="00371824" w:rsidRDefault="00D10632" w:rsidP="005F17E7">
            <w:pPr>
              <w:pStyle w:val="TAL"/>
            </w:pPr>
          </w:p>
        </w:tc>
        <w:tc>
          <w:tcPr>
            <w:tcW w:w="1700" w:type="dxa"/>
          </w:tcPr>
          <w:p w14:paraId="037F9210" w14:textId="77777777" w:rsidR="00D10632" w:rsidRPr="00371824" w:rsidRDefault="00D10632" w:rsidP="005F17E7">
            <w:pPr>
              <w:pStyle w:val="TAL"/>
            </w:pPr>
          </w:p>
        </w:tc>
        <w:tc>
          <w:tcPr>
            <w:tcW w:w="1245" w:type="dxa"/>
          </w:tcPr>
          <w:p w14:paraId="50131BF2" w14:textId="77777777" w:rsidR="00D10632" w:rsidRPr="00371824" w:rsidRDefault="00D10632" w:rsidP="005F17E7">
            <w:pPr>
              <w:pStyle w:val="TAL"/>
            </w:pPr>
          </w:p>
        </w:tc>
      </w:tr>
      <w:tr w:rsidR="00D10632" w:rsidRPr="00371824" w14:paraId="39DE0B56" w14:textId="77777777" w:rsidTr="005F17E7">
        <w:tc>
          <w:tcPr>
            <w:tcW w:w="4535" w:type="dxa"/>
          </w:tcPr>
          <w:p w14:paraId="652A5AB0" w14:textId="77777777" w:rsidR="00D10632" w:rsidRPr="00371824" w:rsidRDefault="00D10632" w:rsidP="005F17E7">
            <w:pPr>
              <w:pStyle w:val="TAL"/>
            </w:pPr>
            <w:r w:rsidRPr="00371824">
              <w:t xml:space="preserve">  msg1-SubcarrierSpacing</w:t>
            </w:r>
          </w:p>
        </w:tc>
        <w:tc>
          <w:tcPr>
            <w:tcW w:w="2267" w:type="dxa"/>
          </w:tcPr>
          <w:p w14:paraId="24E6082D" w14:textId="77777777" w:rsidR="00D10632" w:rsidRPr="00371824" w:rsidRDefault="00D10632" w:rsidP="005F17E7">
            <w:pPr>
              <w:pStyle w:val="TAL"/>
            </w:pPr>
            <w:proofErr w:type="spellStart"/>
            <w:r w:rsidRPr="00371824">
              <w:t>SubcarrierSpacing</w:t>
            </w:r>
            <w:proofErr w:type="spellEnd"/>
          </w:p>
        </w:tc>
        <w:tc>
          <w:tcPr>
            <w:tcW w:w="1700" w:type="dxa"/>
          </w:tcPr>
          <w:p w14:paraId="27D471F4" w14:textId="77777777" w:rsidR="00D10632" w:rsidRPr="00371824" w:rsidRDefault="00D10632" w:rsidP="005F17E7">
            <w:pPr>
              <w:pStyle w:val="TAL"/>
            </w:pPr>
          </w:p>
        </w:tc>
        <w:tc>
          <w:tcPr>
            <w:tcW w:w="1245" w:type="dxa"/>
          </w:tcPr>
          <w:p w14:paraId="1C245BAF" w14:textId="77777777" w:rsidR="00D10632" w:rsidRPr="00371824" w:rsidRDefault="00D10632" w:rsidP="005F17E7">
            <w:pPr>
              <w:pStyle w:val="TAL"/>
            </w:pPr>
          </w:p>
        </w:tc>
      </w:tr>
      <w:tr w:rsidR="00D10632" w:rsidRPr="00371824" w14:paraId="444B29F4" w14:textId="77777777" w:rsidTr="005F17E7">
        <w:tc>
          <w:tcPr>
            <w:tcW w:w="4535" w:type="dxa"/>
          </w:tcPr>
          <w:p w14:paraId="1665B604" w14:textId="77777777" w:rsidR="00D10632" w:rsidRPr="00371824" w:rsidRDefault="00D10632" w:rsidP="005F17E7">
            <w:pPr>
              <w:pStyle w:val="TAL"/>
            </w:pPr>
            <w:r w:rsidRPr="00371824">
              <w:t xml:space="preserve">  </w:t>
            </w:r>
            <w:proofErr w:type="spellStart"/>
            <w:r w:rsidRPr="00371824">
              <w:t>restrictedSetConfig</w:t>
            </w:r>
            <w:proofErr w:type="spellEnd"/>
          </w:p>
        </w:tc>
        <w:tc>
          <w:tcPr>
            <w:tcW w:w="2267" w:type="dxa"/>
          </w:tcPr>
          <w:p w14:paraId="57046DC6" w14:textId="77777777" w:rsidR="00D10632" w:rsidRPr="00371824" w:rsidRDefault="00D10632" w:rsidP="005F17E7">
            <w:pPr>
              <w:pStyle w:val="TAL"/>
            </w:pPr>
            <w:proofErr w:type="spellStart"/>
            <w:r w:rsidRPr="00371824">
              <w:t>unrestrictedSet</w:t>
            </w:r>
            <w:proofErr w:type="spellEnd"/>
          </w:p>
        </w:tc>
        <w:tc>
          <w:tcPr>
            <w:tcW w:w="1700" w:type="dxa"/>
          </w:tcPr>
          <w:p w14:paraId="5FF43937" w14:textId="77777777" w:rsidR="00D10632" w:rsidRPr="00371824" w:rsidRDefault="00D10632" w:rsidP="005F17E7">
            <w:pPr>
              <w:pStyle w:val="TAL"/>
            </w:pPr>
          </w:p>
        </w:tc>
        <w:tc>
          <w:tcPr>
            <w:tcW w:w="1245" w:type="dxa"/>
          </w:tcPr>
          <w:p w14:paraId="3743EF96" w14:textId="77777777" w:rsidR="00D10632" w:rsidRPr="00371824" w:rsidRDefault="00D10632" w:rsidP="005F17E7">
            <w:pPr>
              <w:pStyle w:val="TAL"/>
            </w:pPr>
          </w:p>
        </w:tc>
      </w:tr>
      <w:tr w:rsidR="00D10632" w:rsidRPr="00371824" w14:paraId="7E92F06B" w14:textId="77777777" w:rsidTr="005F17E7">
        <w:tc>
          <w:tcPr>
            <w:tcW w:w="4535" w:type="dxa"/>
          </w:tcPr>
          <w:p w14:paraId="12955507" w14:textId="77777777" w:rsidR="00D10632" w:rsidRPr="00371824" w:rsidRDefault="00D10632" w:rsidP="005F17E7">
            <w:pPr>
              <w:pStyle w:val="TAL"/>
            </w:pPr>
            <w:r w:rsidRPr="00371824">
              <w:t xml:space="preserve">  msg3-transformPrecoder</w:t>
            </w:r>
          </w:p>
        </w:tc>
        <w:tc>
          <w:tcPr>
            <w:tcW w:w="2267" w:type="dxa"/>
          </w:tcPr>
          <w:p w14:paraId="05EBA9CA" w14:textId="77777777" w:rsidR="00D10632" w:rsidRPr="00371824" w:rsidRDefault="00D10632" w:rsidP="005F17E7">
            <w:pPr>
              <w:pStyle w:val="TAL"/>
            </w:pPr>
            <w:r w:rsidRPr="00371824">
              <w:t>Not present</w:t>
            </w:r>
          </w:p>
        </w:tc>
        <w:tc>
          <w:tcPr>
            <w:tcW w:w="1700" w:type="dxa"/>
          </w:tcPr>
          <w:p w14:paraId="3CDD5F5C" w14:textId="77777777" w:rsidR="00D10632" w:rsidRPr="00371824" w:rsidRDefault="00D10632" w:rsidP="005F17E7">
            <w:pPr>
              <w:pStyle w:val="TAL"/>
            </w:pPr>
            <w:r w:rsidRPr="00371824">
              <w:t>transform precoding is disabled for Msg3 PUSCH transmission and any PUSCH transmission scheduled with DCI format 0_0</w:t>
            </w:r>
          </w:p>
        </w:tc>
        <w:tc>
          <w:tcPr>
            <w:tcW w:w="1245" w:type="dxa"/>
          </w:tcPr>
          <w:p w14:paraId="13A01003" w14:textId="77777777" w:rsidR="00D10632" w:rsidRPr="00371824" w:rsidRDefault="00D10632" w:rsidP="005F17E7">
            <w:pPr>
              <w:pStyle w:val="TAL"/>
            </w:pPr>
          </w:p>
        </w:tc>
      </w:tr>
      <w:tr w:rsidR="00D10632" w:rsidRPr="00371824" w14:paraId="2F4946EB" w14:textId="77777777" w:rsidTr="005F17E7">
        <w:tc>
          <w:tcPr>
            <w:tcW w:w="4535" w:type="dxa"/>
          </w:tcPr>
          <w:p w14:paraId="661E34F3" w14:textId="77777777" w:rsidR="00D10632" w:rsidRPr="00371824" w:rsidRDefault="00D10632" w:rsidP="005F17E7">
            <w:pPr>
              <w:pStyle w:val="TAL"/>
            </w:pPr>
            <w:r w:rsidRPr="00371824">
              <w:t>}</w:t>
            </w:r>
          </w:p>
        </w:tc>
        <w:tc>
          <w:tcPr>
            <w:tcW w:w="2267" w:type="dxa"/>
          </w:tcPr>
          <w:p w14:paraId="2FE246B0" w14:textId="77777777" w:rsidR="00D10632" w:rsidRPr="00371824" w:rsidRDefault="00D10632" w:rsidP="005F17E7">
            <w:pPr>
              <w:pStyle w:val="TAL"/>
            </w:pPr>
          </w:p>
        </w:tc>
        <w:tc>
          <w:tcPr>
            <w:tcW w:w="1700" w:type="dxa"/>
          </w:tcPr>
          <w:p w14:paraId="16BEA3CF" w14:textId="77777777" w:rsidR="00D10632" w:rsidRPr="00371824" w:rsidRDefault="00D10632" w:rsidP="005F17E7">
            <w:pPr>
              <w:pStyle w:val="TAL"/>
            </w:pPr>
          </w:p>
        </w:tc>
        <w:tc>
          <w:tcPr>
            <w:tcW w:w="1245" w:type="dxa"/>
          </w:tcPr>
          <w:p w14:paraId="2A9EF5D2" w14:textId="77777777" w:rsidR="00D10632" w:rsidRPr="00371824" w:rsidRDefault="00D10632" w:rsidP="005F17E7">
            <w:pPr>
              <w:pStyle w:val="TAL"/>
            </w:pPr>
          </w:p>
        </w:tc>
      </w:tr>
    </w:tbl>
    <w:p w14:paraId="29325FBE" w14:textId="77777777" w:rsidR="00D10632" w:rsidRPr="00371824" w:rsidRDefault="00D10632" w:rsidP="00D10632"/>
    <w:p w14:paraId="0C8FC29C" w14:textId="77777777" w:rsidR="00D10632" w:rsidRPr="00371824" w:rsidRDefault="00D10632" w:rsidP="00D10632">
      <w:pPr>
        <w:pStyle w:val="TH"/>
      </w:pPr>
      <w:r w:rsidRPr="00371824">
        <w:rPr>
          <w:lang w:eastAsia="zh-CN"/>
        </w:rPr>
        <w:t>Table 6.4.2.1.4.3-</w:t>
      </w:r>
      <w:r w:rsidRPr="00371824">
        <w:t xml:space="preserve">2: </w:t>
      </w:r>
      <w:r w:rsidRPr="00371824">
        <w:rPr>
          <w:i/>
        </w:rPr>
        <w:t>RACH-</w:t>
      </w:r>
      <w:proofErr w:type="spellStart"/>
      <w:r w:rsidRPr="00371824">
        <w:rPr>
          <w:i/>
        </w:rPr>
        <w:t>ConfigGeneric</w:t>
      </w:r>
      <w:proofErr w:type="spellEnd"/>
      <w:r w:rsidRPr="00371824">
        <w:rPr>
          <w:i/>
        </w:rPr>
        <w:t>:</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FDA527F" w14:textId="77777777" w:rsidTr="005F17E7">
        <w:tc>
          <w:tcPr>
            <w:tcW w:w="9747" w:type="dxa"/>
            <w:gridSpan w:val="4"/>
          </w:tcPr>
          <w:p w14:paraId="02299233" w14:textId="77777777" w:rsidR="00D10632" w:rsidRPr="00371824" w:rsidRDefault="00D10632" w:rsidP="005F17E7">
            <w:pPr>
              <w:pStyle w:val="TAL"/>
            </w:pPr>
            <w:r w:rsidRPr="00371824">
              <w:t>Derivation Path: TS 38.508-1[5], Table 4.6.3-130</w:t>
            </w:r>
          </w:p>
        </w:tc>
      </w:tr>
      <w:tr w:rsidR="00D10632" w:rsidRPr="00371824" w14:paraId="3203809F" w14:textId="77777777" w:rsidTr="005F17E7">
        <w:tc>
          <w:tcPr>
            <w:tcW w:w="4535" w:type="dxa"/>
          </w:tcPr>
          <w:p w14:paraId="459B8CCF" w14:textId="77777777" w:rsidR="00D10632" w:rsidRPr="00371824" w:rsidRDefault="00D10632" w:rsidP="005F17E7">
            <w:pPr>
              <w:pStyle w:val="TAH"/>
            </w:pPr>
            <w:r w:rsidRPr="00371824">
              <w:t>Information Element</w:t>
            </w:r>
          </w:p>
        </w:tc>
        <w:tc>
          <w:tcPr>
            <w:tcW w:w="2267" w:type="dxa"/>
          </w:tcPr>
          <w:p w14:paraId="7B75B44B" w14:textId="77777777" w:rsidR="00D10632" w:rsidRPr="00371824" w:rsidRDefault="00D10632" w:rsidP="005F17E7">
            <w:pPr>
              <w:pStyle w:val="TAH"/>
            </w:pPr>
            <w:r w:rsidRPr="00371824">
              <w:t>Value/remark</w:t>
            </w:r>
          </w:p>
        </w:tc>
        <w:tc>
          <w:tcPr>
            <w:tcW w:w="1700" w:type="dxa"/>
          </w:tcPr>
          <w:p w14:paraId="6D928BF1" w14:textId="77777777" w:rsidR="00D10632" w:rsidRPr="00371824" w:rsidRDefault="00D10632" w:rsidP="005F17E7">
            <w:pPr>
              <w:pStyle w:val="TAH"/>
            </w:pPr>
            <w:r w:rsidRPr="00371824">
              <w:t>Comment</w:t>
            </w:r>
          </w:p>
        </w:tc>
        <w:tc>
          <w:tcPr>
            <w:tcW w:w="1245" w:type="dxa"/>
          </w:tcPr>
          <w:p w14:paraId="2A0F8F91" w14:textId="77777777" w:rsidR="00D10632" w:rsidRPr="00371824" w:rsidRDefault="00D10632" w:rsidP="005F17E7">
            <w:pPr>
              <w:pStyle w:val="TAH"/>
            </w:pPr>
            <w:r w:rsidRPr="00371824">
              <w:t>Condition</w:t>
            </w:r>
          </w:p>
        </w:tc>
      </w:tr>
      <w:tr w:rsidR="00D10632" w:rsidRPr="00371824" w14:paraId="5D1D4ED0" w14:textId="77777777" w:rsidTr="005F17E7">
        <w:tc>
          <w:tcPr>
            <w:tcW w:w="4535" w:type="dxa"/>
            <w:tcBorders>
              <w:bottom w:val="single" w:sz="4" w:space="0" w:color="auto"/>
            </w:tcBorders>
          </w:tcPr>
          <w:p w14:paraId="4B6A3086" w14:textId="77777777" w:rsidR="00D10632" w:rsidRPr="00371824" w:rsidRDefault="00D10632" w:rsidP="005F17E7">
            <w:pPr>
              <w:pStyle w:val="TAL"/>
            </w:pPr>
            <w:r w:rsidRPr="00371824">
              <w:t>RACH-</w:t>
            </w:r>
            <w:proofErr w:type="spellStart"/>
            <w:proofErr w:type="gramStart"/>
            <w:r w:rsidRPr="00371824">
              <w:t>ConfigGeneric</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Pr>
          <w:p w14:paraId="43D45993" w14:textId="77777777" w:rsidR="00D10632" w:rsidRPr="00371824" w:rsidRDefault="00D10632" w:rsidP="005F17E7">
            <w:pPr>
              <w:pStyle w:val="TAL"/>
            </w:pPr>
          </w:p>
        </w:tc>
        <w:tc>
          <w:tcPr>
            <w:tcW w:w="1700" w:type="dxa"/>
          </w:tcPr>
          <w:p w14:paraId="447D2E86" w14:textId="77777777" w:rsidR="00D10632" w:rsidRPr="00371824" w:rsidRDefault="00D10632" w:rsidP="005F17E7">
            <w:pPr>
              <w:pStyle w:val="TAL"/>
            </w:pPr>
          </w:p>
        </w:tc>
        <w:tc>
          <w:tcPr>
            <w:tcW w:w="1245" w:type="dxa"/>
          </w:tcPr>
          <w:p w14:paraId="116EA785" w14:textId="77777777" w:rsidR="00D10632" w:rsidRPr="00371824" w:rsidRDefault="00D10632" w:rsidP="005F17E7">
            <w:pPr>
              <w:pStyle w:val="TAL"/>
            </w:pPr>
          </w:p>
        </w:tc>
      </w:tr>
      <w:tr w:rsidR="00D10632" w:rsidRPr="00371824" w14:paraId="75A70F48" w14:textId="77777777" w:rsidTr="005F17E7">
        <w:tc>
          <w:tcPr>
            <w:tcW w:w="4535" w:type="dxa"/>
            <w:tcBorders>
              <w:bottom w:val="nil"/>
            </w:tcBorders>
          </w:tcPr>
          <w:p w14:paraId="486575ED" w14:textId="77777777" w:rsidR="00D10632" w:rsidRPr="00371824" w:rsidRDefault="00D10632" w:rsidP="005F17E7">
            <w:pPr>
              <w:pStyle w:val="TAL"/>
            </w:pPr>
            <w:r w:rsidRPr="00371824">
              <w:t xml:space="preserve">  </w:t>
            </w:r>
            <w:proofErr w:type="spellStart"/>
            <w:r w:rsidRPr="00371824">
              <w:t>prach-ConfigurationIndex</w:t>
            </w:r>
            <w:proofErr w:type="spellEnd"/>
          </w:p>
        </w:tc>
        <w:tc>
          <w:tcPr>
            <w:tcW w:w="2267" w:type="dxa"/>
          </w:tcPr>
          <w:p w14:paraId="7769E24E" w14:textId="77777777" w:rsidR="00D10632" w:rsidRPr="00371824" w:rsidRDefault="00D10632" w:rsidP="005F17E7">
            <w:pPr>
              <w:pStyle w:val="TAL"/>
            </w:pPr>
            <w:r w:rsidRPr="00371824">
              <w:t>17</w:t>
            </w:r>
          </w:p>
        </w:tc>
        <w:tc>
          <w:tcPr>
            <w:tcW w:w="1700" w:type="dxa"/>
          </w:tcPr>
          <w:p w14:paraId="341BC90A" w14:textId="77777777" w:rsidR="00D10632" w:rsidRPr="00371824" w:rsidRDefault="00D10632" w:rsidP="005F17E7">
            <w:pPr>
              <w:pStyle w:val="TAL"/>
            </w:pPr>
            <w:r w:rsidRPr="00371824">
              <w:t>Paired Spectrum</w:t>
            </w:r>
          </w:p>
        </w:tc>
        <w:tc>
          <w:tcPr>
            <w:tcW w:w="1245" w:type="dxa"/>
          </w:tcPr>
          <w:p w14:paraId="28FC6478" w14:textId="77777777" w:rsidR="00D10632" w:rsidRPr="00371824" w:rsidRDefault="00D10632" w:rsidP="005F17E7">
            <w:pPr>
              <w:pStyle w:val="TAL"/>
            </w:pPr>
            <w:r w:rsidRPr="00371824">
              <w:t>PRACH Format 0</w:t>
            </w:r>
          </w:p>
        </w:tc>
      </w:tr>
      <w:tr w:rsidR="00D10632" w:rsidRPr="00371824" w14:paraId="33DFEE9F" w14:textId="77777777" w:rsidTr="005F17E7">
        <w:tc>
          <w:tcPr>
            <w:tcW w:w="4535" w:type="dxa"/>
            <w:tcBorders>
              <w:top w:val="nil"/>
            </w:tcBorders>
          </w:tcPr>
          <w:p w14:paraId="25022622" w14:textId="77777777" w:rsidR="00D10632" w:rsidRPr="00371824" w:rsidRDefault="00D10632" w:rsidP="005F17E7">
            <w:pPr>
              <w:pStyle w:val="TAL"/>
            </w:pPr>
          </w:p>
        </w:tc>
        <w:tc>
          <w:tcPr>
            <w:tcW w:w="2267" w:type="dxa"/>
          </w:tcPr>
          <w:p w14:paraId="5E7DAC42" w14:textId="77777777" w:rsidR="00D10632" w:rsidRPr="00371824" w:rsidRDefault="00D10632" w:rsidP="005F17E7">
            <w:pPr>
              <w:pStyle w:val="TAL"/>
            </w:pPr>
            <w:r w:rsidRPr="00371824">
              <w:t>12</w:t>
            </w:r>
          </w:p>
        </w:tc>
        <w:tc>
          <w:tcPr>
            <w:tcW w:w="1700" w:type="dxa"/>
          </w:tcPr>
          <w:p w14:paraId="16464BE0" w14:textId="77777777" w:rsidR="00D10632" w:rsidRPr="00371824" w:rsidRDefault="00D10632" w:rsidP="005F17E7">
            <w:pPr>
              <w:pStyle w:val="TAL"/>
            </w:pPr>
            <w:r w:rsidRPr="00371824">
              <w:t>Unpaired Spectrum</w:t>
            </w:r>
          </w:p>
        </w:tc>
        <w:tc>
          <w:tcPr>
            <w:tcW w:w="1245" w:type="dxa"/>
          </w:tcPr>
          <w:p w14:paraId="21D9996F" w14:textId="77777777" w:rsidR="00D10632" w:rsidRPr="00371824" w:rsidRDefault="00D10632" w:rsidP="005F17E7">
            <w:pPr>
              <w:pStyle w:val="TAL"/>
            </w:pPr>
            <w:r w:rsidRPr="00371824">
              <w:t>PRACH Format 0</w:t>
            </w:r>
          </w:p>
        </w:tc>
      </w:tr>
      <w:tr w:rsidR="00D10632" w:rsidRPr="00371824" w14:paraId="64CC3504" w14:textId="77777777" w:rsidTr="005F17E7">
        <w:tc>
          <w:tcPr>
            <w:tcW w:w="4535" w:type="dxa"/>
          </w:tcPr>
          <w:p w14:paraId="30D2258D" w14:textId="77777777" w:rsidR="00D10632" w:rsidRPr="00371824" w:rsidRDefault="00D10632" w:rsidP="005F17E7">
            <w:pPr>
              <w:pStyle w:val="TAL"/>
            </w:pPr>
            <w:r w:rsidRPr="00371824">
              <w:t xml:space="preserve">  msg1-FDM</w:t>
            </w:r>
          </w:p>
        </w:tc>
        <w:tc>
          <w:tcPr>
            <w:tcW w:w="2267" w:type="dxa"/>
          </w:tcPr>
          <w:p w14:paraId="08F75942" w14:textId="77777777" w:rsidR="00D10632" w:rsidRPr="00371824" w:rsidRDefault="00D10632" w:rsidP="005F17E7">
            <w:pPr>
              <w:pStyle w:val="TAL"/>
            </w:pPr>
            <w:r w:rsidRPr="00371824">
              <w:t>four</w:t>
            </w:r>
          </w:p>
        </w:tc>
        <w:tc>
          <w:tcPr>
            <w:tcW w:w="1700" w:type="dxa"/>
          </w:tcPr>
          <w:p w14:paraId="1427F3F3" w14:textId="77777777" w:rsidR="00D10632" w:rsidRPr="00371824" w:rsidRDefault="00D10632" w:rsidP="005F17E7">
            <w:pPr>
              <w:pStyle w:val="TAL"/>
            </w:pPr>
          </w:p>
        </w:tc>
        <w:tc>
          <w:tcPr>
            <w:tcW w:w="1245" w:type="dxa"/>
          </w:tcPr>
          <w:p w14:paraId="5BC662E1" w14:textId="77777777" w:rsidR="00D10632" w:rsidRPr="00371824" w:rsidRDefault="00D10632" w:rsidP="005F17E7">
            <w:pPr>
              <w:pStyle w:val="TAL"/>
            </w:pPr>
            <w:r w:rsidRPr="00371824">
              <w:t>FR1</w:t>
            </w:r>
          </w:p>
        </w:tc>
      </w:tr>
      <w:tr w:rsidR="00D10632" w:rsidRPr="00371824" w14:paraId="734DEB3B" w14:textId="77777777" w:rsidTr="005F17E7">
        <w:tc>
          <w:tcPr>
            <w:tcW w:w="4535" w:type="dxa"/>
          </w:tcPr>
          <w:p w14:paraId="091ACE25" w14:textId="77777777" w:rsidR="00D10632" w:rsidRPr="00371824" w:rsidRDefault="00D10632" w:rsidP="005F17E7">
            <w:pPr>
              <w:pStyle w:val="TAL"/>
            </w:pPr>
            <w:r w:rsidRPr="00371824">
              <w:t xml:space="preserve">  msg1-FrequencyStart</w:t>
            </w:r>
          </w:p>
        </w:tc>
        <w:tc>
          <w:tcPr>
            <w:tcW w:w="2267" w:type="dxa"/>
          </w:tcPr>
          <w:p w14:paraId="6463264C" w14:textId="77777777" w:rsidR="00D10632" w:rsidRPr="00371824" w:rsidRDefault="00D10632" w:rsidP="005F17E7">
            <w:pPr>
              <w:pStyle w:val="TAL"/>
            </w:pPr>
            <w:r w:rsidRPr="00371824">
              <w:t>0</w:t>
            </w:r>
          </w:p>
        </w:tc>
        <w:tc>
          <w:tcPr>
            <w:tcW w:w="1700" w:type="dxa"/>
          </w:tcPr>
          <w:p w14:paraId="4AC12F0A" w14:textId="77777777" w:rsidR="00D10632" w:rsidRPr="00371824" w:rsidRDefault="00D10632" w:rsidP="005F17E7">
            <w:pPr>
              <w:pStyle w:val="TAL"/>
            </w:pPr>
          </w:p>
        </w:tc>
        <w:tc>
          <w:tcPr>
            <w:tcW w:w="1245" w:type="dxa"/>
          </w:tcPr>
          <w:p w14:paraId="70366F04" w14:textId="77777777" w:rsidR="00D10632" w:rsidRPr="00371824" w:rsidRDefault="00D10632" w:rsidP="005F17E7">
            <w:pPr>
              <w:pStyle w:val="TAL"/>
            </w:pPr>
          </w:p>
        </w:tc>
      </w:tr>
      <w:tr w:rsidR="00D10632" w:rsidRPr="00371824" w14:paraId="7C30C583" w14:textId="77777777" w:rsidTr="005F17E7">
        <w:tc>
          <w:tcPr>
            <w:tcW w:w="4535" w:type="dxa"/>
          </w:tcPr>
          <w:p w14:paraId="0F461D2A" w14:textId="77777777" w:rsidR="00D10632" w:rsidRPr="00371824" w:rsidRDefault="00D10632" w:rsidP="005F17E7">
            <w:pPr>
              <w:pStyle w:val="TAL"/>
            </w:pPr>
            <w:r w:rsidRPr="00371824">
              <w:t xml:space="preserve">  </w:t>
            </w:r>
            <w:proofErr w:type="spellStart"/>
            <w:r w:rsidRPr="00371824">
              <w:t>zeroCorrelationZoneConfig</w:t>
            </w:r>
            <w:proofErr w:type="spellEnd"/>
          </w:p>
        </w:tc>
        <w:tc>
          <w:tcPr>
            <w:tcW w:w="2267" w:type="dxa"/>
          </w:tcPr>
          <w:p w14:paraId="0FD988F0" w14:textId="77777777" w:rsidR="00D10632" w:rsidRPr="00371824" w:rsidRDefault="00D10632" w:rsidP="005F17E7">
            <w:pPr>
              <w:pStyle w:val="TAL"/>
            </w:pPr>
            <w:r w:rsidRPr="00371824">
              <w:t>15</w:t>
            </w:r>
          </w:p>
        </w:tc>
        <w:tc>
          <w:tcPr>
            <w:tcW w:w="1700" w:type="dxa"/>
          </w:tcPr>
          <w:p w14:paraId="276706E7" w14:textId="77777777" w:rsidR="00D10632" w:rsidRPr="00371824" w:rsidRDefault="00D10632" w:rsidP="005F17E7">
            <w:pPr>
              <w:pStyle w:val="TAL"/>
            </w:pPr>
          </w:p>
        </w:tc>
        <w:tc>
          <w:tcPr>
            <w:tcW w:w="1245" w:type="dxa"/>
          </w:tcPr>
          <w:p w14:paraId="368089BC" w14:textId="77777777" w:rsidR="00D10632" w:rsidRPr="00371824" w:rsidRDefault="00D10632" w:rsidP="005F17E7">
            <w:pPr>
              <w:pStyle w:val="TAL"/>
            </w:pPr>
          </w:p>
        </w:tc>
      </w:tr>
      <w:tr w:rsidR="00D10632" w:rsidRPr="00371824" w14:paraId="5C1CD8AA" w14:textId="77777777" w:rsidTr="005F17E7">
        <w:tc>
          <w:tcPr>
            <w:tcW w:w="4535" w:type="dxa"/>
          </w:tcPr>
          <w:p w14:paraId="76163915" w14:textId="77777777" w:rsidR="00D10632" w:rsidRPr="00371824" w:rsidRDefault="00D10632" w:rsidP="005F17E7">
            <w:pPr>
              <w:pStyle w:val="TAL"/>
            </w:pPr>
            <w:r w:rsidRPr="00371824">
              <w:t xml:space="preserve">  </w:t>
            </w:r>
            <w:proofErr w:type="spellStart"/>
            <w:r w:rsidRPr="00371824">
              <w:t>preambleReceivedTargetPower</w:t>
            </w:r>
            <w:proofErr w:type="spellEnd"/>
          </w:p>
        </w:tc>
        <w:tc>
          <w:tcPr>
            <w:tcW w:w="2267" w:type="dxa"/>
          </w:tcPr>
          <w:p w14:paraId="4D98DCA1" w14:textId="77777777" w:rsidR="00D10632" w:rsidRPr="00371824" w:rsidRDefault="00D10632" w:rsidP="005F17E7">
            <w:pPr>
              <w:pStyle w:val="TAL"/>
            </w:pPr>
            <w:r w:rsidRPr="00371824">
              <w:t>-92</w:t>
            </w:r>
          </w:p>
        </w:tc>
        <w:tc>
          <w:tcPr>
            <w:tcW w:w="1700" w:type="dxa"/>
          </w:tcPr>
          <w:p w14:paraId="7C54EC05" w14:textId="77777777" w:rsidR="00D10632" w:rsidRPr="00371824" w:rsidRDefault="00D10632" w:rsidP="005F17E7">
            <w:pPr>
              <w:pStyle w:val="TAL"/>
            </w:pPr>
          </w:p>
        </w:tc>
        <w:tc>
          <w:tcPr>
            <w:tcW w:w="1245" w:type="dxa"/>
          </w:tcPr>
          <w:p w14:paraId="60EF6C5B" w14:textId="77777777" w:rsidR="00D10632" w:rsidRPr="00371824" w:rsidRDefault="00D10632" w:rsidP="005F17E7">
            <w:pPr>
              <w:pStyle w:val="TAL"/>
            </w:pPr>
            <w:r w:rsidRPr="00371824">
              <w:t>Test point 1</w:t>
            </w:r>
          </w:p>
        </w:tc>
      </w:tr>
      <w:tr w:rsidR="00D10632" w:rsidRPr="00371824" w14:paraId="376EDA44" w14:textId="77777777" w:rsidTr="005F17E7">
        <w:tc>
          <w:tcPr>
            <w:tcW w:w="4535" w:type="dxa"/>
          </w:tcPr>
          <w:p w14:paraId="59B0EA64" w14:textId="77777777" w:rsidR="00D10632" w:rsidRPr="00371824" w:rsidRDefault="00D10632" w:rsidP="005F17E7">
            <w:pPr>
              <w:pStyle w:val="TAL"/>
            </w:pPr>
          </w:p>
        </w:tc>
        <w:tc>
          <w:tcPr>
            <w:tcW w:w="2267" w:type="dxa"/>
          </w:tcPr>
          <w:p w14:paraId="731CE919" w14:textId="77777777" w:rsidR="00D10632" w:rsidRPr="00371824" w:rsidRDefault="00D10632" w:rsidP="005F17E7">
            <w:pPr>
              <w:pStyle w:val="TAL"/>
            </w:pPr>
            <w:r w:rsidRPr="00371824">
              <w:t>-74</w:t>
            </w:r>
          </w:p>
        </w:tc>
        <w:tc>
          <w:tcPr>
            <w:tcW w:w="1700" w:type="dxa"/>
          </w:tcPr>
          <w:p w14:paraId="37275E11" w14:textId="77777777" w:rsidR="00D10632" w:rsidRPr="00371824" w:rsidRDefault="00D10632" w:rsidP="005F17E7">
            <w:pPr>
              <w:pStyle w:val="TAL"/>
            </w:pPr>
          </w:p>
        </w:tc>
        <w:tc>
          <w:tcPr>
            <w:tcW w:w="1245" w:type="dxa"/>
          </w:tcPr>
          <w:p w14:paraId="7C5080EC" w14:textId="77777777" w:rsidR="00D10632" w:rsidRPr="00371824" w:rsidRDefault="00D10632" w:rsidP="005F17E7">
            <w:pPr>
              <w:pStyle w:val="TAL"/>
            </w:pPr>
            <w:r w:rsidRPr="00371824">
              <w:t>Test point 2</w:t>
            </w:r>
          </w:p>
        </w:tc>
      </w:tr>
      <w:tr w:rsidR="00D10632" w:rsidRPr="00371824" w14:paraId="14CA8C84" w14:textId="77777777" w:rsidTr="005F17E7">
        <w:tc>
          <w:tcPr>
            <w:tcW w:w="4535" w:type="dxa"/>
          </w:tcPr>
          <w:p w14:paraId="32B83859" w14:textId="77777777" w:rsidR="00D10632" w:rsidRPr="00371824" w:rsidRDefault="00D10632" w:rsidP="005F17E7">
            <w:pPr>
              <w:pStyle w:val="TAL"/>
            </w:pPr>
            <w:r w:rsidRPr="00371824">
              <w:t xml:space="preserve">  </w:t>
            </w:r>
            <w:proofErr w:type="spellStart"/>
            <w:r w:rsidRPr="00371824">
              <w:t>preambleTransMax</w:t>
            </w:r>
            <w:proofErr w:type="spellEnd"/>
          </w:p>
        </w:tc>
        <w:tc>
          <w:tcPr>
            <w:tcW w:w="2267" w:type="dxa"/>
          </w:tcPr>
          <w:p w14:paraId="60567969" w14:textId="77777777" w:rsidR="00D10632" w:rsidRPr="00371824" w:rsidRDefault="00D10632" w:rsidP="005F17E7">
            <w:pPr>
              <w:pStyle w:val="TAL"/>
            </w:pPr>
            <w:r w:rsidRPr="00371824">
              <w:t>n7</w:t>
            </w:r>
          </w:p>
        </w:tc>
        <w:tc>
          <w:tcPr>
            <w:tcW w:w="1700" w:type="dxa"/>
          </w:tcPr>
          <w:p w14:paraId="707C8B21" w14:textId="77777777" w:rsidR="00D10632" w:rsidRPr="00371824" w:rsidRDefault="00D10632" w:rsidP="005F17E7">
            <w:pPr>
              <w:pStyle w:val="TAL"/>
            </w:pPr>
          </w:p>
        </w:tc>
        <w:tc>
          <w:tcPr>
            <w:tcW w:w="1245" w:type="dxa"/>
          </w:tcPr>
          <w:p w14:paraId="74F276F5" w14:textId="77777777" w:rsidR="00D10632" w:rsidRPr="00371824" w:rsidRDefault="00D10632" w:rsidP="005F17E7">
            <w:pPr>
              <w:pStyle w:val="TAL"/>
            </w:pPr>
          </w:p>
        </w:tc>
      </w:tr>
      <w:tr w:rsidR="00D10632" w:rsidRPr="00371824" w14:paraId="79CB894A" w14:textId="77777777" w:rsidTr="005F17E7">
        <w:tc>
          <w:tcPr>
            <w:tcW w:w="4535" w:type="dxa"/>
          </w:tcPr>
          <w:p w14:paraId="397D7301" w14:textId="77777777" w:rsidR="00D10632" w:rsidRPr="00371824" w:rsidRDefault="00D10632" w:rsidP="005F17E7">
            <w:pPr>
              <w:pStyle w:val="TAL"/>
            </w:pPr>
            <w:r w:rsidRPr="00371824">
              <w:t xml:space="preserve">  </w:t>
            </w:r>
            <w:proofErr w:type="spellStart"/>
            <w:r w:rsidRPr="00371824">
              <w:t>powerRampingStep</w:t>
            </w:r>
            <w:proofErr w:type="spellEnd"/>
          </w:p>
        </w:tc>
        <w:tc>
          <w:tcPr>
            <w:tcW w:w="2267" w:type="dxa"/>
          </w:tcPr>
          <w:p w14:paraId="1CB1B90B" w14:textId="77777777" w:rsidR="00D10632" w:rsidRPr="00371824" w:rsidRDefault="00D10632" w:rsidP="005F17E7">
            <w:pPr>
              <w:pStyle w:val="TAL"/>
            </w:pPr>
            <w:r w:rsidRPr="00371824">
              <w:t>dB0</w:t>
            </w:r>
          </w:p>
        </w:tc>
        <w:tc>
          <w:tcPr>
            <w:tcW w:w="1700" w:type="dxa"/>
          </w:tcPr>
          <w:p w14:paraId="6914A001" w14:textId="77777777" w:rsidR="00D10632" w:rsidRPr="00371824" w:rsidRDefault="00D10632" w:rsidP="005F17E7">
            <w:pPr>
              <w:pStyle w:val="TAL"/>
            </w:pPr>
          </w:p>
        </w:tc>
        <w:tc>
          <w:tcPr>
            <w:tcW w:w="1245" w:type="dxa"/>
          </w:tcPr>
          <w:p w14:paraId="574B2B5E" w14:textId="77777777" w:rsidR="00D10632" w:rsidRPr="00371824" w:rsidRDefault="00D10632" w:rsidP="005F17E7">
            <w:pPr>
              <w:pStyle w:val="TAL"/>
            </w:pPr>
          </w:p>
        </w:tc>
      </w:tr>
      <w:tr w:rsidR="00D10632" w:rsidRPr="00371824" w14:paraId="1103E4D2" w14:textId="77777777" w:rsidTr="005F17E7">
        <w:tc>
          <w:tcPr>
            <w:tcW w:w="4535" w:type="dxa"/>
          </w:tcPr>
          <w:p w14:paraId="105EDB6A" w14:textId="77777777" w:rsidR="00D10632" w:rsidRPr="00371824" w:rsidRDefault="00D10632" w:rsidP="005F17E7">
            <w:pPr>
              <w:pStyle w:val="TAL"/>
            </w:pPr>
            <w:r w:rsidRPr="00371824">
              <w:t xml:space="preserve">  </w:t>
            </w:r>
            <w:proofErr w:type="spellStart"/>
            <w:r w:rsidRPr="00371824">
              <w:t>ra-ResponseWindow</w:t>
            </w:r>
            <w:proofErr w:type="spellEnd"/>
          </w:p>
        </w:tc>
        <w:tc>
          <w:tcPr>
            <w:tcW w:w="2267" w:type="dxa"/>
          </w:tcPr>
          <w:p w14:paraId="22142AFB" w14:textId="77777777" w:rsidR="00D10632" w:rsidRPr="00371824" w:rsidRDefault="00D10632" w:rsidP="005F17E7">
            <w:pPr>
              <w:pStyle w:val="TAL"/>
            </w:pPr>
            <w:r w:rsidRPr="00371824">
              <w:t>sl20</w:t>
            </w:r>
          </w:p>
        </w:tc>
        <w:tc>
          <w:tcPr>
            <w:tcW w:w="1700" w:type="dxa"/>
          </w:tcPr>
          <w:p w14:paraId="7AC19EDF" w14:textId="77777777" w:rsidR="00D10632" w:rsidRPr="00371824" w:rsidRDefault="00D10632" w:rsidP="005F17E7">
            <w:pPr>
              <w:pStyle w:val="TAL"/>
            </w:pPr>
          </w:p>
        </w:tc>
        <w:tc>
          <w:tcPr>
            <w:tcW w:w="1245" w:type="dxa"/>
          </w:tcPr>
          <w:p w14:paraId="70F8B9FC" w14:textId="77777777" w:rsidR="00D10632" w:rsidRPr="00371824" w:rsidRDefault="00D10632" w:rsidP="005F17E7">
            <w:pPr>
              <w:pStyle w:val="TAL"/>
            </w:pPr>
          </w:p>
        </w:tc>
      </w:tr>
      <w:tr w:rsidR="00D10632" w:rsidRPr="00371824" w14:paraId="27959103" w14:textId="77777777" w:rsidTr="005F17E7">
        <w:tc>
          <w:tcPr>
            <w:tcW w:w="4535" w:type="dxa"/>
          </w:tcPr>
          <w:p w14:paraId="5D6E11E5" w14:textId="77777777" w:rsidR="00D10632" w:rsidRPr="00371824" w:rsidRDefault="00D10632" w:rsidP="005F17E7">
            <w:pPr>
              <w:pStyle w:val="TAL"/>
            </w:pPr>
            <w:r w:rsidRPr="00371824">
              <w:t>}</w:t>
            </w:r>
          </w:p>
        </w:tc>
        <w:tc>
          <w:tcPr>
            <w:tcW w:w="2267" w:type="dxa"/>
          </w:tcPr>
          <w:p w14:paraId="62B17494" w14:textId="77777777" w:rsidR="00D10632" w:rsidRPr="00371824" w:rsidRDefault="00D10632" w:rsidP="005F17E7">
            <w:pPr>
              <w:pStyle w:val="TAL"/>
            </w:pPr>
          </w:p>
        </w:tc>
        <w:tc>
          <w:tcPr>
            <w:tcW w:w="1700" w:type="dxa"/>
          </w:tcPr>
          <w:p w14:paraId="4CD22B4E" w14:textId="77777777" w:rsidR="00D10632" w:rsidRPr="00371824" w:rsidRDefault="00D10632" w:rsidP="005F17E7">
            <w:pPr>
              <w:pStyle w:val="TAL"/>
            </w:pPr>
          </w:p>
        </w:tc>
        <w:tc>
          <w:tcPr>
            <w:tcW w:w="1245" w:type="dxa"/>
          </w:tcPr>
          <w:p w14:paraId="35D42B80" w14:textId="77777777" w:rsidR="00D10632" w:rsidRPr="00371824" w:rsidRDefault="00D10632" w:rsidP="005F17E7">
            <w:pPr>
              <w:pStyle w:val="TAL"/>
            </w:pPr>
          </w:p>
        </w:tc>
      </w:tr>
    </w:tbl>
    <w:p w14:paraId="2FE8ECD1" w14:textId="77777777" w:rsidR="00D10632" w:rsidRPr="00371824" w:rsidRDefault="00D10632" w:rsidP="00D10632"/>
    <w:p w14:paraId="15D1E7C5" w14:textId="77777777" w:rsidR="00D10632" w:rsidRPr="00371824" w:rsidRDefault="00D10632" w:rsidP="00D10632">
      <w:pPr>
        <w:pStyle w:val="TH"/>
      </w:pPr>
      <w:r w:rsidRPr="00371824">
        <w:rPr>
          <w:lang w:eastAsia="zh-CN"/>
        </w:rPr>
        <w:lastRenderedPageBreak/>
        <w:t>Table 6.4.2.1.4.3-</w:t>
      </w:r>
      <w:r w:rsidRPr="00371824">
        <w:t>3: PUSCH-</w:t>
      </w:r>
      <w:proofErr w:type="spellStart"/>
      <w:r w:rsidRPr="00371824">
        <w:t>TimeDomainResourceAllocationList</w:t>
      </w:r>
      <w:proofErr w:type="spellEnd"/>
      <w:r w:rsidRPr="00371824">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2EFB39C4" w14:textId="77777777" w:rsidTr="005F17E7">
        <w:tc>
          <w:tcPr>
            <w:tcW w:w="9747" w:type="dxa"/>
            <w:gridSpan w:val="4"/>
          </w:tcPr>
          <w:p w14:paraId="30B51BE0" w14:textId="77777777" w:rsidR="00D10632" w:rsidRPr="00371824" w:rsidRDefault="00D10632" w:rsidP="005F17E7">
            <w:pPr>
              <w:pStyle w:val="TAL"/>
            </w:pPr>
            <w:r w:rsidRPr="00371824">
              <w:t>Derivation Path: TS 38.508-1[5], Table 4.6.3-122</w:t>
            </w:r>
          </w:p>
        </w:tc>
      </w:tr>
      <w:tr w:rsidR="00D10632" w:rsidRPr="00371824" w14:paraId="1EF41661" w14:textId="77777777" w:rsidTr="005F17E7">
        <w:tc>
          <w:tcPr>
            <w:tcW w:w="4535" w:type="dxa"/>
          </w:tcPr>
          <w:p w14:paraId="76E3E26D" w14:textId="77777777" w:rsidR="00D10632" w:rsidRPr="00371824" w:rsidRDefault="00D10632" w:rsidP="005F17E7">
            <w:pPr>
              <w:pStyle w:val="TAH"/>
            </w:pPr>
            <w:r w:rsidRPr="00371824">
              <w:t>Information Element</w:t>
            </w:r>
          </w:p>
        </w:tc>
        <w:tc>
          <w:tcPr>
            <w:tcW w:w="2267" w:type="dxa"/>
          </w:tcPr>
          <w:p w14:paraId="1F7261B7" w14:textId="77777777" w:rsidR="00D10632" w:rsidRPr="00371824" w:rsidRDefault="00D10632" w:rsidP="005F17E7">
            <w:pPr>
              <w:pStyle w:val="TAH"/>
            </w:pPr>
            <w:r w:rsidRPr="00371824">
              <w:t>Value/remark</w:t>
            </w:r>
          </w:p>
        </w:tc>
        <w:tc>
          <w:tcPr>
            <w:tcW w:w="1700" w:type="dxa"/>
          </w:tcPr>
          <w:p w14:paraId="021B7589" w14:textId="77777777" w:rsidR="00D10632" w:rsidRPr="00371824" w:rsidRDefault="00D10632" w:rsidP="005F17E7">
            <w:pPr>
              <w:pStyle w:val="TAH"/>
            </w:pPr>
            <w:r w:rsidRPr="00371824">
              <w:t>Comment</w:t>
            </w:r>
          </w:p>
        </w:tc>
        <w:tc>
          <w:tcPr>
            <w:tcW w:w="1245" w:type="dxa"/>
          </w:tcPr>
          <w:p w14:paraId="7278CA41" w14:textId="77777777" w:rsidR="00D10632" w:rsidRPr="00371824" w:rsidRDefault="00D10632" w:rsidP="005F17E7">
            <w:pPr>
              <w:pStyle w:val="TAH"/>
            </w:pPr>
            <w:r w:rsidRPr="00371824">
              <w:t>Condition</w:t>
            </w:r>
          </w:p>
        </w:tc>
      </w:tr>
      <w:tr w:rsidR="00D10632" w:rsidRPr="00371824" w14:paraId="4E591D6F" w14:textId="77777777" w:rsidTr="005F17E7">
        <w:tc>
          <w:tcPr>
            <w:tcW w:w="4535" w:type="dxa"/>
          </w:tcPr>
          <w:p w14:paraId="150B4DE6" w14:textId="77777777" w:rsidR="00D10632" w:rsidRPr="00371824" w:rsidRDefault="00D10632" w:rsidP="005F17E7">
            <w:pPr>
              <w:pStyle w:val="TAL"/>
            </w:pPr>
            <w:r w:rsidRPr="00371824">
              <w:t>PUSCH-</w:t>
            </w:r>
            <w:proofErr w:type="spellStart"/>
            <w:proofErr w:type="gramStart"/>
            <w:r w:rsidRPr="00371824">
              <w:t>TimeDomainResourceAllocationList</w:t>
            </w:r>
            <w:proofErr w:type="spellEnd"/>
            <w:r w:rsidRPr="00371824">
              <w:t xml:space="preserve"> ::=</w:t>
            </w:r>
            <w:proofErr w:type="gramEnd"/>
            <w:r w:rsidRPr="00371824">
              <w:t xml:space="preserve"> </w:t>
            </w:r>
            <w:r w:rsidRPr="00371824">
              <w:rPr>
                <w:snapToGrid w:val="0"/>
              </w:rPr>
              <w:t xml:space="preserve">SEQUENCE (SIZE(1..maxNrofUL-Allocations)) OF </w:t>
            </w:r>
            <w:r w:rsidRPr="00371824">
              <w:t>PUSCH-</w:t>
            </w:r>
            <w:proofErr w:type="spellStart"/>
            <w:r w:rsidRPr="00371824">
              <w:t>TimeDomainResourceAllocation</w:t>
            </w:r>
            <w:proofErr w:type="spellEnd"/>
            <w:r w:rsidRPr="00371824">
              <w:rPr>
                <w:snapToGrid w:val="0"/>
              </w:rPr>
              <w:t xml:space="preserve"> {</w:t>
            </w:r>
          </w:p>
        </w:tc>
        <w:tc>
          <w:tcPr>
            <w:tcW w:w="2267" w:type="dxa"/>
          </w:tcPr>
          <w:p w14:paraId="6DB82F0B" w14:textId="77777777" w:rsidR="00D10632" w:rsidRPr="00371824" w:rsidRDefault="00D10632" w:rsidP="005F17E7">
            <w:pPr>
              <w:pStyle w:val="TAL"/>
            </w:pPr>
            <w:r w:rsidRPr="00371824">
              <w:t>2 entries</w:t>
            </w:r>
          </w:p>
        </w:tc>
        <w:tc>
          <w:tcPr>
            <w:tcW w:w="1700" w:type="dxa"/>
          </w:tcPr>
          <w:p w14:paraId="4DF1A591" w14:textId="77777777" w:rsidR="00D10632" w:rsidRPr="00371824" w:rsidRDefault="00D10632" w:rsidP="005F17E7">
            <w:pPr>
              <w:pStyle w:val="TAL"/>
            </w:pPr>
          </w:p>
        </w:tc>
        <w:tc>
          <w:tcPr>
            <w:tcW w:w="1245" w:type="dxa"/>
          </w:tcPr>
          <w:p w14:paraId="4A698D28" w14:textId="77777777" w:rsidR="00D10632" w:rsidRPr="00371824" w:rsidRDefault="00D10632" w:rsidP="005F17E7">
            <w:pPr>
              <w:pStyle w:val="TAL"/>
            </w:pPr>
          </w:p>
        </w:tc>
      </w:tr>
      <w:tr w:rsidR="00D10632" w:rsidRPr="00371824" w14:paraId="530AC364" w14:textId="77777777" w:rsidTr="005F17E7">
        <w:tc>
          <w:tcPr>
            <w:tcW w:w="4535" w:type="dxa"/>
          </w:tcPr>
          <w:p w14:paraId="4BCB065D" w14:textId="77777777" w:rsidR="00D10632" w:rsidRPr="00371824" w:rsidRDefault="00D10632" w:rsidP="005F17E7">
            <w:pPr>
              <w:pStyle w:val="TAL"/>
            </w:pPr>
            <w:r w:rsidRPr="00371824">
              <w:t xml:space="preserve">  PUSCH-</w:t>
            </w:r>
            <w:proofErr w:type="spellStart"/>
            <w:proofErr w:type="gramStart"/>
            <w:r w:rsidRPr="00371824">
              <w:t>TimeDomainResourceAllocation</w:t>
            </w:r>
            <w:proofErr w:type="spellEnd"/>
            <w:r w:rsidRPr="00371824">
              <w:t>[</w:t>
            </w:r>
            <w:proofErr w:type="gramEnd"/>
            <w:r w:rsidRPr="00371824">
              <w:t xml:space="preserve">2] </w:t>
            </w:r>
            <w:r w:rsidRPr="00371824">
              <w:rPr>
                <w:snapToGrid w:val="0"/>
              </w:rPr>
              <w:t xml:space="preserve">SEQUENCE </w:t>
            </w:r>
            <w:r w:rsidRPr="00371824">
              <w:t>{</w:t>
            </w:r>
          </w:p>
        </w:tc>
        <w:tc>
          <w:tcPr>
            <w:tcW w:w="2267" w:type="dxa"/>
          </w:tcPr>
          <w:p w14:paraId="46BFEBDC" w14:textId="77777777" w:rsidR="00D10632" w:rsidRPr="00371824" w:rsidDel="00B52773" w:rsidRDefault="00D10632" w:rsidP="005F17E7">
            <w:pPr>
              <w:pStyle w:val="TAL"/>
            </w:pPr>
          </w:p>
        </w:tc>
        <w:tc>
          <w:tcPr>
            <w:tcW w:w="1700" w:type="dxa"/>
          </w:tcPr>
          <w:p w14:paraId="4BC83B1A" w14:textId="77777777" w:rsidR="00D10632" w:rsidRPr="00371824" w:rsidRDefault="00D10632" w:rsidP="005F17E7">
            <w:pPr>
              <w:pStyle w:val="TAL"/>
            </w:pPr>
            <w:r w:rsidRPr="00371824">
              <w:t>entry 2</w:t>
            </w:r>
          </w:p>
          <w:p w14:paraId="5B9028AA" w14:textId="77777777" w:rsidR="00D10632" w:rsidRPr="00371824" w:rsidRDefault="00D10632" w:rsidP="005F17E7">
            <w:pPr>
              <w:pStyle w:val="TAL"/>
            </w:pPr>
            <w:r w:rsidRPr="00371824">
              <w:t xml:space="preserve">addressed by Msg3 PUSCH time resource allocation field of the </w:t>
            </w:r>
            <w:proofErr w:type="gramStart"/>
            <w:r w:rsidRPr="00371824">
              <w:t>Random Access</w:t>
            </w:r>
            <w:proofErr w:type="gramEnd"/>
            <w:r w:rsidRPr="00371824">
              <w:t xml:space="preserve"> Response acc. to TS 38.213 [22] Table 8.2-1.</w:t>
            </w:r>
          </w:p>
        </w:tc>
        <w:tc>
          <w:tcPr>
            <w:tcW w:w="1245" w:type="dxa"/>
          </w:tcPr>
          <w:p w14:paraId="4474E1E4" w14:textId="77777777" w:rsidR="00D10632" w:rsidRPr="00371824" w:rsidRDefault="00D10632" w:rsidP="005F17E7">
            <w:pPr>
              <w:pStyle w:val="TAL"/>
            </w:pPr>
          </w:p>
        </w:tc>
      </w:tr>
      <w:tr w:rsidR="00D10632" w:rsidRPr="00371824" w14:paraId="75EF2592" w14:textId="77777777" w:rsidTr="005F17E7">
        <w:tc>
          <w:tcPr>
            <w:tcW w:w="4535" w:type="dxa"/>
            <w:tcBorders>
              <w:top w:val="single" w:sz="4" w:space="0" w:color="auto"/>
              <w:left w:val="single" w:sz="4" w:space="0" w:color="auto"/>
              <w:bottom w:val="nil"/>
              <w:right w:val="single" w:sz="4" w:space="0" w:color="auto"/>
            </w:tcBorders>
          </w:tcPr>
          <w:p w14:paraId="5EF6ABD1" w14:textId="77777777" w:rsidR="00D10632" w:rsidRPr="00371824" w:rsidRDefault="00D10632" w:rsidP="005F17E7">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tcPr>
          <w:p w14:paraId="382A5E9F" w14:textId="77777777" w:rsidR="00D10632" w:rsidRPr="00371824" w:rsidRDefault="00D10632" w:rsidP="005F17E7">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4C7CD09A" w14:textId="77777777" w:rsidR="00D10632" w:rsidRPr="00371824" w:rsidRDefault="00D10632" w:rsidP="005F17E7">
            <w:pPr>
              <w:pStyle w:val="TAL"/>
            </w:pPr>
            <w:r w:rsidRPr="00371824">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B5B91CA" w14:textId="77777777" w:rsidR="00D10632" w:rsidRPr="00371824" w:rsidRDefault="00D10632" w:rsidP="005F17E7">
            <w:pPr>
              <w:pStyle w:val="TAL"/>
            </w:pPr>
            <w:r w:rsidRPr="00371824">
              <w:t>Unpaired Spectrum</w:t>
            </w:r>
          </w:p>
          <w:p w14:paraId="32F4D72A" w14:textId="77777777" w:rsidR="00D10632" w:rsidRPr="00371824" w:rsidRDefault="00D10632" w:rsidP="005F17E7">
            <w:pPr>
              <w:pStyle w:val="TAL"/>
            </w:pPr>
            <w:r w:rsidRPr="00371824">
              <w:t>for SCS15kHz and PRACH Format 0</w:t>
            </w:r>
          </w:p>
        </w:tc>
      </w:tr>
      <w:tr w:rsidR="00D10632" w:rsidRPr="00371824" w14:paraId="79C88D4E" w14:textId="77777777" w:rsidTr="005F17E7">
        <w:tc>
          <w:tcPr>
            <w:tcW w:w="4535" w:type="dxa"/>
          </w:tcPr>
          <w:p w14:paraId="72813E88" w14:textId="77777777" w:rsidR="00D10632" w:rsidRPr="00371824" w:rsidRDefault="00D10632" w:rsidP="005F17E7">
            <w:pPr>
              <w:pStyle w:val="TAL"/>
            </w:pPr>
            <w:r w:rsidRPr="00371824">
              <w:t xml:space="preserve">  }</w:t>
            </w:r>
          </w:p>
        </w:tc>
        <w:tc>
          <w:tcPr>
            <w:tcW w:w="2267" w:type="dxa"/>
          </w:tcPr>
          <w:p w14:paraId="6348E835" w14:textId="77777777" w:rsidR="00D10632" w:rsidRPr="00371824" w:rsidRDefault="00D10632" w:rsidP="005F17E7">
            <w:pPr>
              <w:pStyle w:val="TAL"/>
            </w:pPr>
          </w:p>
        </w:tc>
        <w:tc>
          <w:tcPr>
            <w:tcW w:w="1700" w:type="dxa"/>
          </w:tcPr>
          <w:p w14:paraId="7F011C61" w14:textId="77777777" w:rsidR="00D10632" w:rsidRPr="00371824" w:rsidRDefault="00D10632" w:rsidP="005F17E7">
            <w:pPr>
              <w:pStyle w:val="TAL"/>
            </w:pPr>
          </w:p>
        </w:tc>
        <w:tc>
          <w:tcPr>
            <w:tcW w:w="1245" w:type="dxa"/>
          </w:tcPr>
          <w:p w14:paraId="68AAC15A" w14:textId="77777777" w:rsidR="00D10632" w:rsidRPr="00371824" w:rsidRDefault="00D10632" w:rsidP="005F17E7">
            <w:pPr>
              <w:pStyle w:val="TAL"/>
            </w:pPr>
          </w:p>
        </w:tc>
      </w:tr>
      <w:tr w:rsidR="00D10632" w:rsidRPr="00371824" w14:paraId="70E81D71" w14:textId="77777777" w:rsidTr="005F17E7">
        <w:tc>
          <w:tcPr>
            <w:tcW w:w="4535" w:type="dxa"/>
          </w:tcPr>
          <w:p w14:paraId="1DE1F3F5" w14:textId="77777777" w:rsidR="00D10632" w:rsidRPr="00371824" w:rsidRDefault="00D10632" w:rsidP="005F17E7">
            <w:pPr>
              <w:pStyle w:val="TAL"/>
            </w:pPr>
            <w:r w:rsidRPr="00371824">
              <w:t>}</w:t>
            </w:r>
          </w:p>
        </w:tc>
        <w:tc>
          <w:tcPr>
            <w:tcW w:w="2267" w:type="dxa"/>
          </w:tcPr>
          <w:p w14:paraId="0058B2FC" w14:textId="77777777" w:rsidR="00D10632" w:rsidRPr="00371824" w:rsidRDefault="00D10632" w:rsidP="005F17E7">
            <w:pPr>
              <w:pStyle w:val="TAL"/>
            </w:pPr>
          </w:p>
        </w:tc>
        <w:tc>
          <w:tcPr>
            <w:tcW w:w="1700" w:type="dxa"/>
          </w:tcPr>
          <w:p w14:paraId="65D70AC4" w14:textId="77777777" w:rsidR="00D10632" w:rsidRPr="00371824" w:rsidRDefault="00D10632" w:rsidP="005F17E7">
            <w:pPr>
              <w:pStyle w:val="TAL"/>
            </w:pPr>
          </w:p>
        </w:tc>
        <w:tc>
          <w:tcPr>
            <w:tcW w:w="1245" w:type="dxa"/>
          </w:tcPr>
          <w:p w14:paraId="05C4FB44" w14:textId="77777777" w:rsidR="00D10632" w:rsidRPr="00371824" w:rsidRDefault="00D10632" w:rsidP="005F17E7">
            <w:pPr>
              <w:pStyle w:val="TAL"/>
            </w:pPr>
          </w:p>
        </w:tc>
      </w:tr>
    </w:tbl>
    <w:p w14:paraId="13BE6BAB" w14:textId="77777777" w:rsidR="00D10632" w:rsidRPr="00371824" w:rsidRDefault="00D10632" w:rsidP="00D10632">
      <w:pPr>
        <w:rPr>
          <w:lang w:eastAsia="en-GB"/>
        </w:rPr>
      </w:pPr>
      <w:bookmarkStart w:id="134" w:name="_Toc27478045"/>
      <w:bookmarkStart w:id="135" w:name="_Toc36226738"/>
      <w:bookmarkStart w:id="136" w:name="_Toc44324023"/>
      <w:bookmarkStart w:id="137" w:name="_Toc52990216"/>
    </w:p>
    <w:p w14:paraId="0B353D17" w14:textId="77777777" w:rsidR="00D10632" w:rsidRPr="00371824" w:rsidRDefault="00D10632" w:rsidP="00D10632">
      <w:pPr>
        <w:pStyle w:val="TH"/>
      </w:pPr>
      <w:r w:rsidRPr="00371824">
        <w:rPr>
          <w:lang w:eastAsia="zh-CN"/>
        </w:rPr>
        <w:t>Table 6.4.2.1.4.3-</w:t>
      </w:r>
      <w:r w:rsidRPr="00371824">
        <w:t>4: PDSCH-</w:t>
      </w:r>
      <w:proofErr w:type="spellStart"/>
      <w:r w:rsidRPr="00371824">
        <w:t>ServingCellConfig</w:t>
      </w:r>
      <w:proofErr w:type="spellEnd"/>
      <w:r w:rsidRPr="00371824">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749D24B1" w14:textId="77777777" w:rsidTr="005F17E7">
        <w:tc>
          <w:tcPr>
            <w:tcW w:w="9747" w:type="dxa"/>
            <w:gridSpan w:val="4"/>
            <w:tcBorders>
              <w:top w:val="single" w:sz="4" w:space="0" w:color="auto"/>
              <w:left w:val="single" w:sz="4" w:space="0" w:color="auto"/>
              <w:bottom w:val="single" w:sz="4" w:space="0" w:color="auto"/>
              <w:right w:val="single" w:sz="4" w:space="0" w:color="auto"/>
            </w:tcBorders>
            <w:hideMark/>
          </w:tcPr>
          <w:p w14:paraId="14755727" w14:textId="77777777" w:rsidR="00D10632" w:rsidRPr="00371824" w:rsidRDefault="00D10632" w:rsidP="005F17E7">
            <w:pPr>
              <w:pStyle w:val="TAL"/>
            </w:pPr>
            <w:r w:rsidRPr="00371824">
              <w:t>Derivation Path: TS 38.508-1[15], Table 4.6.3-102</w:t>
            </w:r>
          </w:p>
        </w:tc>
      </w:tr>
      <w:tr w:rsidR="00D10632" w:rsidRPr="00371824" w14:paraId="09FD1C32"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B959CFA" w14:textId="77777777" w:rsidR="00D10632" w:rsidRPr="00371824" w:rsidRDefault="00D10632" w:rsidP="005F17E7">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3F444" w14:textId="77777777" w:rsidR="00D10632" w:rsidRPr="00371824" w:rsidRDefault="00D10632" w:rsidP="005F17E7">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AEBF8E" w14:textId="77777777" w:rsidR="00D10632" w:rsidRPr="00371824" w:rsidRDefault="00D10632" w:rsidP="005F17E7">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01F75ED1" w14:textId="77777777" w:rsidR="00D10632" w:rsidRPr="00371824" w:rsidRDefault="00D10632" w:rsidP="005F17E7">
            <w:pPr>
              <w:pStyle w:val="TAH"/>
            </w:pPr>
            <w:r w:rsidRPr="00371824">
              <w:t>Condition</w:t>
            </w:r>
          </w:p>
        </w:tc>
      </w:tr>
      <w:tr w:rsidR="00D10632" w:rsidRPr="00371824" w14:paraId="4147F5D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E2F5A58" w14:textId="77777777" w:rsidR="00D10632" w:rsidRPr="00371824" w:rsidRDefault="00D10632" w:rsidP="005F17E7">
            <w:pPr>
              <w:pStyle w:val="TAL"/>
            </w:pPr>
            <w:r w:rsidRPr="00371824">
              <w:t>PDSCH-</w:t>
            </w:r>
            <w:proofErr w:type="spellStart"/>
            <w:proofErr w:type="gramStart"/>
            <w:r w:rsidRPr="00371824">
              <w:t>ServingCellConfig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9A9CAF0"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51DB0FBC"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5BF78220" w14:textId="77777777" w:rsidR="00D10632" w:rsidRPr="00371824" w:rsidRDefault="00D10632" w:rsidP="005F17E7">
            <w:pPr>
              <w:pStyle w:val="TAL"/>
            </w:pPr>
          </w:p>
        </w:tc>
      </w:tr>
      <w:tr w:rsidR="00D10632" w:rsidRPr="00371824" w14:paraId="400C873B"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00B0233D" w14:textId="77777777" w:rsidR="00D10632" w:rsidRPr="00371824" w:rsidRDefault="00D10632" w:rsidP="005F17E7">
            <w:pPr>
              <w:pStyle w:val="TAL"/>
            </w:pPr>
            <w:r w:rsidRPr="00371824">
              <w:t xml:space="preserve">  </w:t>
            </w:r>
            <w:proofErr w:type="spellStart"/>
            <w:r w:rsidRPr="00371824">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4899F"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603D8D"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72636AD" w14:textId="77777777" w:rsidR="00D10632" w:rsidRPr="00371824" w:rsidRDefault="00D10632" w:rsidP="005F17E7">
            <w:pPr>
              <w:pStyle w:val="TAL"/>
            </w:pPr>
          </w:p>
        </w:tc>
      </w:tr>
      <w:tr w:rsidR="00D10632" w:rsidRPr="00371824" w14:paraId="428CE7D0"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3BACA9FE" w14:textId="77777777" w:rsidR="00D10632" w:rsidRPr="00371824" w:rsidRDefault="00D10632" w:rsidP="005F17E7">
            <w:pPr>
              <w:pStyle w:val="TAL"/>
            </w:pPr>
            <w:r w:rsidRPr="00371824">
              <w:t xml:space="preserve">  </w:t>
            </w:r>
            <w:proofErr w:type="spellStart"/>
            <w:r w:rsidRPr="00371824">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023AA8"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72912083"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499277E" w14:textId="77777777" w:rsidR="00D10632" w:rsidRPr="00371824" w:rsidRDefault="00D10632" w:rsidP="005F17E7">
            <w:pPr>
              <w:pStyle w:val="TAL"/>
            </w:pPr>
          </w:p>
        </w:tc>
      </w:tr>
      <w:tr w:rsidR="00D10632" w:rsidRPr="00371824" w14:paraId="1542EEDC" w14:textId="77777777" w:rsidTr="005F17E7">
        <w:tc>
          <w:tcPr>
            <w:tcW w:w="4535" w:type="dxa"/>
            <w:tcBorders>
              <w:top w:val="single" w:sz="4" w:space="0" w:color="auto"/>
              <w:left w:val="single" w:sz="4" w:space="0" w:color="auto"/>
              <w:bottom w:val="nil"/>
              <w:right w:val="single" w:sz="4" w:space="0" w:color="auto"/>
            </w:tcBorders>
            <w:hideMark/>
          </w:tcPr>
          <w:p w14:paraId="32A5E4A4" w14:textId="77777777" w:rsidR="00D10632" w:rsidRPr="00371824" w:rsidRDefault="00D10632" w:rsidP="005F17E7">
            <w:pPr>
              <w:pStyle w:val="TAL"/>
            </w:pPr>
            <w:r w:rsidRPr="00371824">
              <w:t xml:space="preserve">  </w:t>
            </w:r>
            <w:proofErr w:type="spellStart"/>
            <w:r w:rsidRPr="00371824">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412565" w14:textId="77777777" w:rsidR="00D10632" w:rsidRPr="00371824" w:rsidRDefault="00D10632" w:rsidP="005F17E7">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5B4467E9"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5335C6" w14:textId="77777777" w:rsidR="00D10632" w:rsidRPr="00371824" w:rsidRDefault="00D10632" w:rsidP="005F17E7">
            <w:pPr>
              <w:pStyle w:val="TAL"/>
            </w:pPr>
            <w:r w:rsidRPr="00371824">
              <w:t>FDD</w:t>
            </w:r>
          </w:p>
        </w:tc>
      </w:tr>
      <w:tr w:rsidR="00D10632" w:rsidRPr="00371824" w14:paraId="02C55834"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3D2200D" w14:textId="77777777" w:rsidR="00D10632" w:rsidRPr="00371824" w:rsidRDefault="00D10632" w:rsidP="005F17E7">
            <w:pPr>
              <w:pStyle w:val="TAL"/>
            </w:pPr>
            <w:r w:rsidRPr="00371824">
              <w:t xml:space="preserve">  </w:t>
            </w:r>
            <w:proofErr w:type="spellStart"/>
            <w:r w:rsidRPr="00371824">
              <w:t>pucch</w:t>
            </w:r>
            <w:proofErr w:type="spellEnd"/>
            <w:r w:rsidRPr="00371824">
              <w:t>-Cell</w:t>
            </w:r>
          </w:p>
        </w:tc>
        <w:tc>
          <w:tcPr>
            <w:tcW w:w="2267" w:type="dxa"/>
            <w:tcBorders>
              <w:top w:val="single" w:sz="4" w:space="0" w:color="auto"/>
              <w:left w:val="single" w:sz="4" w:space="0" w:color="auto"/>
              <w:bottom w:val="single" w:sz="4" w:space="0" w:color="auto"/>
              <w:right w:val="single" w:sz="4" w:space="0" w:color="auto"/>
            </w:tcBorders>
            <w:hideMark/>
          </w:tcPr>
          <w:p w14:paraId="6F245A0D"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9FA1ED"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713EF04" w14:textId="77777777" w:rsidR="00D10632" w:rsidRPr="00371824" w:rsidRDefault="00D10632" w:rsidP="005F17E7">
            <w:pPr>
              <w:pStyle w:val="TAL"/>
            </w:pPr>
          </w:p>
        </w:tc>
      </w:tr>
      <w:tr w:rsidR="00D10632" w:rsidRPr="00371824" w14:paraId="75808F82"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7D57E02" w14:textId="77777777" w:rsidR="00D10632" w:rsidRPr="00371824" w:rsidRDefault="00D10632" w:rsidP="005F17E7">
            <w:pPr>
              <w:pStyle w:val="TAL"/>
            </w:pPr>
            <w:r w:rsidRPr="00371824">
              <w:rPr>
                <w:lang w:eastAsia="zh-CN"/>
              </w:rPr>
              <w:t xml:space="preserve">  </w:t>
            </w:r>
            <w:proofErr w:type="spellStart"/>
            <w:r w:rsidRPr="00371824">
              <w:t>maxMIMO</w:t>
            </w:r>
            <w:proofErr w:type="spellEnd"/>
            <w:r w:rsidRPr="00371824">
              <w:t>-Layers</w:t>
            </w:r>
          </w:p>
        </w:tc>
        <w:tc>
          <w:tcPr>
            <w:tcW w:w="2267" w:type="dxa"/>
            <w:tcBorders>
              <w:top w:val="single" w:sz="4" w:space="0" w:color="auto"/>
              <w:left w:val="single" w:sz="4" w:space="0" w:color="auto"/>
              <w:bottom w:val="single" w:sz="4" w:space="0" w:color="auto"/>
              <w:right w:val="single" w:sz="4" w:space="0" w:color="auto"/>
            </w:tcBorders>
            <w:hideMark/>
          </w:tcPr>
          <w:p w14:paraId="044FF8A3"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B022A88"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D26686A" w14:textId="77777777" w:rsidR="00D10632" w:rsidRPr="00371824" w:rsidRDefault="00D10632" w:rsidP="005F17E7">
            <w:pPr>
              <w:pStyle w:val="TAL"/>
            </w:pPr>
          </w:p>
        </w:tc>
      </w:tr>
      <w:tr w:rsidR="00D10632" w:rsidRPr="00371824" w14:paraId="3AD718AA"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00E68BC" w14:textId="77777777" w:rsidR="00D10632" w:rsidRPr="00371824" w:rsidRDefault="00D10632" w:rsidP="005F17E7">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23D4CD8A"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5DDE76C"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D03EE3B" w14:textId="77777777" w:rsidR="00D10632" w:rsidRPr="00371824" w:rsidRDefault="00D10632" w:rsidP="005F17E7">
            <w:pPr>
              <w:pStyle w:val="TAL"/>
            </w:pPr>
          </w:p>
        </w:tc>
      </w:tr>
      <w:tr w:rsidR="00D10632" w:rsidRPr="00371824" w14:paraId="2911C20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8D9F351" w14:textId="77777777" w:rsidR="00D10632" w:rsidRPr="00371824" w:rsidRDefault="00D10632" w:rsidP="005F17E7">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0C586829"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6A0986E"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A047BE4" w14:textId="77777777" w:rsidR="00D10632" w:rsidRPr="00371824" w:rsidRDefault="00D10632" w:rsidP="005F17E7">
            <w:pPr>
              <w:pStyle w:val="TAL"/>
            </w:pPr>
          </w:p>
        </w:tc>
      </w:tr>
      <w:tr w:rsidR="00D10632" w:rsidRPr="00371824" w14:paraId="389D0C5A"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94E5FF7" w14:textId="77777777" w:rsidR="00D10632" w:rsidRPr="00371824" w:rsidRDefault="00D10632" w:rsidP="005F17E7">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C44825"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0B107CE0"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2935127" w14:textId="77777777" w:rsidR="00D10632" w:rsidRPr="00371824" w:rsidRDefault="00D10632" w:rsidP="005F17E7">
            <w:pPr>
              <w:pStyle w:val="TAL"/>
            </w:pPr>
          </w:p>
        </w:tc>
      </w:tr>
    </w:tbl>
    <w:p w14:paraId="7BEFA199" w14:textId="77777777" w:rsidR="00D10632" w:rsidRPr="00371824" w:rsidRDefault="00D10632" w:rsidP="00D10632"/>
    <w:p w14:paraId="331760AC" w14:textId="77777777" w:rsidR="00D10632" w:rsidRPr="00371824" w:rsidRDefault="00D10632" w:rsidP="00D10632">
      <w:pPr>
        <w:pStyle w:val="H6"/>
      </w:pPr>
      <w:bookmarkStart w:id="138" w:name="_Toc60823415"/>
      <w:bookmarkStart w:id="139" w:name="_Toc60825337"/>
      <w:r w:rsidRPr="00371824">
        <w:t>6.4.2.1.5</w:t>
      </w:r>
      <w:r w:rsidRPr="00371824">
        <w:tab/>
        <w:t>Test requirement</w:t>
      </w:r>
      <w:bookmarkEnd w:id="134"/>
      <w:bookmarkEnd w:id="135"/>
      <w:bookmarkEnd w:id="136"/>
      <w:bookmarkEnd w:id="137"/>
      <w:bookmarkEnd w:id="138"/>
      <w:bookmarkEnd w:id="139"/>
    </w:p>
    <w:p w14:paraId="22E464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6.4.2.1.5-1.</w:t>
      </w:r>
    </w:p>
    <w:p w14:paraId="2EE2F274"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60F667E9">
          <v:shape id="_x0000_i1027" type="#_x0000_t75" style="width:50.25pt;height:17.25pt" o:ole="">
            <v:imagedata r:id="rId15" o:title=""/>
          </v:shape>
          <o:OLEObject Type="Embed" ProgID="Equation.3" ShapeID="_x0000_i1027" DrawAspect="Content" ObjectID="_1730291565" r:id="rId17"/>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6.4.2.1.5-1 </w:t>
      </w:r>
      <w:r w:rsidRPr="00371824">
        <w:rPr>
          <w:lang w:eastAsia="zh-CN"/>
        </w:rPr>
        <w:t>when embedded with data symbols of the respective modulation scheme</w:t>
      </w:r>
      <w:r w:rsidRPr="00371824">
        <w:t>.</w:t>
      </w:r>
    </w:p>
    <w:p w14:paraId="537C0E27" w14:textId="77777777" w:rsidR="00D10632" w:rsidRPr="00371824" w:rsidRDefault="00D10632" w:rsidP="00D10632">
      <w:pPr>
        <w:pStyle w:val="TH"/>
        <w:rPr>
          <w:lang w:eastAsia="zh-CN"/>
        </w:rPr>
      </w:pPr>
      <w:r w:rsidRPr="00371824">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450BC646" w14:textId="77777777" w:rsidTr="005F17E7">
        <w:trPr>
          <w:jc w:val="center"/>
        </w:trPr>
        <w:tc>
          <w:tcPr>
            <w:tcW w:w="3256" w:type="dxa"/>
          </w:tcPr>
          <w:p w14:paraId="5937C8FB" w14:textId="77777777" w:rsidR="00D10632" w:rsidRPr="00371824" w:rsidRDefault="00D10632" w:rsidP="005F17E7">
            <w:pPr>
              <w:pStyle w:val="TAH"/>
            </w:pPr>
            <w:r w:rsidRPr="00371824">
              <w:br w:type="page"/>
              <w:t>Parameter</w:t>
            </w:r>
          </w:p>
        </w:tc>
        <w:tc>
          <w:tcPr>
            <w:tcW w:w="1135" w:type="dxa"/>
          </w:tcPr>
          <w:p w14:paraId="4C2624B7" w14:textId="77777777" w:rsidR="00D10632" w:rsidRPr="00371824" w:rsidRDefault="00D10632" w:rsidP="005F17E7">
            <w:pPr>
              <w:pStyle w:val="TAH"/>
            </w:pPr>
            <w:r w:rsidRPr="00371824">
              <w:t>Unit</w:t>
            </w:r>
          </w:p>
        </w:tc>
        <w:tc>
          <w:tcPr>
            <w:tcW w:w="3332" w:type="dxa"/>
          </w:tcPr>
          <w:p w14:paraId="6E5B7105" w14:textId="77777777" w:rsidR="00D10632" w:rsidRPr="00371824" w:rsidRDefault="00D10632" w:rsidP="005F17E7">
            <w:pPr>
              <w:pStyle w:val="TAH"/>
            </w:pPr>
            <w:r w:rsidRPr="00371824">
              <w:t>Average EVM Level</w:t>
            </w:r>
          </w:p>
        </w:tc>
      </w:tr>
      <w:tr w:rsidR="00D10632" w:rsidRPr="00371824" w14:paraId="08544BC7" w14:textId="77777777" w:rsidTr="005F17E7">
        <w:trPr>
          <w:jc w:val="center"/>
        </w:trPr>
        <w:tc>
          <w:tcPr>
            <w:tcW w:w="3256" w:type="dxa"/>
          </w:tcPr>
          <w:p w14:paraId="6FC25633" w14:textId="77777777" w:rsidR="00D10632" w:rsidRPr="00371824" w:rsidRDefault="00D10632" w:rsidP="005F17E7">
            <w:pPr>
              <w:pStyle w:val="TAL"/>
            </w:pPr>
            <w:r w:rsidRPr="00371824">
              <w:t>Pi/2-BPSK</w:t>
            </w:r>
          </w:p>
        </w:tc>
        <w:tc>
          <w:tcPr>
            <w:tcW w:w="1135" w:type="dxa"/>
          </w:tcPr>
          <w:p w14:paraId="0D71DC84" w14:textId="77777777" w:rsidR="00D10632" w:rsidRPr="00371824" w:rsidRDefault="00D10632" w:rsidP="005F17E7">
            <w:pPr>
              <w:pStyle w:val="TAC"/>
            </w:pPr>
            <w:r w:rsidRPr="00371824">
              <w:t>%</w:t>
            </w:r>
          </w:p>
        </w:tc>
        <w:tc>
          <w:tcPr>
            <w:tcW w:w="3332" w:type="dxa"/>
          </w:tcPr>
          <w:p w14:paraId="64255C56" w14:textId="77777777" w:rsidR="00D10632" w:rsidRPr="00371824" w:rsidRDefault="00D10632" w:rsidP="005F17E7">
            <w:pPr>
              <w:pStyle w:val="TAC"/>
            </w:pPr>
            <w:r w:rsidRPr="00371824">
              <w:t>30 + TT</w:t>
            </w:r>
          </w:p>
        </w:tc>
      </w:tr>
      <w:tr w:rsidR="00D10632" w:rsidRPr="00371824" w14:paraId="6B96CFB0" w14:textId="77777777" w:rsidTr="005F17E7">
        <w:trPr>
          <w:jc w:val="center"/>
        </w:trPr>
        <w:tc>
          <w:tcPr>
            <w:tcW w:w="3256" w:type="dxa"/>
          </w:tcPr>
          <w:p w14:paraId="24EBC06D" w14:textId="77777777" w:rsidR="00D10632" w:rsidRPr="00371824" w:rsidRDefault="00D10632" w:rsidP="005F17E7">
            <w:pPr>
              <w:pStyle w:val="TAL"/>
            </w:pPr>
            <w:r w:rsidRPr="00371824">
              <w:t>QPSK</w:t>
            </w:r>
          </w:p>
        </w:tc>
        <w:tc>
          <w:tcPr>
            <w:tcW w:w="1135" w:type="dxa"/>
          </w:tcPr>
          <w:p w14:paraId="0341D2BE" w14:textId="77777777" w:rsidR="00D10632" w:rsidRPr="00371824" w:rsidRDefault="00D10632" w:rsidP="005F17E7">
            <w:pPr>
              <w:pStyle w:val="TAC"/>
            </w:pPr>
            <w:r w:rsidRPr="00371824">
              <w:t>%</w:t>
            </w:r>
          </w:p>
        </w:tc>
        <w:tc>
          <w:tcPr>
            <w:tcW w:w="3332" w:type="dxa"/>
          </w:tcPr>
          <w:p w14:paraId="0F3E7EE5" w14:textId="77777777" w:rsidR="00D10632" w:rsidRPr="00371824" w:rsidRDefault="00D10632" w:rsidP="005F17E7">
            <w:pPr>
              <w:pStyle w:val="TAC"/>
            </w:pPr>
            <w:r w:rsidRPr="00371824">
              <w:t>17.5 + TT</w:t>
            </w:r>
          </w:p>
        </w:tc>
      </w:tr>
      <w:tr w:rsidR="00D10632" w:rsidRPr="00371824" w14:paraId="05771D47" w14:textId="77777777" w:rsidTr="005F17E7">
        <w:trPr>
          <w:jc w:val="center"/>
        </w:trPr>
        <w:tc>
          <w:tcPr>
            <w:tcW w:w="3256" w:type="dxa"/>
          </w:tcPr>
          <w:p w14:paraId="13AA8222" w14:textId="77777777" w:rsidR="00D10632" w:rsidRPr="00371824" w:rsidRDefault="00D10632" w:rsidP="005F17E7">
            <w:pPr>
              <w:pStyle w:val="TAL"/>
            </w:pPr>
            <w:r w:rsidRPr="00371824">
              <w:t>16</w:t>
            </w:r>
            <w:r w:rsidRPr="00371824">
              <w:rPr>
                <w:rFonts w:eastAsia="Malgun Gothic"/>
              </w:rPr>
              <w:t xml:space="preserve"> </w:t>
            </w:r>
            <w:r w:rsidRPr="00371824">
              <w:t>QAM</w:t>
            </w:r>
          </w:p>
        </w:tc>
        <w:tc>
          <w:tcPr>
            <w:tcW w:w="1135" w:type="dxa"/>
          </w:tcPr>
          <w:p w14:paraId="0F4F1B1C" w14:textId="77777777" w:rsidR="00D10632" w:rsidRPr="00371824" w:rsidRDefault="00D10632" w:rsidP="005F17E7">
            <w:pPr>
              <w:pStyle w:val="TAC"/>
            </w:pPr>
            <w:r w:rsidRPr="00371824">
              <w:t>%</w:t>
            </w:r>
          </w:p>
        </w:tc>
        <w:tc>
          <w:tcPr>
            <w:tcW w:w="3332" w:type="dxa"/>
          </w:tcPr>
          <w:p w14:paraId="68CFC2F5" w14:textId="77777777" w:rsidR="00D10632" w:rsidRPr="00371824" w:rsidRDefault="00D10632" w:rsidP="005F17E7">
            <w:pPr>
              <w:pStyle w:val="TAC"/>
            </w:pPr>
            <w:r w:rsidRPr="00371824">
              <w:t>12.5 + TT</w:t>
            </w:r>
          </w:p>
        </w:tc>
      </w:tr>
      <w:tr w:rsidR="00D10632" w:rsidRPr="00371824" w14:paraId="617005D0" w14:textId="77777777" w:rsidTr="005F17E7">
        <w:trPr>
          <w:jc w:val="center"/>
        </w:trPr>
        <w:tc>
          <w:tcPr>
            <w:tcW w:w="3256" w:type="dxa"/>
          </w:tcPr>
          <w:p w14:paraId="45AAF254"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QAM</w:t>
            </w:r>
          </w:p>
        </w:tc>
        <w:tc>
          <w:tcPr>
            <w:tcW w:w="1135" w:type="dxa"/>
          </w:tcPr>
          <w:p w14:paraId="4A1F4992" w14:textId="77777777" w:rsidR="00D10632" w:rsidRPr="00371824" w:rsidRDefault="00D10632" w:rsidP="005F17E7">
            <w:pPr>
              <w:pStyle w:val="TAC"/>
            </w:pPr>
            <w:r w:rsidRPr="00371824">
              <w:t>%</w:t>
            </w:r>
          </w:p>
        </w:tc>
        <w:tc>
          <w:tcPr>
            <w:tcW w:w="3332" w:type="dxa"/>
          </w:tcPr>
          <w:p w14:paraId="2D5643B3" w14:textId="77777777" w:rsidR="00D10632" w:rsidRPr="00371824" w:rsidRDefault="00D10632" w:rsidP="005F17E7">
            <w:pPr>
              <w:pStyle w:val="TAC"/>
            </w:pPr>
            <w:r w:rsidRPr="00371824">
              <w:rPr>
                <w:lang w:eastAsia="zh-CN"/>
              </w:rPr>
              <w:t xml:space="preserve">8 </w:t>
            </w:r>
            <w:r w:rsidRPr="00371824">
              <w:t>+ TT</w:t>
            </w:r>
          </w:p>
        </w:tc>
      </w:tr>
      <w:tr w:rsidR="00D10632" w:rsidRPr="00371824" w14:paraId="256BA8B0" w14:textId="77777777" w:rsidTr="005F17E7">
        <w:trPr>
          <w:jc w:val="center"/>
        </w:trPr>
        <w:tc>
          <w:tcPr>
            <w:tcW w:w="3256" w:type="dxa"/>
          </w:tcPr>
          <w:p w14:paraId="219BE9F6" w14:textId="77777777" w:rsidR="00D10632" w:rsidRPr="00371824" w:rsidRDefault="00D10632" w:rsidP="005F17E7">
            <w:pPr>
              <w:pStyle w:val="TAL"/>
              <w:rPr>
                <w:lang w:eastAsia="zh-CN"/>
              </w:rPr>
            </w:pPr>
            <w:r w:rsidRPr="00371824">
              <w:rPr>
                <w:lang w:eastAsia="zh-CN"/>
              </w:rPr>
              <w:t>256 QAM</w:t>
            </w:r>
          </w:p>
        </w:tc>
        <w:tc>
          <w:tcPr>
            <w:tcW w:w="1135" w:type="dxa"/>
          </w:tcPr>
          <w:p w14:paraId="756B3D55" w14:textId="77777777" w:rsidR="00D10632" w:rsidRPr="00371824" w:rsidRDefault="00D10632" w:rsidP="005F17E7">
            <w:pPr>
              <w:pStyle w:val="TAC"/>
            </w:pPr>
            <w:r w:rsidRPr="00371824">
              <w:t>%</w:t>
            </w:r>
          </w:p>
        </w:tc>
        <w:tc>
          <w:tcPr>
            <w:tcW w:w="3332" w:type="dxa"/>
          </w:tcPr>
          <w:p w14:paraId="2E1CE436" w14:textId="77777777" w:rsidR="00D10632" w:rsidRPr="00371824" w:rsidRDefault="00D10632" w:rsidP="005F17E7">
            <w:pPr>
              <w:pStyle w:val="TAC"/>
              <w:rPr>
                <w:lang w:eastAsia="zh-CN"/>
              </w:rPr>
            </w:pPr>
            <w:r w:rsidRPr="00371824">
              <w:rPr>
                <w:lang w:eastAsia="zh-CN"/>
              </w:rPr>
              <w:t>3.5 + TT</w:t>
            </w:r>
          </w:p>
        </w:tc>
      </w:tr>
      <w:tr w:rsidR="00D10632" w:rsidRPr="00371824" w14:paraId="79E620B8" w14:textId="77777777" w:rsidTr="005F17E7">
        <w:trPr>
          <w:jc w:val="center"/>
        </w:trPr>
        <w:tc>
          <w:tcPr>
            <w:tcW w:w="7723" w:type="dxa"/>
            <w:gridSpan w:val="3"/>
          </w:tcPr>
          <w:p w14:paraId="2E331CD7" w14:textId="77777777" w:rsidR="00D10632" w:rsidRPr="00371824" w:rsidRDefault="00D10632" w:rsidP="005F17E7">
            <w:pPr>
              <w:pStyle w:val="TAN"/>
              <w:rPr>
                <w:rFonts w:cs="v5.0.0"/>
                <w:lang w:eastAsia="zh-CN"/>
              </w:rPr>
            </w:pPr>
            <w:r w:rsidRPr="00371824">
              <w:rPr>
                <w:rFonts w:cs="v5.0.0"/>
                <w:lang w:eastAsia="zh-CN"/>
              </w:rPr>
              <w:t>Note 1</w:t>
            </w:r>
            <w:r w:rsidRPr="00371824">
              <w:t>:</w:t>
            </w:r>
            <w:r w:rsidRPr="00371824">
              <w:tab/>
              <w:t>TT is defined in Table 6.4.2.1.5-2.</w:t>
            </w:r>
          </w:p>
        </w:tc>
      </w:tr>
    </w:tbl>
    <w:p w14:paraId="0C823107" w14:textId="77777777" w:rsidR="00D10632" w:rsidRPr="00371824" w:rsidRDefault="00D10632" w:rsidP="00D10632"/>
    <w:p w14:paraId="799F8885" w14:textId="77777777" w:rsidR="00D10632" w:rsidRPr="00371824" w:rsidRDefault="00D10632" w:rsidP="00D10632">
      <w:pPr>
        <w:pStyle w:val="TH"/>
        <w:rPr>
          <w:lang w:eastAsia="zh-CN"/>
        </w:rPr>
      </w:pPr>
      <w:r w:rsidRPr="00371824">
        <w:lastRenderedPageBreak/>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0750AC4C" w14:textId="77777777" w:rsidTr="005F17E7">
        <w:trPr>
          <w:jc w:val="center"/>
        </w:trPr>
        <w:tc>
          <w:tcPr>
            <w:tcW w:w="3256" w:type="dxa"/>
          </w:tcPr>
          <w:p w14:paraId="7845523F" w14:textId="77777777" w:rsidR="00D10632" w:rsidRPr="00371824" w:rsidRDefault="00D10632" w:rsidP="005F17E7">
            <w:pPr>
              <w:pStyle w:val="TAH"/>
            </w:pPr>
            <w:r w:rsidRPr="00371824">
              <w:br w:type="page"/>
              <w:t>Parameter</w:t>
            </w:r>
          </w:p>
        </w:tc>
        <w:tc>
          <w:tcPr>
            <w:tcW w:w="1135" w:type="dxa"/>
          </w:tcPr>
          <w:p w14:paraId="16712583" w14:textId="77777777" w:rsidR="00D10632" w:rsidRPr="00371824" w:rsidRDefault="00D10632" w:rsidP="005F17E7">
            <w:pPr>
              <w:pStyle w:val="TAH"/>
            </w:pPr>
            <w:r w:rsidRPr="00371824">
              <w:t>Unit</w:t>
            </w:r>
          </w:p>
        </w:tc>
        <w:tc>
          <w:tcPr>
            <w:tcW w:w="3332" w:type="dxa"/>
          </w:tcPr>
          <w:p w14:paraId="0DB8D85A" w14:textId="77777777" w:rsidR="00D10632" w:rsidRPr="00371824" w:rsidRDefault="00D10632" w:rsidP="005F17E7">
            <w:pPr>
              <w:pStyle w:val="TAH"/>
            </w:pPr>
            <w:r w:rsidRPr="00371824">
              <w:t>Average EVM Level</w:t>
            </w:r>
          </w:p>
        </w:tc>
      </w:tr>
      <w:tr w:rsidR="00D10632" w:rsidRPr="00371824" w14:paraId="34E593EA" w14:textId="77777777" w:rsidTr="005F17E7">
        <w:trPr>
          <w:jc w:val="center"/>
        </w:trPr>
        <w:tc>
          <w:tcPr>
            <w:tcW w:w="3256" w:type="dxa"/>
          </w:tcPr>
          <w:p w14:paraId="3CEE8A8B" w14:textId="77777777" w:rsidR="00D10632" w:rsidRPr="00371824" w:rsidRDefault="00D10632" w:rsidP="005F17E7">
            <w:pPr>
              <w:pStyle w:val="TAL"/>
            </w:pPr>
            <w:r w:rsidRPr="00371824">
              <w:t>Pi/2-BPSK</w:t>
            </w:r>
          </w:p>
        </w:tc>
        <w:tc>
          <w:tcPr>
            <w:tcW w:w="1135" w:type="dxa"/>
          </w:tcPr>
          <w:p w14:paraId="2645D369" w14:textId="77777777" w:rsidR="00D10632" w:rsidRPr="00371824" w:rsidRDefault="00D10632" w:rsidP="005F17E7">
            <w:pPr>
              <w:pStyle w:val="TAC"/>
            </w:pPr>
            <w:r w:rsidRPr="00371824">
              <w:t>%</w:t>
            </w:r>
          </w:p>
        </w:tc>
        <w:tc>
          <w:tcPr>
            <w:tcW w:w="3332" w:type="dxa"/>
          </w:tcPr>
          <w:p w14:paraId="5FCC1F9C" w14:textId="77777777" w:rsidR="00D10632" w:rsidRPr="00371824" w:rsidRDefault="00D10632" w:rsidP="005F17E7">
            <w:pPr>
              <w:pStyle w:val="TAC"/>
            </w:pPr>
            <w:r w:rsidRPr="00371824">
              <w:t>0</w:t>
            </w:r>
          </w:p>
        </w:tc>
      </w:tr>
      <w:tr w:rsidR="00D10632" w:rsidRPr="00371824" w14:paraId="1CEB06FB" w14:textId="77777777" w:rsidTr="005F17E7">
        <w:trPr>
          <w:jc w:val="center"/>
        </w:trPr>
        <w:tc>
          <w:tcPr>
            <w:tcW w:w="3256" w:type="dxa"/>
          </w:tcPr>
          <w:p w14:paraId="66685597" w14:textId="77777777" w:rsidR="00D10632" w:rsidRPr="00371824" w:rsidRDefault="00D10632" w:rsidP="005F17E7">
            <w:pPr>
              <w:pStyle w:val="TAL"/>
            </w:pPr>
            <w:r w:rsidRPr="00371824">
              <w:t>QPSK</w:t>
            </w:r>
          </w:p>
        </w:tc>
        <w:tc>
          <w:tcPr>
            <w:tcW w:w="1135" w:type="dxa"/>
          </w:tcPr>
          <w:p w14:paraId="4BA87D0A" w14:textId="77777777" w:rsidR="00D10632" w:rsidRPr="00371824" w:rsidRDefault="00D10632" w:rsidP="005F17E7">
            <w:pPr>
              <w:pStyle w:val="TAC"/>
            </w:pPr>
            <w:r w:rsidRPr="00371824">
              <w:t>%</w:t>
            </w:r>
          </w:p>
        </w:tc>
        <w:tc>
          <w:tcPr>
            <w:tcW w:w="3332" w:type="dxa"/>
          </w:tcPr>
          <w:p w14:paraId="19D1B3CA" w14:textId="77777777" w:rsidR="00D10632" w:rsidRPr="00371824" w:rsidRDefault="00D10632" w:rsidP="005F17E7">
            <w:pPr>
              <w:pStyle w:val="TAC"/>
            </w:pPr>
            <w:r w:rsidRPr="00371824">
              <w:t>0</w:t>
            </w:r>
          </w:p>
        </w:tc>
      </w:tr>
      <w:tr w:rsidR="00D10632" w:rsidRPr="00371824" w14:paraId="4850A15D" w14:textId="77777777" w:rsidTr="005F17E7">
        <w:trPr>
          <w:jc w:val="center"/>
        </w:trPr>
        <w:tc>
          <w:tcPr>
            <w:tcW w:w="3256" w:type="dxa"/>
          </w:tcPr>
          <w:p w14:paraId="7F77804E" w14:textId="77777777" w:rsidR="00D10632" w:rsidRPr="00371824" w:rsidRDefault="00D10632" w:rsidP="005F17E7">
            <w:pPr>
              <w:pStyle w:val="TAL"/>
            </w:pPr>
            <w:r w:rsidRPr="00371824">
              <w:t>16</w:t>
            </w:r>
            <w:r w:rsidRPr="00371824">
              <w:rPr>
                <w:rFonts w:eastAsia="Malgun Gothic"/>
              </w:rPr>
              <w:t xml:space="preserve"> </w:t>
            </w:r>
            <w:r w:rsidRPr="00371824">
              <w:t>QAM</w:t>
            </w:r>
          </w:p>
        </w:tc>
        <w:tc>
          <w:tcPr>
            <w:tcW w:w="1135" w:type="dxa"/>
          </w:tcPr>
          <w:p w14:paraId="26822839" w14:textId="77777777" w:rsidR="00D10632" w:rsidRPr="00371824" w:rsidRDefault="00D10632" w:rsidP="005F17E7">
            <w:pPr>
              <w:pStyle w:val="TAC"/>
            </w:pPr>
            <w:r w:rsidRPr="00371824">
              <w:t>%</w:t>
            </w:r>
          </w:p>
        </w:tc>
        <w:tc>
          <w:tcPr>
            <w:tcW w:w="3332" w:type="dxa"/>
          </w:tcPr>
          <w:p w14:paraId="6A4DDE28" w14:textId="77777777" w:rsidR="00D10632" w:rsidRPr="00371824" w:rsidRDefault="00D10632" w:rsidP="005F17E7">
            <w:pPr>
              <w:pStyle w:val="TAC"/>
            </w:pPr>
            <w:r w:rsidRPr="00371824">
              <w:t>0</w:t>
            </w:r>
          </w:p>
        </w:tc>
      </w:tr>
      <w:tr w:rsidR="00D10632" w:rsidRPr="00371824" w14:paraId="07AC9495" w14:textId="77777777" w:rsidTr="005F17E7">
        <w:trPr>
          <w:jc w:val="center"/>
        </w:trPr>
        <w:tc>
          <w:tcPr>
            <w:tcW w:w="3256" w:type="dxa"/>
          </w:tcPr>
          <w:p w14:paraId="584B37CA"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QAM</w:t>
            </w:r>
          </w:p>
        </w:tc>
        <w:tc>
          <w:tcPr>
            <w:tcW w:w="1135" w:type="dxa"/>
          </w:tcPr>
          <w:p w14:paraId="58A81367" w14:textId="77777777" w:rsidR="00D10632" w:rsidRPr="00371824" w:rsidRDefault="00D10632" w:rsidP="005F17E7">
            <w:pPr>
              <w:pStyle w:val="TAC"/>
            </w:pPr>
            <w:r w:rsidRPr="00371824">
              <w:t>%</w:t>
            </w:r>
          </w:p>
        </w:tc>
        <w:tc>
          <w:tcPr>
            <w:tcW w:w="3332" w:type="dxa"/>
          </w:tcPr>
          <w:p w14:paraId="42FD3A26" w14:textId="77777777" w:rsidR="00D10632" w:rsidRPr="00371824" w:rsidRDefault="00D10632" w:rsidP="005F17E7">
            <w:pPr>
              <w:pStyle w:val="TAC"/>
            </w:pPr>
            <w:r w:rsidRPr="00371824">
              <w:rPr>
                <w:lang w:eastAsia="zh-CN"/>
              </w:rPr>
              <w:t>0</w:t>
            </w:r>
          </w:p>
        </w:tc>
      </w:tr>
      <w:tr w:rsidR="00D10632" w:rsidRPr="00371824" w14:paraId="1258A5CA" w14:textId="77777777" w:rsidTr="005F17E7">
        <w:trPr>
          <w:jc w:val="center"/>
        </w:trPr>
        <w:tc>
          <w:tcPr>
            <w:tcW w:w="3256" w:type="dxa"/>
          </w:tcPr>
          <w:p w14:paraId="02CCC444" w14:textId="77777777" w:rsidR="00D10632" w:rsidRPr="00371824" w:rsidRDefault="00D10632" w:rsidP="005F17E7">
            <w:pPr>
              <w:pStyle w:val="TAL"/>
              <w:rPr>
                <w:lang w:eastAsia="zh-CN"/>
              </w:rPr>
            </w:pPr>
            <w:r w:rsidRPr="00371824">
              <w:rPr>
                <w:lang w:eastAsia="zh-CN"/>
              </w:rPr>
              <w:t>256 QAM</w:t>
            </w:r>
          </w:p>
        </w:tc>
        <w:tc>
          <w:tcPr>
            <w:tcW w:w="1135" w:type="dxa"/>
          </w:tcPr>
          <w:p w14:paraId="049217A9" w14:textId="77777777" w:rsidR="00D10632" w:rsidRPr="00371824" w:rsidRDefault="00D10632" w:rsidP="005F17E7">
            <w:pPr>
              <w:pStyle w:val="TAC"/>
            </w:pPr>
            <w:r w:rsidRPr="00371824">
              <w:t>%</w:t>
            </w:r>
          </w:p>
        </w:tc>
        <w:tc>
          <w:tcPr>
            <w:tcW w:w="3332" w:type="dxa"/>
          </w:tcPr>
          <w:p w14:paraId="73A24F4A"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34C8B0C0"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12318F71"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DDCF1A6" w14:textId="77777777" w:rsidR="00D10632" w:rsidRPr="00371824" w:rsidRDefault="00D10632" w:rsidP="00D10632"/>
    <w:p w14:paraId="502F6125" w14:textId="77777777" w:rsidR="00D10632" w:rsidRPr="00371824" w:rsidRDefault="00D10632" w:rsidP="00D10632">
      <w:r w:rsidRPr="00371824">
        <w:t>The PUCCH EVM derived in Annex E.5.9.2 shall not exceed 17.5 %.</w:t>
      </w:r>
    </w:p>
    <w:p w14:paraId="44AE9B63" w14:textId="77777777" w:rsidR="00D10632" w:rsidRPr="00371824" w:rsidRDefault="00D10632" w:rsidP="00D10632">
      <w:r w:rsidRPr="00371824">
        <w:t>The PRACH EVM derived in Annex E.6.9.2 shall not exceed 17.5%.</w:t>
      </w:r>
    </w:p>
    <w:p w14:paraId="798C01B9" w14:textId="77777777" w:rsidR="00D10632" w:rsidRPr="00371824" w:rsidRDefault="00D10632" w:rsidP="00D10632">
      <w:pPr>
        <w:pStyle w:val="40"/>
      </w:pPr>
      <w:bookmarkStart w:id="140" w:name="_Toc27478046"/>
      <w:bookmarkStart w:id="141" w:name="_Toc36226739"/>
      <w:bookmarkStart w:id="142" w:name="_Toc44324024"/>
      <w:bookmarkStart w:id="143" w:name="_Toc52990217"/>
      <w:bookmarkStart w:id="144" w:name="_Toc60823416"/>
      <w:bookmarkStart w:id="145" w:name="_Toc60825338"/>
      <w:bookmarkStart w:id="146" w:name="_Toc69306225"/>
      <w:bookmarkStart w:id="147" w:name="_Toc69309890"/>
      <w:bookmarkStart w:id="148" w:name="_Toc76020209"/>
      <w:bookmarkStart w:id="149" w:name="_Toc83720692"/>
      <w:r w:rsidRPr="00371824">
        <w:t>6.4.2.1a</w:t>
      </w:r>
      <w:r w:rsidRPr="00371824">
        <w:tab/>
        <w:t>Error Vector Magnitude including symbols with transient period</w:t>
      </w:r>
    </w:p>
    <w:p w14:paraId="0B2B1178" w14:textId="77777777" w:rsidR="00D10632" w:rsidRPr="00371824" w:rsidRDefault="00D10632" w:rsidP="00D10632">
      <w:pPr>
        <w:pStyle w:val="H6"/>
      </w:pPr>
      <w:r w:rsidRPr="00371824">
        <w:t>6.4.2.1a.1</w:t>
      </w:r>
      <w:r w:rsidRPr="00371824">
        <w:tab/>
        <w:t>Test Purpose</w:t>
      </w:r>
    </w:p>
    <w:p w14:paraId="0E49D46E"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1673D67" w14:textId="77777777" w:rsidR="00D10632" w:rsidRPr="00371824" w:rsidRDefault="00D10632" w:rsidP="00D10632">
      <w:pPr>
        <w:pStyle w:val="H6"/>
      </w:pPr>
      <w:r w:rsidRPr="00371824">
        <w:t>6.4.2.1a.2</w:t>
      </w:r>
      <w:r w:rsidRPr="00371824">
        <w:tab/>
        <w:t>Test applicability</w:t>
      </w:r>
    </w:p>
    <w:p w14:paraId="30AB7029" w14:textId="13D5F193" w:rsidR="00D10632" w:rsidRPr="00C50D12" w:rsidRDefault="00D10632" w:rsidP="00D10632">
      <w:pPr>
        <w:rPr>
          <w:ins w:id="150" w:author="Huawei-Chunying Gu" w:date="2022-10-28T16:44:00Z"/>
        </w:rPr>
      </w:pPr>
      <w:r w:rsidRPr="00371824">
        <w:t xml:space="preserve">This test case applies to all types of NR </w:t>
      </w:r>
      <w:ins w:id="151" w:author="Huawei-Chunying Gu" w:date="2022-10-28T16:44:00Z">
        <w:r w:rsidR="008F2240" w:rsidRPr="0053369F">
          <w:t>Pow</w:t>
        </w:r>
        <w:r w:rsidR="008F2240" w:rsidRPr="00C50D12">
          <w:t xml:space="preserve">er Class 1 </w:t>
        </w:r>
      </w:ins>
      <w:r w:rsidRPr="00C50D12">
        <w:t>UE release 16 and forward that support short transient period capability.</w:t>
      </w:r>
    </w:p>
    <w:p w14:paraId="5538CB94" w14:textId="102DC968" w:rsidR="008F2240" w:rsidRPr="00C50D12" w:rsidRDefault="008F2240" w:rsidP="00D10632">
      <w:pPr>
        <w:rPr>
          <w:rFonts w:eastAsia="MS Mincho"/>
        </w:rPr>
      </w:pPr>
      <w:ins w:id="152" w:author="Huawei-Chunying Gu" w:date="2022-10-28T16:44:00Z">
        <w:r w:rsidRPr="00C50D12">
          <w:t xml:space="preserve">This test case applies to all types of NR Power Class </w:t>
        </w:r>
      </w:ins>
      <w:ins w:id="153" w:author="Huawei-Chunying Gu" w:date="2022-11-16T23:37:00Z">
        <w:r w:rsidR="00421230" w:rsidRPr="00C50D12">
          <w:t>2</w:t>
        </w:r>
      </w:ins>
      <w:ins w:id="154" w:author="Huawei-Chunying Gu" w:date="2022-10-28T16:44:00Z">
        <w:r w:rsidRPr="00C50D12">
          <w:t xml:space="preserve"> and Power Class </w:t>
        </w:r>
      </w:ins>
      <w:ins w:id="155" w:author="Huawei-Chunying Gu" w:date="2022-11-16T23:37:00Z">
        <w:r w:rsidR="00421230" w:rsidRPr="00C50D12">
          <w:t>3</w:t>
        </w:r>
      </w:ins>
      <w:ins w:id="156" w:author="Huawei-Chunying Gu" w:date="2022-10-28T16:44:00Z">
        <w:r w:rsidRPr="00C50D12">
          <w:t xml:space="preserve"> UE release 16 and forward that support short transient period capability and </w:t>
        </w:r>
      </w:ins>
      <w:ins w:id="157" w:author="Huawei-Chunying Gu" w:date="2022-11-04T20:19:00Z">
        <w:r w:rsidR="00A85673" w:rsidRPr="00C50D12">
          <w:t>don’t</w:t>
        </w:r>
      </w:ins>
      <w:ins w:id="158" w:author="Huawei-Chunying Gu" w:date="2022-10-28T16:44:00Z">
        <w:r w:rsidRPr="00C50D12">
          <w:t xml:space="preserve"> </w:t>
        </w:r>
      </w:ins>
      <w:ins w:id="159" w:author="Huawei-Chunying Gu" w:date="2022-11-18T00:10:00Z">
        <w:r w:rsidR="00E25AC6" w:rsidRPr="00C50D12">
          <w:t xml:space="preserve">support Tx </w:t>
        </w:r>
        <w:proofErr w:type="gramStart"/>
        <w:r w:rsidR="00E25AC6" w:rsidRPr="00C50D12">
          <w:t>diversity.</w:t>
        </w:r>
      </w:ins>
      <w:ins w:id="160" w:author="Huawei-Chunying Gu" w:date="2022-10-28T16:44:00Z">
        <w:r w:rsidRPr="00C50D12">
          <w:t>.</w:t>
        </w:r>
      </w:ins>
      <w:proofErr w:type="gramEnd"/>
    </w:p>
    <w:p w14:paraId="3BFAA345" w14:textId="77777777" w:rsidR="00D10632" w:rsidRPr="00371824" w:rsidRDefault="00D10632" w:rsidP="00D10632">
      <w:pPr>
        <w:pStyle w:val="H6"/>
      </w:pPr>
      <w:r w:rsidRPr="00C50D12">
        <w:t>6.4.2.1a.3</w:t>
      </w:r>
      <w:r w:rsidRPr="00C50D12">
        <w:tab/>
        <w:t>Minimum conformance requirements</w:t>
      </w:r>
    </w:p>
    <w:p w14:paraId="195667C2" w14:textId="77777777" w:rsidR="00D10632" w:rsidRPr="00371824" w:rsidRDefault="00D10632" w:rsidP="00D10632">
      <w:r w:rsidRPr="00371824">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22D74137" w14:textId="77777777" w:rsidR="00D10632" w:rsidRPr="00371824" w:rsidRDefault="00D10632" w:rsidP="00D10632">
      <w:bookmarkStart w:id="161" w:name="_Hlk37237311"/>
      <w:r w:rsidRPr="00371824">
        <w:t xml:space="preserve">In the case of PUSCH or PUCCH transmissions when the mean power, modulation or RB allocation across slot or </w:t>
      </w:r>
      <w:proofErr w:type="spellStart"/>
      <w:r w:rsidRPr="00371824">
        <w:t>subslot</w:t>
      </w:r>
      <w:proofErr w:type="spellEnd"/>
      <w:r w:rsidRPr="00371824">
        <w:t xml:space="preserve"> boundaries is expected to change the EVM result over the symbols where the transient occurs is calculated according to Table 6.4.2.1a.3-1.</w:t>
      </w:r>
    </w:p>
    <w:p w14:paraId="36ED9640" w14:textId="77777777" w:rsidR="00D10632" w:rsidRPr="00371824" w:rsidRDefault="00D10632" w:rsidP="00D10632">
      <w:pPr>
        <w:pStyle w:val="TH"/>
      </w:pPr>
      <w:bookmarkStart w:id="162" w:name="_Hlk37255905"/>
      <w:bookmarkEnd w:id="161"/>
      <w:r w:rsidRPr="00371824">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D10632" w:rsidRPr="00371824" w14:paraId="1DF7F198" w14:textId="77777777" w:rsidTr="005F17E7">
        <w:trPr>
          <w:trHeight w:val="225"/>
          <w:tblHeader/>
          <w:jc w:val="center"/>
        </w:trPr>
        <w:tc>
          <w:tcPr>
            <w:tcW w:w="2335" w:type="dxa"/>
            <w:tcMar>
              <w:top w:w="0" w:type="dxa"/>
              <w:left w:w="108" w:type="dxa"/>
              <w:bottom w:w="0" w:type="dxa"/>
              <w:right w:w="108" w:type="dxa"/>
            </w:tcMar>
            <w:vAlign w:val="center"/>
            <w:hideMark/>
          </w:tcPr>
          <w:p w14:paraId="53A9E2BA" w14:textId="77777777" w:rsidR="00D10632" w:rsidRPr="00371824" w:rsidRDefault="00D10632" w:rsidP="005F17E7">
            <w:pPr>
              <w:pStyle w:val="TAH"/>
              <w:rPr>
                <w:szCs w:val="18"/>
              </w:rPr>
            </w:pPr>
            <w:r w:rsidRPr="00371824">
              <w:t>Reported transient capability (us)</w:t>
            </w:r>
          </w:p>
        </w:tc>
        <w:tc>
          <w:tcPr>
            <w:tcW w:w="3047" w:type="dxa"/>
            <w:tcMar>
              <w:top w:w="0" w:type="dxa"/>
              <w:left w:w="108" w:type="dxa"/>
              <w:bottom w:w="0" w:type="dxa"/>
              <w:right w:w="108" w:type="dxa"/>
            </w:tcMar>
            <w:vAlign w:val="center"/>
            <w:hideMark/>
          </w:tcPr>
          <w:p w14:paraId="376BCC5E" w14:textId="77777777" w:rsidR="00D10632" w:rsidRPr="00371824" w:rsidRDefault="00D10632" w:rsidP="005F17E7">
            <w:pPr>
              <w:pStyle w:val="TAH"/>
              <w:rPr>
                <w:sz w:val="20"/>
              </w:rPr>
            </w:pPr>
            <w:r w:rsidRPr="00371824">
              <w:t>EVM definition</w:t>
            </w:r>
          </w:p>
        </w:tc>
        <w:tc>
          <w:tcPr>
            <w:tcW w:w="1543" w:type="dxa"/>
            <w:vAlign w:val="center"/>
          </w:tcPr>
          <w:p w14:paraId="3D8C00F9" w14:textId="77777777" w:rsidR="00D10632" w:rsidRPr="00371824" w:rsidRDefault="00D10632" w:rsidP="005F17E7">
            <w:pPr>
              <w:pStyle w:val="TAH"/>
            </w:pPr>
            <w:proofErr w:type="spellStart"/>
            <w:r w:rsidRPr="00371824">
              <w:t>tp</w:t>
            </w:r>
            <w:r w:rsidRPr="00371824">
              <w:rPr>
                <w:vertAlign w:val="subscript"/>
              </w:rPr>
              <w:t>start</w:t>
            </w:r>
            <w:proofErr w:type="spellEnd"/>
            <w:r w:rsidRPr="00371824">
              <w:t xml:space="preserve"> (µs)</w:t>
            </w:r>
          </w:p>
        </w:tc>
        <w:tc>
          <w:tcPr>
            <w:tcW w:w="1543" w:type="dxa"/>
            <w:tcMar>
              <w:top w:w="0" w:type="dxa"/>
              <w:left w:w="108" w:type="dxa"/>
              <w:bottom w:w="0" w:type="dxa"/>
              <w:right w:w="108" w:type="dxa"/>
            </w:tcMar>
            <w:vAlign w:val="center"/>
            <w:hideMark/>
          </w:tcPr>
          <w:p w14:paraId="3F0E2D98" w14:textId="77777777" w:rsidR="00D10632" w:rsidRPr="00371824" w:rsidRDefault="00D10632" w:rsidP="005F17E7">
            <w:pPr>
              <w:pStyle w:val="TAH"/>
            </w:pPr>
            <w:r w:rsidRPr="00371824">
              <w:t>SCS</w:t>
            </w:r>
            <w:r w:rsidRPr="00371824">
              <w:rPr>
                <w:vertAlign w:val="superscript"/>
              </w:rPr>
              <w:t>4</w:t>
            </w:r>
          </w:p>
        </w:tc>
      </w:tr>
      <w:tr w:rsidR="00D10632" w:rsidRPr="00371824" w14:paraId="23C0397A" w14:textId="77777777" w:rsidTr="005F17E7">
        <w:trPr>
          <w:trHeight w:val="225"/>
          <w:jc w:val="center"/>
        </w:trPr>
        <w:tc>
          <w:tcPr>
            <w:tcW w:w="2335" w:type="dxa"/>
            <w:tcMar>
              <w:top w:w="0" w:type="dxa"/>
              <w:left w:w="108" w:type="dxa"/>
              <w:bottom w:w="0" w:type="dxa"/>
              <w:right w:w="108" w:type="dxa"/>
            </w:tcMar>
            <w:vAlign w:val="center"/>
            <w:hideMark/>
          </w:tcPr>
          <w:p w14:paraId="4BFC11BC" w14:textId="77777777" w:rsidR="00D10632" w:rsidRPr="00371824" w:rsidRDefault="00D10632" w:rsidP="005F17E7">
            <w:pPr>
              <w:pStyle w:val="TAC"/>
            </w:pPr>
            <w:r w:rsidRPr="00371824">
              <w:t>2</w:t>
            </w:r>
          </w:p>
        </w:tc>
        <w:tc>
          <w:tcPr>
            <w:tcW w:w="3047" w:type="dxa"/>
            <w:tcMar>
              <w:top w:w="0" w:type="dxa"/>
              <w:left w:w="108" w:type="dxa"/>
              <w:bottom w:w="0" w:type="dxa"/>
              <w:right w:w="108" w:type="dxa"/>
            </w:tcMar>
            <w:vAlign w:val="center"/>
            <w:hideMark/>
          </w:tcPr>
          <w:p w14:paraId="20413802" w14:textId="77777777" w:rsidR="00D10632" w:rsidRPr="00371824" w:rsidRDefault="00AF71D1"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10E6EFC" w14:textId="77777777" w:rsidR="00D10632" w:rsidRPr="00371824" w:rsidRDefault="00AF71D1"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1C46D40" w14:textId="77777777" w:rsidR="00D10632" w:rsidRPr="00371824" w:rsidRDefault="00D10632" w:rsidP="005F17E7">
            <w:pPr>
              <w:pStyle w:val="TAC"/>
            </w:pPr>
            <w:r w:rsidRPr="00371824">
              <w:t>-0.5</w:t>
            </w:r>
          </w:p>
        </w:tc>
        <w:tc>
          <w:tcPr>
            <w:tcW w:w="1543" w:type="dxa"/>
            <w:tcMar>
              <w:top w:w="0" w:type="dxa"/>
              <w:left w:w="108" w:type="dxa"/>
              <w:bottom w:w="0" w:type="dxa"/>
              <w:right w:w="108" w:type="dxa"/>
            </w:tcMar>
            <w:hideMark/>
          </w:tcPr>
          <w:p w14:paraId="079FF078" w14:textId="77777777" w:rsidR="00D10632" w:rsidRPr="00371824" w:rsidRDefault="00D10632" w:rsidP="005F17E7">
            <w:pPr>
              <w:pStyle w:val="TAC"/>
            </w:pPr>
            <w:r w:rsidRPr="00371824">
              <w:t>15kHz or 30kHz</w:t>
            </w:r>
            <w:r w:rsidRPr="00371824">
              <w:rPr>
                <w:vertAlign w:val="superscript"/>
              </w:rPr>
              <w:t>5</w:t>
            </w:r>
          </w:p>
          <w:p w14:paraId="1DD8DDC3" w14:textId="77777777" w:rsidR="00D10632" w:rsidRPr="00371824" w:rsidRDefault="00D10632" w:rsidP="005F17E7">
            <w:pPr>
              <w:pStyle w:val="TAC"/>
            </w:pPr>
          </w:p>
        </w:tc>
      </w:tr>
      <w:tr w:rsidR="00D10632" w:rsidRPr="00371824" w14:paraId="77B1CC9C" w14:textId="77777777" w:rsidTr="005F17E7">
        <w:trPr>
          <w:trHeight w:val="225"/>
          <w:jc w:val="center"/>
        </w:trPr>
        <w:tc>
          <w:tcPr>
            <w:tcW w:w="2335" w:type="dxa"/>
            <w:tcMar>
              <w:top w:w="0" w:type="dxa"/>
              <w:left w:w="108" w:type="dxa"/>
              <w:bottom w:w="0" w:type="dxa"/>
              <w:right w:w="108" w:type="dxa"/>
            </w:tcMar>
            <w:vAlign w:val="center"/>
            <w:hideMark/>
          </w:tcPr>
          <w:p w14:paraId="2069BEEC" w14:textId="77777777" w:rsidR="00D10632" w:rsidRPr="00371824" w:rsidRDefault="00D10632" w:rsidP="005F17E7">
            <w:pPr>
              <w:pStyle w:val="TAC"/>
            </w:pPr>
            <w:r w:rsidRPr="00371824">
              <w:t>4</w:t>
            </w:r>
          </w:p>
        </w:tc>
        <w:tc>
          <w:tcPr>
            <w:tcW w:w="3047" w:type="dxa"/>
            <w:tcMar>
              <w:top w:w="0" w:type="dxa"/>
              <w:left w:w="108" w:type="dxa"/>
              <w:bottom w:w="0" w:type="dxa"/>
              <w:right w:w="108" w:type="dxa"/>
            </w:tcMar>
            <w:vAlign w:val="center"/>
            <w:hideMark/>
          </w:tcPr>
          <w:p w14:paraId="13CE2B68" w14:textId="77777777" w:rsidR="00D10632" w:rsidRPr="00371824" w:rsidRDefault="00AF71D1"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763F16F" w14:textId="77777777" w:rsidR="00D10632" w:rsidRPr="00371824" w:rsidRDefault="00AF71D1"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0321DCF" w14:textId="77777777" w:rsidR="00D10632" w:rsidRPr="00371824" w:rsidRDefault="00D10632" w:rsidP="005F17E7">
            <w:pPr>
              <w:pStyle w:val="TAC"/>
            </w:pPr>
            <w:r w:rsidRPr="00371824">
              <w:t>-1</w:t>
            </w:r>
          </w:p>
        </w:tc>
        <w:tc>
          <w:tcPr>
            <w:tcW w:w="1543" w:type="dxa"/>
            <w:tcMar>
              <w:top w:w="0" w:type="dxa"/>
              <w:left w:w="108" w:type="dxa"/>
              <w:bottom w:w="0" w:type="dxa"/>
              <w:right w:w="108" w:type="dxa"/>
            </w:tcMar>
            <w:hideMark/>
          </w:tcPr>
          <w:p w14:paraId="1DAE4E57" w14:textId="77777777" w:rsidR="00D10632" w:rsidRPr="00371824" w:rsidRDefault="00D10632" w:rsidP="005F17E7">
            <w:pPr>
              <w:pStyle w:val="TAC"/>
            </w:pPr>
            <w:r w:rsidRPr="00371824">
              <w:t>15kHz</w:t>
            </w:r>
          </w:p>
          <w:p w14:paraId="430025AA" w14:textId="77777777" w:rsidR="00D10632" w:rsidRPr="00371824" w:rsidRDefault="00D10632" w:rsidP="005F17E7">
            <w:pPr>
              <w:pStyle w:val="TAC"/>
            </w:pPr>
          </w:p>
        </w:tc>
      </w:tr>
      <w:tr w:rsidR="00D10632" w:rsidRPr="00371824" w14:paraId="0344E602" w14:textId="77777777" w:rsidTr="005F17E7">
        <w:trPr>
          <w:trHeight w:val="225"/>
          <w:jc w:val="center"/>
        </w:trPr>
        <w:tc>
          <w:tcPr>
            <w:tcW w:w="2335" w:type="dxa"/>
            <w:tcMar>
              <w:top w:w="0" w:type="dxa"/>
              <w:left w:w="108" w:type="dxa"/>
              <w:bottom w:w="0" w:type="dxa"/>
              <w:right w:w="108" w:type="dxa"/>
            </w:tcMar>
            <w:vAlign w:val="center"/>
            <w:hideMark/>
          </w:tcPr>
          <w:p w14:paraId="7B03856A" w14:textId="77777777" w:rsidR="00D10632" w:rsidRPr="00371824" w:rsidRDefault="00D10632" w:rsidP="005F17E7">
            <w:pPr>
              <w:pStyle w:val="TAC"/>
            </w:pPr>
            <w:r w:rsidRPr="00371824">
              <w:t>7</w:t>
            </w:r>
          </w:p>
        </w:tc>
        <w:tc>
          <w:tcPr>
            <w:tcW w:w="3047" w:type="dxa"/>
            <w:tcMar>
              <w:top w:w="0" w:type="dxa"/>
              <w:left w:w="108" w:type="dxa"/>
              <w:bottom w:w="0" w:type="dxa"/>
              <w:right w:w="108" w:type="dxa"/>
            </w:tcMar>
            <w:vAlign w:val="center"/>
            <w:hideMark/>
          </w:tcPr>
          <w:p w14:paraId="51222061" w14:textId="77777777" w:rsidR="00D10632" w:rsidRPr="00371824" w:rsidRDefault="00AF71D1"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541003B" w14:textId="77777777" w:rsidR="00D10632" w:rsidRPr="00371824" w:rsidRDefault="00AF71D1"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49B2ACDA" w14:textId="77777777" w:rsidR="00D10632" w:rsidRPr="00371824" w:rsidRDefault="00D10632" w:rsidP="005F17E7">
            <w:pPr>
              <w:pStyle w:val="TAC"/>
            </w:pPr>
            <w:r w:rsidRPr="00371824">
              <w:t>-2.7</w:t>
            </w:r>
          </w:p>
        </w:tc>
        <w:tc>
          <w:tcPr>
            <w:tcW w:w="1543" w:type="dxa"/>
            <w:tcMar>
              <w:top w:w="0" w:type="dxa"/>
              <w:left w:w="108" w:type="dxa"/>
              <w:bottom w:w="0" w:type="dxa"/>
              <w:right w:w="108" w:type="dxa"/>
            </w:tcMar>
            <w:hideMark/>
          </w:tcPr>
          <w:p w14:paraId="669E03BB" w14:textId="77777777" w:rsidR="00D10632" w:rsidRPr="00371824" w:rsidRDefault="00D10632" w:rsidP="005F17E7">
            <w:pPr>
              <w:pStyle w:val="TAC"/>
            </w:pPr>
            <w:r w:rsidRPr="00371824">
              <w:t>15kHz</w:t>
            </w:r>
          </w:p>
          <w:p w14:paraId="57020349" w14:textId="77777777" w:rsidR="00D10632" w:rsidRPr="00371824" w:rsidRDefault="00D10632" w:rsidP="005F17E7">
            <w:pPr>
              <w:pStyle w:val="TAC"/>
            </w:pPr>
          </w:p>
        </w:tc>
      </w:tr>
      <w:tr w:rsidR="00D10632" w:rsidRPr="00371824" w14:paraId="233A9053" w14:textId="77777777" w:rsidTr="005F17E7">
        <w:trPr>
          <w:trHeight w:val="225"/>
          <w:jc w:val="center"/>
        </w:trPr>
        <w:tc>
          <w:tcPr>
            <w:tcW w:w="8468" w:type="dxa"/>
            <w:gridSpan w:val="4"/>
          </w:tcPr>
          <w:p w14:paraId="05389014" w14:textId="77777777" w:rsidR="00D10632" w:rsidRPr="00371824" w:rsidRDefault="00D10632" w:rsidP="005F17E7">
            <w:pPr>
              <w:pStyle w:val="TAN"/>
              <w:rPr>
                <w:rFonts w:cs="Arial"/>
              </w:rPr>
            </w:pPr>
            <w:r w:rsidRPr="00371824">
              <w:rPr>
                <w:rFonts w:cs="Arial"/>
              </w:rPr>
              <w:t>NOTE 1:</w:t>
            </w:r>
            <w:r w:rsidRPr="00371824">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371824">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371824">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371824">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371824">
              <w:rPr>
                <w:rFonts w:cs="Arial"/>
                <w:iCs/>
              </w:rPr>
              <w:t xml:space="preserve"> </w:t>
            </w:r>
            <w:r w:rsidRPr="00371824">
              <w:rPr>
                <w:rFonts w:cs="Arial"/>
              </w:rPr>
              <w:t>are defined in Annex E.4.7</w:t>
            </w:r>
          </w:p>
          <w:p w14:paraId="65FC0F54" w14:textId="77777777" w:rsidR="00D10632" w:rsidRPr="00371824" w:rsidRDefault="00D10632" w:rsidP="005F17E7">
            <w:pPr>
              <w:pStyle w:val="TAN"/>
            </w:pPr>
            <w:r w:rsidRPr="00371824">
              <w:t>NOTE 2:</w:t>
            </w:r>
            <w:r w:rsidRPr="00371824">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371824">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371824">
              <w:t xml:space="preserve"> is the EVM for a symbol right before a transition</w:t>
            </w:r>
          </w:p>
          <w:p w14:paraId="11E505F7" w14:textId="77777777" w:rsidR="00D10632" w:rsidRPr="00371824" w:rsidRDefault="00D10632" w:rsidP="005F17E7">
            <w:pPr>
              <w:pStyle w:val="TAN"/>
            </w:pPr>
            <w:r w:rsidRPr="00371824">
              <w:t>NOTE 3:</w:t>
            </w:r>
            <w:r w:rsidRPr="00371824">
              <w:tab/>
            </w:r>
            <w:proofErr w:type="spellStart"/>
            <w:r w:rsidRPr="00371824">
              <w:rPr>
                <w:i/>
              </w:rPr>
              <w:t>tp</w:t>
            </w:r>
            <w:r w:rsidRPr="00371824">
              <w:rPr>
                <w:i/>
                <w:vertAlign w:val="subscript"/>
              </w:rPr>
              <w:t>start</w:t>
            </w:r>
            <w:proofErr w:type="spellEnd"/>
            <w:r w:rsidRPr="00371824">
              <w:t xml:space="preserve"> denotes the start position of the EVM exclusion window as shown in Annex E.4.7</w:t>
            </w:r>
          </w:p>
          <w:p w14:paraId="1A2293F9" w14:textId="77777777" w:rsidR="00D10632" w:rsidRPr="00371824" w:rsidRDefault="00D10632" w:rsidP="005F17E7">
            <w:pPr>
              <w:pStyle w:val="TAN"/>
            </w:pPr>
            <w:r w:rsidRPr="00371824">
              <w:t>NOTE 4:</w:t>
            </w:r>
            <w:r w:rsidRPr="00371824">
              <w:tab/>
              <w:t>SCS denotes the SCS that can be used in the conformance test</w:t>
            </w:r>
          </w:p>
          <w:p w14:paraId="3B93769F" w14:textId="77777777" w:rsidR="00D10632" w:rsidRPr="00371824" w:rsidRDefault="00D10632" w:rsidP="005F17E7">
            <w:pPr>
              <w:pStyle w:val="TAN"/>
            </w:pPr>
            <w:r w:rsidRPr="00371824">
              <w:t>NOTE 5:</w:t>
            </w:r>
            <w:r w:rsidRPr="00371824">
              <w:tab/>
              <w:t xml:space="preserve">30kHz shall be used in the conformance test unless the UE signals in </w:t>
            </w:r>
            <w:proofErr w:type="spellStart"/>
            <w:r w:rsidRPr="00371824">
              <w:rPr>
                <w:i/>
              </w:rPr>
              <w:t>supportedSubCarrierSpacingUL</w:t>
            </w:r>
            <w:proofErr w:type="spellEnd"/>
            <w:r w:rsidRPr="00371824">
              <w:rPr>
                <w:b/>
                <w:bCs/>
              </w:rPr>
              <w:t xml:space="preserve"> </w:t>
            </w:r>
            <w:r w:rsidRPr="00371824">
              <w:t xml:space="preserve">in </w:t>
            </w:r>
            <w:proofErr w:type="spellStart"/>
            <w:r w:rsidRPr="00371824">
              <w:rPr>
                <w:i/>
              </w:rPr>
              <w:t>FeatureSetPerCC</w:t>
            </w:r>
            <w:proofErr w:type="spellEnd"/>
            <w:r w:rsidRPr="00371824">
              <w:t xml:space="preserve"> that it only supports 15kHz in the corresponding band</w:t>
            </w:r>
          </w:p>
        </w:tc>
      </w:tr>
    </w:tbl>
    <w:p w14:paraId="18BF7C79" w14:textId="77777777" w:rsidR="00D10632" w:rsidRPr="00371824" w:rsidRDefault="00D10632" w:rsidP="00D10632"/>
    <w:bookmarkEnd w:id="162"/>
    <w:p w14:paraId="0516E9E7" w14:textId="77777777" w:rsidR="00D10632" w:rsidRPr="00371824" w:rsidRDefault="00D10632" w:rsidP="00D10632">
      <w:r w:rsidRPr="00371824">
        <w:lastRenderedPageBreak/>
        <w:t>The RMS average of the basic EVM measurements over 108 subframes for the symbols where the transient occurs for the different modulation schemes shall not exceed the values specified in Table 6.4.2.1a.3-2 for the parameters defined in Table 6.4.2.1a.3-3.  This requirement can be verified with 64 QAM and 256 QAM modulation.</w:t>
      </w:r>
    </w:p>
    <w:p w14:paraId="5B180262" w14:textId="77777777" w:rsidR="00D10632" w:rsidRPr="00371824" w:rsidRDefault="00D10632" w:rsidP="00D10632">
      <w:pPr>
        <w:pStyle w:val="TH"/>
        <w:rPr>
          <w:lang w:eastAsia="zh-CN"/>
        </w:rPr>
      </w:pPr>
      <w:bookmarkStart w:id="163" w:name="_Hlk37260337"/>
      <w:r w:rsidRPr="00371824">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3EADB532" w14:textId="77777777" w:rsidTr="005F17E7">
        <w:trPr>
          <w:jc w:val="center"/>
        </w:trPr>
        <w:tc>
          <w:tcPr>
            <w:tcW w:w="3256" w:type="dxa"/>
          </w:tcPr>
          <w:p w14:paraId="43203DAC" w14:textId="77777777" w:rsidR="00D10632" w:rsidRPr="00371824" w:rsidRDefault="00D10632" w:rsidP="005F17E7">
            <w:pPr>
              <w:pStyle w:val="TAH"/>
            </w:pPr>
            <w:r w:rsidRPr="00371824">
              <w:br w:type="page"/>
              <w:t>Parameter</w:t>
            </w:r>
          </w:p>
        </w:tc>
        <w:tc>
          <w:tcPr>
            <w:tcW w:w="1135" w:type="dxa"/>
          </w:tcPr>
          <w:p w14:paraId="46EAC1AE" w14:textId="77777777" w:rsidR="00D10632" w:rsidRPr="00371824" w:rsidRDefault="00D10632" w:rsidP="005F17E7">
            <w:pPr>
              <w:pStyle w:val="TAH"/>
            </w:pPr>
            <w:r w:rsidRPr="00371824">
              <w:t>Unit</w:t>
            </w:r>
          </w:p>
        </w:tc>
        <w:tc>
          <w:tcPr>
            <w:tcW w:w="2406" w:type="dxa"/>
          </w:tcPr>
          <w:p w14:paraId="37151404" w14:textId="77777777" w:rsidR="00D10632" w:rsidRPr="00371824" w:rsidRDefault="00D10632" w:rsidP="005F17E7">
            <w:pPr>
              <w:pStyle w:val="TAH"/>
            </w:pPr>
            <w:r w:rsidRPr="00371824">
              <w:t>Average EVM Level</w:t>
            </w:r>
          </w:p>
        </w:tc>
      </w:tr>
      <w:tr w:rsidR="00D10632" w:rsidRPr="00371824" w14:paraId="0E2E919A" w14:textId="77777777" w:rsidTr="005F17E7">
        <w:trPr>
          <w:jc w:val="center"/>
        </w:trPr>
        <w:tc>
          <w:tcPr>
            <w:tcW w:w="3256" w:type="dxa"/>
          </w:tcPr>
          <w:p w14:paraId="290D0D8A" w14:textId="77777777" w:rsidR="00D10632" w:rsidRPr="00371824" w:rsidRDefault="00D10632" w:rsidP="005F17E7">
            <w:pPr>
              <w:pStyle w:val="TAC"/>
            </w:pPr>
            <w:r w:rsidRPr="00371824">
              <w:rPr>
                <w:lang w:eastAsia="zh-CN"/>
              </w:rPr>
              <w:t>64</w:t>
            </w:r>
            <w:r w:rsidRPr="00371824">
              <w:rPr>
                <w:rFonts w:eastAsia="Malgun Gothic"/>
              </w:rPr>
              <w:t xml:space="preserve"> </w:t>
            </w:r>
            <w:r w:rsidRPr="00371824">
              <w:t xml:space="preserve">QAM </w:t>
            </w:r>
          </w:p>
        </w:tc>
        <w:tc>
          <w:tcPr>
            <w:tcW w:w="1135" w:type="dxa"/>
          </w:tcPr>
          <w:p w14:paraId="74CD40D2" w14:textId="77777777" w:rsidR="00D10632" w:rsidRPr="00371824" w:rsidRDefault="00D10632" w:rsidP="005F17E7">
            <w:pPr>
              <w:pStyle w:val="TAC"/>
            </w:pPr>
            <w:r w:rsidRPr="00371824">
              <w:t>%</w:t>
            </w:r>
          </w:p>
        </w:tc>
        <w:tc>
          <w:tcPr>
            <w:tcW w:w="2406" w:type="dxa"/>
          </w:tcPr>
          <w:p w14:paraId="013CA264" w14:textId="77777777" w:rsidR="00D10632" w:rsidRPr="00371824" w:rsidRDefault="00D10632" w:rsidP="005F17E7">
            <w:pPr>
              <w:pStyle w:val="TAC"/>
            </w:pPr>
            <w:r w:rsidRPr="00371824">
              <w:rPr>
                <w:lang w:eastAsia="zh-CN"/>
              </w:rPr>
              <w:t>10</w:t>
            </w:r>
          </w:p>
        </w:tc>
      </w:tr>
      <w:tr w:rsidR="00D10632" w:rsidRPr="00371824" w14:paraId="2F14AE82" w14:textId="77777777" w:rsidTr="005F17E7">
        <w:trPr>
          <w:jc w:val="center"/>
        </w:trPr>
        <w:tc>
          <w:tcPr>
            <w:tcW w:w="3256" w:type="dxa"/>
          </w:tcPr>
          <w:p w14:paraId="2B946810" w14:textId="77777777" w:rsidR="00D10632" w:rsidRPr="00371824" w:rsidRDefault="00D10632" w:rsidP="005F17E7">
            <w:pPr>
              <w:pStyle w:val="TAC"/>
              <w:rPr>
                <w:lang w:eastAsia="zh-CN"/>
              </w:rPr>
            </w:pPr>
            <w:r w:rsidRPr="00371824">
              <w:rPr>
                <w:lang w:eastAsia="zh-CN"/>
              </w:rPr>
              <w:t>256 QAM</w:t>
            </w:r>
          </w:p>
        </w:tc>
        <w:tc>
          <w:tcPr>
            <w:tcW w:w="1135" w:type="dxa"/>
          </w:tcPr>
          <w:p w14:paraId="7768E5BE" w14:textId="77777777" w:rsidR="00D10632" w:rsidRPr="00371824" w:rsidRDefault="00D10632" w:rsidP="005F17E7">
            <w:pPr>
              <w:pStyle w:val="TAC"/>
            </w:pPr>
            <w:r w:rsidRPr="00371824">
              <w:t>%</w:t>
            </w:r>
          </w:p>
        </w:tc>
        <w:tc>
          <w:tcPr>
            <w:tcW w:w="2406" w:type="dxa"/>
          </w:tcPr>
          <w:p w14:paraId="0E42ADDD" w14:textId="77777777" w:rsidR="00D10632" w:rsidRPr="00371824" w:rsidRDefault="00D10632" w:rsidP="005F17E7">
            <w:pPr>
              <w:pStyle w:val="TAC"/>
              <w:rPr>
                <w:lang w:eastAsia="zh-CN"/>
              </w:rPr>
            </w:pPr>
            <w:r w:rsidRPr="00371824">
              <w:rPr>
                <w:lang w:eastAsia="zh-CN"/>
              </w:rPr>
              <w:t>8</w:t>
            </w:r>
          </w:p>
        </w:tc>
      </w:tr>
    </w:tbl>
    <w:p w14:paraId="4777860C" w14:textId="77777777" w:rsidR="00D10632" w:rsidRPr="00371824" w:rsidRDefault="00D10632" w:rsidP="00D10632">
      <w:pPr>
        <w:rPr>
          <w:lang w:eastAsia="zh-CN"/>
        </w:rPr>
      </w:pPr>
    </w:p>
    <w:p w14:paraId="4F5E4583" w14:textId="77777777" w:rsidR="00D10632" w:rsidRPr="00371824" w:rsidRDefault="00D10632" w:rsidP="00D10632">
      <w:pPr>
        <w:pStyle w:val="TH"/>
        <w:rPr>
          <w:lang w:eastAsia="zh-CN"/>
        </w:rPr>
      </w:pPr>
      <w:r w:rsidRPr="00371824">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34F58CE2" w14:textId="77777777" w:rsidTr="005F17E7">
        <w:trPr>
          <w:jc w:val="center"/>
        </w:trPr>
        <w:tc>
          <w:tcPr>
            <w:tcW w:w="3166" w:type="dxa"/>
          </w:tcPr>
          <w:p w14:paraId="6E9D938B" w14:textId="77777777" w:rsidR="00D10632" w:rsidRPr="00371824" w:rsidRDefault="00D10632" w:rsidP="005F17E7">
            <w:pPr>
              <w:pStyle w:val="TAH"/>
            </w:pPr>
            <w:r w:rsidRPr="00371824">
              <w:br w:type="page"/>
              <w:t>Parameter</w:t>
            </w:r>
          </w:p>
        </w:tc>
        <w:tc>
          <w:tcPr>
            <w:tcW w:w="1135" w:type="dxa"/>
          </w:tcPr>
          <w:p w14:paraId="2E323D59" w14:textId="77777777" w:rsidR="00D10632" w:rsidRPr="00371824" w:rsidRDefault="00D10632" w:rsidP="005F17E7">
            <w:pPr>
              <w:pStyle w:val="TAH"/>
            </w:pPr>
            <w:r w:rsidRPr="00371824">
              <w:t>Unit</w:t>
            </w:r>
          </w:p>
        </w:tc>
        <w:tc>
          <w:tcPr>
            <w:tcW w:w="2630" w:type="dxa"/>
          </w:tcPr>
          <w:p w14:paraId="586850EE" w14:textId="77777777" w:rsidR="00D10632" w:rsidRPr="00371824" w:rsidRDefault="00D10632" w:rsidP="005F17E7">
            <w:pPr>
              <w:pStyle w:val="TAH"/>
            </w:pPr>
            <w:r w:rsidRPr="00371824">
              <w:t>Level</w:t>
            </w:r>
          </w:p>
        </w:tc>
      </w:tr>
      <w:tr w:rsidR="00D10632" w:rsidRPr="00371824" w14:paraId="036A1309" w14:textId="77777777" w:rsidTr="005F17E7">
        <w:trPr>
          <w:jc w:val="center"/>
        </w:trPr>
        <w:tc>
          <w:tcPr>
            <w:tcW w:w="3166" w:type="dxa"/>
          </w:tcPr>
          <w:p w14:paraId="4B2A8C73" w14:textId="77777777" w:rsidR="00D10632" w:rsidRPr="00371824" w:rsidRDefault="00D10632" w:rsidP="005F17E7">
            <w:pPr>
              <w:pStyle w:val="TAC"/>
            </w:pPr>
            <w:r w:rsidRPr="00371824">
              <w:t>UE Output Power</w:t>
            </w:r>
          </w:p>
        </w:tc>
        <w:tc>
          <w:tcPr>
            <w:tcW w:w="1135" w:type="dxa"/>
          </w:tcPr>
          <w:p w14:paraId="3A5AE328" w14:textId="77777777" w:rsidR="00D10632" w:rsidRPr="00371824" w:rsidRDefault="00D10632" w:rsidP="005F17E7">
            <w:pPr>
              <w:pStyle w:val="TAC"/>
            </w:pPr>
            <w:r w:rsidRPr="00371824">
              <w:t>dBm</w:t>
            </w:r>
          </w:p>
        </w:tc>
        <w:tc>
          <w:tcPr>
            <w:tcW w:w="2630" w:type="dxa"/>
          </w:tcPr>
          <w:p w14:paraId="4BC94508" w14:textId="77777777" w:rsidR="00D10632" w:rsidRPr="00371824" w:rsidRDefault="00D10632" w:rsidP="005F17E7">
            <w:pPr>
              <w:pStyle w:val="TAC"/>
              <w:rPr>
                <w:rFonts w:cs="v5.0.0"/>
              </w:rPr>
            </w:pPr>
            <w:r w:rsidRPr="00371824">
              <w:rPr>
                <w:rFonts w:cs="v5.0.0"/>
              </w:rPr>
              <w:sym w:font="Symbol" w:char="F0B3"/>
            </w:r>
            <w:r w:rsidRPr="00371824">
              <w:rPr>
                <w:rFonts w:cs="v5.0.0"/>
              </w:rPr>
              <w:t xml:space="preserve"> </w:t>
            </w:r>
            <w:r w:rsidRPr="00371824">
              <w:t>Table 6.3.1-1</w:t>
            </w:r>
            <w:r w:rsidRPr="00371824">
              <w:rPr>
                <w:rFonts w:cs="v5.0.0"/>
              </w:rPr>
              <w:t xml:space="preserve"> </w:t>
            </w:r>
          </w:p>
        </w:tc>
      </w:tr>
      <w:tr w:rsidR="00D10632" w:rsidRPr="00371824" w14:paraId="677622DD" w14:textId="77777777" w:rsidTr="005F17E7">
        <w:trPr>
          <w:jc w:val="center"/>
        </w:trPr>
        <w:tc>
          <w:tcPr>
            <w:tcW w:w="3166" w:type="dxa"/>
          </w:tcPr>
          <w:p w14:paraId="1768EC8E" w14:textId="77777777" w:rsidR="00D10632" w:rsidRPr="00371824" w:rsidRDefault="00D10632" w:rsidP="005F17E7">
            <w:pPr>
              <w:pStyle w:val="TAC"/>
            </w:pPr>
            <w:r w:rsidRPr="00371824">
              <w:t>UE Output Power for 256 QAM</w:t>
            </w:r>
          </w:p>
        </w:tc>
        <w:tc>
          <w:tcPr>
            <w:tcW w:w="1135" w:type="dxa"/>
          </w:tcPr>
          <w:p w14:paraId="2F47C47A" w14:textId="77777777" w:rsidR="00D10632" w:rsidRPr="00371824" w:rsidRDefault="00D10632" w:rsidP="005F17E7">
            <w:pPr>
              <w:pStyle w:val="TAC"/>
            </w:pPr>
            <w:r w:rsidRPr="00371824">
              <w:t>dBm</w:t>
            </w:r>
          </w:p>
        </w:tc>
        <w:tc>
          <w:tcPr>
            <w:tcW w:w="2630" w:type="dxa"/>
          </w:tcPr>
          <w:p w14:paraId="6F493B55" w14:textId="77777777" w:rsidR="00D10632" w:rsidRPr="00371824" w:rsidRDefault="00D10632" w:rsidP="005F17E7">
            <w:pPr>
              <w:pStyle w:val="TAC"/>
            </w:pPr>
            <w:r w:rsidRPr="00371824">
              <w:sym w:font="Symbol" w:char="F0B3"/>
            </w:r>
            <w:r w:rsidRPr="00371824">
              <w:t xml:space="preserve"> Table 6.3.1-1 + 10 dB</w:t>
            </w:r>
          </w:p>
        </w:tc>
      </w:tr>
      <w:tr w:rsidR="00D10632" w:rsidRPr="00371824" w14:paraId="79634474" w14:textId="77777777" w:rsidTr="005F17E7">
        <w:trPr>
          <w:jc w:val="center"/>
        </w:trPr>
        <w:tc>
          <w:tcPr>
            <w:tcW w:w="3166" w:type="dxa"/>
          </w:tcPr>
          <w:p w14:paraId="3A246335" w14:textId="77777777" w:rsidR="00D10632" w:rsidRPr="00371824" w:rsidRDefault="00D10632" w:rsidP="005F17E7">
            <w:pPr>
              <w:pStyle w:val="TAC"/>
            </w:pPr>
            <w:r w:rsidRPr="00371824">
              <w:t>Operating conditions</w:t>
            </w:r>
          </w:p>
        </w:tc>
        <w:tc>
          <w:tcPr>
            <w:tcW w:w="1135" w:type="dxa"/>
          </w:tcPr>
          <w:p w14:paraId="20FEC9D0" w14:textId="77777777" w:rsidR="00D10632" w:rsidRPr="00371824" w:rsidRDefault="00D10632" w:rsidP="005F17E7">
            <w:pPr>
              <w:pStyle w:val="TAC"/>
            </w:pPr>
          </w:p>
        </w:tc>
        <w:tc>
          <w:tcPr>
            <w:tcW w:w="2630" w:type="dxa"/>
          </w:tcPr>
          <w:p w14:paraId="6990F711" w14:textId="77777777" w:rsidR="00D10632" w:rsidRPr="00371824" w:rsidRDefault="00D10632" w:rsidP="005F17E7">
            <w:pPr>
              <w:pStyle w:val="TAC"/>
            </w:pPr>
            <w:r w:rsidRPr="00371824">
              <w:t>Normal conditions</w:t>
            </w:r>
          </w:p>
        </w:tc>
      </w:tr>
      <w:bookmarkEnd w:id="163"/>
    </w:tbl>
    <w:p w14:paraId="70460AF4" w14:textId="77777777" w:rsidR="00D10632" w:rsidRPr="00371824" w:rsidRDefault="00D10632" w:rsidP="00D10632"/>
    <w:p w14:paraId="4A1F135F" w14:textId="77777777" w:rsidR="00D10632" w:rsidRPr="00371824" w:rsidRDefault="00D10632" w:rsidP="00D10632">
      <w:r w:rsidRPr="00371824">
        <w:t>The normative reference for this requirement is TS 38.101 [2] clause 6.4.2.1a.</w:t>
      </w:r>
    </w:p>
    <w:p w14:paraId="25371089" w14:textId="77777777" w:rsidR="00D10632" w:rsidRPr="00371824" w:rsidRDefault="00D10632" w:rsidP="00D10632">
      <w:pPr>
        <w:pStyle w:val="H6"/>
      </w:pPr>
      <w:r w:rsidRPr="00371824">
        <w:t>6.4.2.1a.4</w:t>
      </w:r>
      <w:r w:rsidRPr="00371824">
        <w:tab/>
        <w:t>Test description</w:t>
      </w:r>
    </w:p>
    <w:p w14:paraId="4C821642" w14:textId="77777777" w:rsidR="00D10632" w:rsidRPr="00371824" w:rsidRDefault="00D10632" w:rsidP="00D10632">
      <w:pPr>
        <w:pStyle w:val="H6"/>
      </w:pPr>
      <w:r w:rsidRPr="00371824">
        <w:t>6.4.2.1a.4.1</w:t>
      </w:r>
      <w:r w:rsidRPr="00371824">
        <w:tab/>
        <w:t>Initial conditions</w:t>
      </w:r>
    </w:p>
    <w:p w14:paraId="359CCE8C"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BACB244"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B3FB9A4" w14:textId="77777777" w:rsidR="00D10632" w:rsidRPr="00371824" w:rsidRDefault="00D10632" w:rsidP="00D10632">
      <w:pPr>
        <w:pStyle w:val="TH"/>
        <w:rPr>
          <w:lang w:eastAsia="zh-CN"/>
        </w:rPr>
      </w:pPr>
      <w:r w:rsidRPr="00371824">
        <w:t>Table 6.4.2.1a.4.1-1: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688D0D93" w14:textId="77777777" w:rsidTr="005F17E7">
        <w:tc>
          <w:tcPr>
            <w:tcW w:w="5000" w:type="pct"/>
            <w:gridSpan w:val="4"/>
            <w:shd w:val="clear" w:color="auto" w:fill="auto"/>
          </w:tcPr>
          <w:p w14:paraId="26C18160" w14:textId="77777777" w:rsidR="00D10632" w:rsidRPr="00371824" w:rsidRDefault="00D10632" w:rsidP="005F17E7">
            <w:pPr>
              <w:pStyle w:val="TAH"/>
            </w:pPr>
            <w:r w:rsidRPr="00371824">
              <w:t>Initial Conditions</w:t>
            </w:r>
          </w:p>
        </w:tc>
      </w:tr>
      <w:tr w:rsidR="00D10632" w:rsidRPr="00371824" w14:paraId="4C8FF353" w14:textId="77777777" w:rsidTr="005F17E7">
        <w:tc>
          <w:tcPr>
            <w:tcW w:w="2189" w:type="pct"/>
            <w:gridSpan w:val="2"/>
            <w:shd w:val="clear" w:color="auto" w:fill="auto"/>
          </w:tcPr>
          <w:p w14:paraId="064EA81B" w14:textId="77777777" w:rsidR="00D10632" w:rsidRPr="00371824" w:rsidRDefault="00D10632" w:rsidP="005F17E7">
            <w:pPr>
              <w:pStyle w:val="TAL"/>
            </w:pPr>
            <w:r w:rsidRPr="00371824">
              <w:t>Test Environment as specified in TS 38.508-1 [5] subclause 4.1</w:t>
            </w:r>
          </w:p>
        </w:tc>
        <w:tc>
          <w:tcPr>
            <w:tcW w:w="2811" w:type="pct"/>
            <w:gridSpan w:val="2"/>
          </w:tcPr>
          <w:p w14:paraId="1293D646" w14:textId="77777777" w:rsidR="00D10632" w:rsidRPr="00371824" w:rsidRDefault="00D10632" w:rsidP="005F17E7">
            <w:pPr>
              <w:pStyle w:val="TAL"/>
            </w:pPr>
            <w:r w:rsidRPr="00371824">
              <w:t>Normal</w:t>
            </w:r>
          </w:p>
        </w:tc>
      </w:tr>
      <w:tr w:rsidR="00D10632" w:rsidRPr="00371824" w14:paraId="5370A218" w14:textId="77777777" w:rsidTr="005F17E7">
        <w:tc>
          <w:tcPr>
            <w:tcW w:w="2189" w:type="pct"/>
            <w:gridSpan w:val="2"/>
            <w:shd w:val="clear" w:color="auto" w:fill="auto"/>
          </w:tcPr>
          <w:p w14:paraId="4976A453" w14:textId="77777777" w:rsidR="00D10632" w:rsidRPr="00371824" w:rsidRDefault="00D10632" w:rsidP="005F17E7">
            <w:pPr>
              <w:pStyle w:val="TAL"/>
            </w:pPr>
            <w:r w:rsidRPr="00371824">
              <w:t>Test Frequencies as specified in TS 38.508-1 [5] subclause 4.3.1</w:t>
            </w:r>
          </w:p>
        </w:tc>
        <w:tc>
          <w:tcPr>
            <w:tcW w:w="2811" w:type="pct"/>
            <w:gridSpan w:val="2"/>
          </w:tcPr>
          <w:p w14:paraId="678AD094"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4)</w:t>
            </w:r>
          </w:p>
        </w:tc>
      </w:tr>
      <w:tr w:rsidR="00D10632" w:rsidRPr="00371824" w14:paraId="744E2603" w14:textId="77777777" w:rsidTr="005F17E7">
        <w:tc>
          <w:tcPr>
            <w:tcW w:w="2189" w:type="pct"/>
            <w:gridSpan w:val="2"/>
            <w:shd w:val="clear" w:color="auto" w:fill="auto"/>
          </w:tcPr>
          <w:p w14:paraId="230754E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6B4FED43" w14:textId="77777777" w:rsidR="00D10632" w:rsidRPr="00371824" w:rsidRDefault="00D10632" w:rsidP="005F17E7">
            <w:pPr>
              <w:pStyle w:val="TAL"/>
            </w:pPr>
            <w:r w:rsidRPr="00371824">
              <w:t>Lowest, Highest</w:t>
            </w:r>
          </w:p>
        </w:tc>
      </w:tr>
      <w:tr w:rsidR="00D10632" w:rsidRPr="00371824" w14:paraId="63E2BBF3" w14:textId="77777777" w:rsidTr="005F17E7">
        <w:tc>
          <w:tcPr>
            <w:tcW w:w="2189" w:type="pct"/>
            <w:gridSpan w:val="2"/>
            <w:shd w:val="clear" w:color="auto" w:fill="auto"/>
          </w:tcPr>
          <w:p w14:paraId="751538E6" w14:textId="77777777" w:rsidR="00D10632" w:rsidRPr="00371824" w:rsidRDefault="00D10632" w:rsidP="005F17E7">
            <w:pPr>
              <w:pStyle w:val="TAL"/>
            </w:pPr>
            <w:r w:rsidRPr="00371824">
              <w:t>Test SCS as specified in Table 5.3.5-1</w:t>
            </w:r>
          </w:p>
        </w:tc>
        <w:tc>
          <w:tcPr>
            <w:tcW w:w="2811" w:type="pct"/>
            <w:gridSpan w:val="2"/>
          </w:tcPr>
          <w:p w14:paraId="4A34BA7A" w14:textId="77777777" w:rsidR="00D10632" w:rsidRPr="00371824" w:rsidRDefault="00D10632" w:rsidP="005F17E7">
            <w:pPr>
              <w:pStyle w:val="TAL"/>
            </w:pPr>
            <w:r w:rsidRPr="00371824">
              <w:t>15 kHz (Note 3)</w:t>
            </w:r>
          </w:p>
        </w:tc>
      </w:tr>
      <w:tr w:rsidR="00D10632" w:rsidRPr="00371824" w14:paraId="26084AB2" w14:textId="77777777" w:rsidTr="005F17E7">
        <w:tc>
          <w:tcPr>
            <w:tcW w:w="5000" w:type="pct"/>
            <w:gridSpan w:val="4"/>
            <w:shd w:val="clear" w:color="auto" w:fill="auto"/>
          </w:tcPr>
          <w:p w14:paraId="0C514D1F" w14:textId="77777777" w:rsidR="00D10632" w:rsidRPr="00371824" w:rsidRDefault="00D10632" w:rsidP="005F17E7">
            <w:pPr>
              <w:pStyle w:val="TAH"/>
            </w:pPr>
            <w:r w:rsidRPr="00371824">
              <w:t>Test Parameters</w:t>
            </w:r>
          </w:p>
        </w:tc>
      </w:tr>
      <w:tr w:rsidR="00D10632" w:rsidRPr="00371824" w14:paraId="65130050" w14:textId="77777777" w:rsidTr="005F17E7">
        <w:tc>
          <w:tcPr>
            <w:tcW w:w="513" w:type="pct"/>
            <w:shd w:val="clear" w:color="auto" w:fill="auto"/>
          </w:tcPr>
          <w:p w14:paraId="27265D7E"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5DD618D" w14:textId="77777777" w:rsidR="00D10632" w:rsidRPr="00371824" w:rsidRDefault="00D10632" w:rsidP="005F17E7">
            <w:pPr>
              <w:pStyle w:val="TAH"/>
            </w:pPr>
            <w:r w:rsidRPr="00371824">
              <w:t>Downlink Configuration</w:t>
            </w:r>
          </w:p>
        </w:tc>
        <w:tc>
          <w:tcPr>
            <w:tcW w:w="2811" w:type="pct"/>
            <w:gridSpan w:val="2"/>
          </w:tcPr>
          <w:p w14:paraId="18F4093C" w14:textId="77777777" w:rsidR="00D10632" w:rsidRPr="00371824" w:rsidRDefault="00D10632" w:rsidP="005F17E7">
            <w:pPr>
              <w:pStyle w:val="TAH"/>
              <w:rPr>
                <w:lang w:eastAsia="zh-CN"/>
              </w:rPr>
            </w:pPr>
            <w:r w:rsidRPr="00371824">
              <w:t>Uplink Configuration</w:t>
            </w:r>
          </w:p>
        </w:tc>
      </w:tr>
      <w:tr w:rsidR="00D10632" w:rsidRPr="00371824" w14:paraId="6BE06145" w14:textId="77777777" w:rsidTr="005F17E7">
        <w:trPr>
          <w:trHeight w:val="300"/>
        </w:trPr>
        <w:tc>
          <w:tcPr>
            <w:tcW w:w="513" w:type="pct"/>
            <w:shd w:val="clear" w:color="auto" w:fill="auto"/>
          </w:tcPr>
          <w:p w14:paraId="24FFDBC6"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069F0530" w14:textId="77777777" w:rsidR="00D10632" w:rsidRPr="00371824" w:rsidRDefault="00D10632" w:rsidP="005F17E7">
            <w:pPr>
              <w:pStyle w:val="TAC"/>
            </w:pPr>
            <w:r w:rsidRPr="00371824">
              <w:t>N/A</w:t>
            </w:r>
          </w:p>
        </w:tc>
        <w:tc>
          <w:tcPr>
            <w:tcW w:w="1163" w:type="pct"/>
          </w:tcPr>
          <w:p w14:paraId="1D96B62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39D6434B" w14:textId="77777777" w:rsidR="00D10632" w:rsidRPr="00371824" w:rsidRDefault="00D10632" w:rsidP="005F17E7">
            <w:pPr>
              <w:pStyle w:val="TAH"/>
              <w:rPr>
                <w:lang w:eastAsia="zh-CN"/>
              </w:rPr>
            </w:pPr>
            <w:r w:rsidRPr="00371824">
              <w:rPr>
                <w:lang w:eastAsia="zh-CN"/>
              </w:rPr>
              <w:t>RB allocation (NOTE 1)</w:t>
            </w:r>
          </w:p>
        </w:tc>
      </w:tr>
      <w:tr w:rsidR="00D10632" w:rsidRPr="00371824" w14:paraId="1CEBA693" w14:textId="77777777" w:rsidTr="005F17E7">
        <w:trPr>
          <w:trHeight w:val="255"/>
        </w:trPr>
        <w:tc>
          <w:tcPr>
            <w:tcW w:w="513" w:type="pct"/>
            <w:shd w:val="clear" w:color="auto" w:fill="auto"/>
          </w:tcPr>
          <w:p w14:paraId="1A0089C8"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21B27EEC" w14:textId="77777777" w:rsidR="00D10632" w:rsidRPr="00371824" w:rsidRDefault="00D10632" w:rsidP="005F17E7">
            <w:pPr>
              <w:pStyle w:val="TAC"/>
            </w:pPr>
          </w:p>
        </w:tc>
        <w:tc>
          <w:tcPr>
            <w:tcW w:w="1163" w:type="pct"/>
          </w:tcPr>
          <w:p w14:paraId="57BBDF3A" w14:textId="77777777" w:rsidR="00D10632" w:rsidRPr="00371824" w:rsidRDefault="00D10632" w:rsidP="005F17E7">
            <w:pPr>
              <w:pStyle w:val="TAC"/>
            </w:pPr>
            <w:r w:rsidRPr="00371824">
              <w:t>CP-OFDM 64 QAM</w:t>
            </w:r>
          </w:p>
        </w:tc>
        <w:tc>
          <w:tcPr>
            <w:tcW w:w="1648" w:type="pct"/>
            <w:shd w:val="clear" w:color="auto" w:fill="auto"/>
          </w:tcPr>
          <w:p w14:paraId="5D6F9673" w14:textId="77777777" w:rsidR="00D10632" w:rsidRPr="00371824" w:rsidRDefault="00D10632" w:rsidP="005F17E7">
            <w:pPr>
              <w:pStyle w:val="TAC"/>
            </w:pPr>
            <w:r w:rsidRPr="00371824">
              <w:t>Outer Full</w:t>
            </w:r>
          </w:p>
        </w:tc>
      </w:tr>
      <w:tr w:rsidR="00D10632" w:rsidRPr="00371824" w14:paraId="244FC59C" w14:textId="77777777" w:rsidTr="005F17E7">
        <w:trPr>
          <w:trHeight w:val="255"/>
        </w:trPr>
        <w:tc>
          <w:tcPr>
            <w:tcW w:w="513" w:type="pct"/>
            <w:shd w:val="clear" w:color="auto" w:fill="auto"/>
          </w:tcPr>
          <w:p w14:paraId="1762255B" w14:textId="77777777" w:rsidR="00D10632" w:rsidRPr="00371824" w:rsidRDefault="00D10632" w:rsidP="005F17E7">
            <w:pPr>
              <w:pStyle w:val="TAC"/>
            </w:pPr>
            <w:r w:rsidRPr="00371824">
              <w:t>2</w:t>
            </w:r>
          </w:p>
        </w:tc>
        <w:tc>
          <w:tcPr>
            <w:tcW w:w="1676" w:type="pct"/>
            <w:tcBorders>
              <w:top w:val="nil"/>
            </w:tcBorders>
            <w:shd w:val="clear" w:color="auto" w:fill="auto"/>
          </w:tcPr>
          <w:p w14:paraId="2B3FC045" w14:textId="77777777" w:rsidR="00D10632" w:rsidRPr="00371824" w:rsidRDefault="00D10632" w:rsidP="005F17E7">
            <w:pPr>
              <w:pStyle w:val="TAC"/>
            </w:pPr>
          </w:p>
        </w:tc>
        <w:tc>
          <w:tcPr>
            <w:tcW w:w="1163" w:type="pct"/>
          </w:tcPr>
          <w:p w14:paraId="47BFD0FC" w14:textId="77777777" w:rsidR="00D10632" w:rsidRPr="00371824" w:rsidRDefault="00D10632" w:rsidP="005F17E7">
            <w:pPr>
              <w:pStyle w:val="TAC"/>
            </w:pPr>
            <w:r w:rsidRPr="00371824">
              <w:t>CP-OFDM 256 QAM</w:t>
            </w:r>
          </w:p>
        </w:tc>
        <w:tc>
          <w:tcPr>
            <w:tcW w:w="1648" w:type="pct"/>
            <w:shd w:val="clear" w:color="auto" w:fill="auto"/>
          </w:tcPr>
          <w:p w14:paraId="24C13D0C" w14:textId="77777777" w:rsidR="00D10632" w:rsidRPr="00371824" w:rsidRDefault="00D10632" w:rsidP="005F17E7">
            <w:pPr>
              <w:pStyle w:val="TAC"/>
            </w:pPr>
            <w:r w:rsidRPr="00371824">
              <w:t>Outer Full</w:t>
            </w:r>
          </w:p>
        </w:tc>
      </w:tr>
      <w:tr w:rsidR="00D10632" w:rsidRPr="00371824" w14:paraId="2BF0C732" w14:textId="77777777" w:rsidTr="005F17E7">
        <w:trPr>
          <w:trHeight w:val="345"/>
        </w:trPr>
        <w:tc>
          <w:tcPr>
            <w:tcW w:w="5000" w:type="pct"/>
            <w:gridSpan w:val="4"/>
          </w:tcPr>
          <w:p w14:paraId="235CB9C1"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74EF0EA"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6A7D05A4" w14:textId="77777777" w:rsidR="00D10632" w:rsidRPr="00371824" w:rsidRDefault="00D10632" w:rsidP="005F17E7">
            <w:pPr>
              <w:pStyle w:val="TAN"/>
            </w:pPr>
            <w:r w:rsidRPr="00371824">
              <w:t>NOTE 3:</w:t>
            </w:r>
            <w:r w:rsidRPr="00371824">
              <w:tab/>
              <w:t xml:space="preserve">For UE supporting 2 us transient period, 30kHz shall be used in the conformance test unless the UE signals in </w:t>
            </w:r>
            <w:proofErr w:type="spellStart"/>
            <w:r w:rsidRPr="00371824">
              <w:rPr>
                <w:bCs/>
                <w:i/>
                <w:iCs/>
              </w:rPr>
              <w:t>supportedSubCarrierSpacingUL</w:t>
            </w:r>
            <w:proofErr w:type="spellEnd"/>
            <w:r w:rsidRPr="00371824">
              <w:rPr>
                <w:b/>
                <w:bCs/>
              </w:rPr>
              <w:t xml:space="preserve"> </w:t>
            </w:r>
            <w:r w:rsidRPr="00371824">
              <w:t xml:space="preserve">in </w:t>
            </w:r>
            <w:proofErr w:type="spellStart"/>
            <w:r w:rsidRPr="00371824">
              <w:rPr>
                <w:bCs/>
                <w:i/>
                <w:iCs/>
              </w:rPr>
              <w:t>FeatureSetPerCC</w:t>
            </w:r>
            <w:proofErr w:type="spellEnd"/>
            <w:r w:rsidRPr="00371824">
              <w:t xml:space="preserve"> that it only supports 15kHz in the corresponding band.</w:t>
            </w:r>
          </w:p>
          <w:p w14:paraId="594E4D1A" w14:textId="77777777" w:rsidR="00D10632" w:rsidRPr="00371824" w:rsidRDefault="00D10632" w:rsidP="005F17E7">
            <w:pPr>
              <w:pStyle w:val="TAN"/>
            </w:pPr>
            <w:r w:rsidRPr="00371824">
              <w:t>NOTE 4:</w:t>
            </w:r>
            <w:r w:rsidRPr="00371824">
              <w:tab/>
              <w:t>For NR band n28, 30MHz test channel bandwidth is tested with Low range and High range test frequencies.</w:t>
            </w:r>
          </w:p>
        </w:tc>
      </w:tr>
    </w:tbl>
    <w:p w14:paraId="4F16A074" w14:textId="77777777" w:rsidR="00D10632" w:rsidRPr="00371824" w:rsidRDefault="00D10632" w:rsidP="00D10632">
      <w:pPr>
        <w:rPr>
          <w:lang w:eastAsia="zh-CN"/>
        </w:rPr>
      </w:pPr>
    </w:p>
    <w:p w14:paraId="3216736F" w14:textId="77777777" w:rsidR="00D10632" w:rsidRPr="00371824" w:rsidRDefault="00D10632" w:rsidP="00D10632">
      <w:pPr>
        <w:pStyle w:val="B10"/>
      </w:pPr>
      <w:r w:rsidRPr="00371824">
        <w:t>1.</w:t>
      </w:r>
      <w:r w:rsidRPr="00371824">
        <w:rPr>
          <w:lang w:eastAsia="zh-CN"/>
        </w:rPr>
        <w:tab/>
      </w:r>
      <w:r w:rsidRPr="00371824">
        <w:t xml:space="preserve">Connect the SS to the UE antenna connectors as shown in TS 38.508-1 [5] Annex A, in Figure A.3.1.1.1 for TE diagram and section A.3.2 for UE diagram. </w:t>
      </w:r>
    </w:p>
    <w:p w14:paraId="22573561"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6A78BBB"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64A82EF7" w14:textId="77777777" w:rsidR="00D10632" w:rsidRPr="00371824" w:rsidRDefault="00D10632" w:rsidP="00D10632">
      <w:pPr>
        <w:pStyle w:val="B10"/>
      </w:pPr>
      <w:r w:rsidRPr="00371824">
        <w:lastRenderedPageBreak/>
        <w:t>4.</w:t>
      </w:r>
      <w:r w:rsidRPr="00371824">
        <w:tab/>
        <w:t>The UL Reference Measurement channels are set according to Table 6.4.2.1a.4.1-1.</w:t>
      </w:r>
    </w:p>
    <w:p w14:paraId="231EB61D" w14:textId="77777777" w:rsidR="00D10632" w:rsidRPr="00371824" w:rsidRDefault="00D10632" w:rsidP="00D10632">
      <w:pPr>
        <w:pStyle w:val="B10"/>
      </w:pPr>
      <w:r w:rsidRPr="00371824">
        <w:t>5.</w:t>
      </w:r>
      <w:r w:rsidRPr="00371824">
        <w:tab/>
        <w:t>Propagation conditions are set according to Annex B.0.</w:t>
      </w:r>
    </w:p>
    <w:p w14:paraId="6C3D3E1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6.4.2.1a.4.3</w:t>
      </w:r>
    </w:p>
    <w:p w14:paraId="0483E41B" w14:textId="77777777" w:rsidR="00D10632" w:rsidRPr="00371824" w:rsidRDefault="00D10632" w:rsidP="00D10632">
      <w:pPr>
        <w:pStyle w:val="H6"/>
      </w:pPr>
      <w:r w:rsidRPr="00371824">
        <w:t>6.4.2.1a.4.2</w:t>
      </w:r>
      <w:r w:rsidRPr="00371824">
        <w:tab/>
        <w:t>Test procedure</w:t>
      </w:r>
    </w:p>
    <w:p w14:paraId="52D29B13" w14:textId="77777777" w:rsidR="00D10632" w:rsidRPr="00371824" w:rsidRDefault="00D10632" w:rsidP="00D10632">
      <w:pPr>
        <w:pStyle w:val="TH"/>
        <w:rPr>
          <w:lang w:eastAsia="sv-SE"/>
        </w:rPr>
      </w:pPr>
    </w:p>
    <w:p w14:paraId="74941BBD" w14:textId="77777777" w:rsidR="00D10632" w:rsidRPr="00371824" w:rsidRDefault="00D10632" w:rsidP="00D10632">
      <w:pPr>
        <w:pStyle w:val="TH"/>
        <w:rPr>
          <w:lang w:eastAsia="sv-SE"/>
        </w:rPr>
      </w:pPr>
      <w:r w:rsidRPr="00371824">
        <w:rPr>
          <w:noProof/>
          <w:lang w:val="en-US" w:eastAsia="zh-CN"/>
        </w:rPr>
        <mc:AlternateContent>
          <mc:Choice Requires="wpc">
            <w:drawing>
              <wp:inline distT="0" distB="0" distL="0" distR="0" wp14:anchorId="40A7DF38" wp14:editId="032B436F">
                <wp:extent cx="6151880" cy="1529101"/>
                <wp:effectExtent l="0" t="0" r="0" b="13970"/>
                <wp:docPr id="27"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0"/>
                        <wps:cNvSpPr>
                          <a:spLocks noChangeArrowheads="1"/>
                        </wps:cNvSpPr>
                        <wps:spPr bwMode="auto">
                          <a:xfrm>
                            <a:off x="1350018" y="41200"/>
                            <a:ext cx="11290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06FDA" w14:textId="77777777" w:rsidR="005F17E7" w:rsidRDefault="005F17E7" w:rsidP="00D10632">
                              <w:r>
                                <w:t>Symbol after transient</w:t>
                              </w:r>
                            </w:p>
                          </w:txbxContent>
                        </wps:txbx>
                        <wps:bodyPr rot="0" vert="horz" wrap="none" lIns="0" tIns="0" rIns="0" bIns="0" anchor="t" anchorCtr="0" upright="1">
                          <a:spAutoFit/>
                        </wps:bodyPr>
                      </wps:wsp>
                      <wps:wsp>
                        <wps:cNvPr id="7"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43"/>
                        <wps:cNvSpPr>
                          <a:spLocks noChangeArrowheads="1"/>
                        </wps:cNvSpPr>
                        <wps:spPr bwMode="auto">
                          <a:xfrm>
                            <a:off x="3352144" y="41200"/>
                            <a:ext cx="12204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BEFAC" w14:textId="77777777" w:rsidR="005F17E7" w:rsidRDefault="005F17E7" w:rsidP="00D10632">
                              <w:pPr>
                                <w:rPr>
                                  <w:lang w:val="en-US"/>
                                </w:rPr>
                              </w:pPr>
                              <w:r>
                                <w:rPr>
                                  <w:lang w:val="en-US"/>
                                </w:rPr>
                                <w:t>Symbol before transient</w:t>
                              </w:r>
                            </w:p>
                          </w:txbxContent>
                        </wps:txbx>
                        <wps:bodyPr rot="0" vert="horz" wrap="none" lIns="0" tIns="0" rIns="0" bIns="0" anchor="t" anchorCtr="0" upright="1">
                          <a:spAutoFit/>
                        </wps:bodyPr>
                      </wps:wsp>
                      <wps:wsp>
                        <wps:cNvPr id="13"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4"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5"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6" name="Rectangle 52"/>
                        <wps:cNvSpPr>
                          <a:spLocks noChangeArrowheads="1"/>
                        </wps:cNvSpPr>
                        <wps:spPr bwMode="auto">
                          <a:xfrm>
                            <a:off x="5302269" y="607594"/>
                            <a:ext cx="1149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29FD" w14:textId="77777777" w:rsidR="005F17E7" w:rsidRDefault="005F17E7" w:rsidP="00D10632"/>
                          </w:txbxContent>
                        </wps:txbx>
                        <wps:bodyPr rot="0" vert="horz" wrap="none" lIns="0" tIns="0" rIns="0" bIns="0" anchor="t" anchorCtr="0" upright="1">
                          <a:spAutoFit/>
                        </wps:bodyPr>
                      </wps:wsp>
                      <wps:wsp>
                        <wps:cNvPr id="17"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8"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1" name="Rectangle 63"/>
                        <wps:cNvSpPr>
                          <a:spLocks noChangeArrowheads="1"/>
                        </wps:cNvSpPr>
                        <wps:spPr bwMode="auto">
                          <a:xfrm>
                            <a:off x="2501933" y="681302"/>
                            <a:ext cx="8896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08265" w14:textId="77777777" w:rsidR="005F17E7" w:rsidRDefault="005F17E7" w:rsidP="00D10632">
                              <w:pPr>
                                <w:rPr>
                                  <w:lang w:val="en-US"/>
                                </w:rPr>
                              </w:pPr>
                              <w:r>
                                <w:rPr>
                                  <w:lang w:val="en-US"/>
                                </w:rPr>
                                <w:t>Assigned UL slot</w:t>
                              </w:r>
                            </w:p>
                          </w:txbxContent>
                        </wps:txbx>
                        <wps:bodyPr rot="0" vert="horz" wrap="none" lIns="0" tIns="0" rIns="0" bIns="0" anchor="t" anchorCtr="0" upright="1">
                          <a:spAutoFit/>
                        </wps:bodyPr>
                      </wps:wsp>
                      <wps:wsp>
                        <wps:cNvPr id="22"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3"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4" name="Rectangle 71"/>
                        <wps:cNvSpPr>
                          <a:spLocks noChangeArrowheads="1"/>
                        </wps:cNvSpPr>
                        <wps:spPr bwMode="auto">
                          <a:xfrm>
                            <a:off x="781610" y="1257304"/>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752B0" w14:textId="77777777" w:rsidR="005F17E7" w:rsidRDefault="005F17E7" w:rsidP="00D10632">
                              <w:pPr>
                                <w:rPr>
                                  <w:lang w:val="en-US"/>
                                </w:rPr>
                              </w:pPr>
                              <w:r>
                                <w:rPr>
                                  <w:lang w:val="en-US"/>
                                </w:rPr>
                                <w:t>Transient period</w:t>
                              </w:r>
                            </w:p>
                          </w:txbxContent>
                        </wps:txbx>
                        <wps:bodyPr rot="0" vert="horz" wrap="none" lIns="0" tIns="0" rIns="0" bIns="0" anchor="t" anchorCtr="0" upright="1">
                          <a:spAutoFit/>
                        </wps:bodyPr>
                      </wps:wsp>
                      <wps:wsp>
                        <wps:cNvPr id="25"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6" name="Rectangle 75"/>
                        <wps:cNvSpPr>
                          <a:spLocks noChangeArrowheads="1"/>
                        </wps:cNvSpPr>
                        <wps:spPr bwMode="auto">
                          <a:xfrm>
                            <a:off x="4464058" y="1255287"/>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12BE7" w14:textId="77777777" w:rsidR="005F17E7" w:rsidRDefault="005F17E7" w:rsidP="00D10632">
                              <w:r>
                                <w:t>Transient period</w:t>
                              </w:r>
                            </w:p>
                          </w:txbxContent>
                        </wps:txbx>
                        <wps:bodyPr rot="0" vert="horz" wrap="none" lIns="0" tIns="0" rIns="0" bIns="0" anchor="t" anchorCtr="0" upright="1">
                          <a:spAutoFit/>
                        </wps:bodyPr>
                      </wps:wsp>
                    </wpc:wpc>
                  </a:graphicData>
                </a:graphic>
              </wp:inline>
            </w:drawing>
          </mc:Choice>
          <mc:Fallback>
            <w:pict>
              <v:group w14:anchorId="40A7DF38"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">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" filled="f" strokecolor="#41719c" strokeweight=".85pt"/>
                <v:rect id="Rectangle 40" o:spid="_x0000_s1030" style="position:absolute;left:13500;top:412;width:11290;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C006FDA" w14:textId="77777777" w:rsidR="005F17E7" w:rsidRDefault="005F17E7" w:rsidP="00D10632">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" filled="f" strokecolor="#41719c" strokeweight=".85pt"/>
                <v:rect id="Rectangle 43" o:spid="_x0000_s1033" style="position:absolute;left:33521;top:412;width:12205;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D4BEFAC" w14:textId="77777777" w:rsidR="005F17E7" w:rsidRDefault="005F17E7" w:rsidP="00D10632">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115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4D929FD" w14:textId="77777777" w:rsidR="005F17E7" w:rsidRDefault="005F17E7" w:rsidP="00D10632"/>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889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E108265" w14:textId="77777777" w:rsidR="005F17E7" w:rsidRDefault="005F17E7" w:rsidP="00D10632">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8363;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74752B0" w14:textId="77777777" w:rsidR="005F17E7" w:rsidRDefault="005F17E7" w:rsidP="00D10632">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5F12BE7" w14:textId="77777777" w:rsidR="005F17E7" w:rsidRDefault="005F17E7" w:rsidP="00D10632">
                        <w:r>
                          <w:t>Transient period</w:t>
                        </w:r>
                      </w:p>
                    </w:txbxContent>
                  </v:textbox>
                </v:rect>
                <w10:anchorlock/>
              </v:group>
            </w:pict>
          </mc:Fallback>
        </mc:AlternateContent>
      </w:r>
    </w:p>
    <w:p w14:paraId="70F91AD1" w14:textId="77777777" w:rsidR="00D10632" w:rsidRPr="00371824" w:rsidRDefault="00D10632" w:rsidP="00D10632">
      <w:pPr>
        <w:pStyle w:val="TF"/>
      </w:pPr>
      <w:r w:rsidRPr="00371824">
        <w:t>Figure 6.4.2.1a.4.2-1: Error Vector Magnitude including symbols with transient period</w:t>
      </w:r>
    </w:p>
    <w:p w14:paraId="1F86B931" w14:textId="77777777" w:rsidR="00D10632" w:rsidRPr="00371824" w:rsidRDefault="00D10632" w:rsidP="00D10632"/>
    <w:p w14:paraId="0E7B4A9F" w14:textId="77777777" w:rsidR="00D10632" w:rsidRPr="00371824" w:rsidRDefault="00D10632" w:rsidP="00D10632">
      <w:pPr>
        <w:pStyle w:val="B10"/>
      </w:pPr>
      <w:r w:rsidRPr="00371824">
        <w:rPr>
          <w:lang w:eastAsia="zh-CN"/>
        </w:rPr>
        <w:t>1.</w:t>
      </w:r>
      <w:r w:rsidRPr="00371824">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p>
    <w:p w14:paraId="2AEA639F"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7CFC8487" w14:textId="77777777" w:rsidR="00D10632" w:rsidRPr="00371824" w:rsidRDefault="00D10632" w:rsidP="00D10632">
      <w:pPr>
        <w:pStyle w:val="B10"/>
        <w:rPr>
          <w:rFonts w:eastAsia="MS Mincho"/>
        </w:rPr>
      </w:pPr>
      <w:r w:rsidRPr="00371824">
        <w:t>3.</w:t>
      </w:r>
      <w:r w:rsidRPr="00371824">
        <w:tab/>
        <w:t xml:space="preserve">Measure the EVM and </w:t>
      </w:r>
      <w:r w:rsidRPr="00371824">
        <w:rPr>
          <w:position w:val="-6"/>
        </w:rPr>
        <w:object w:dxaOrig="1020" w:dyaOrig="340" w14:anchorId="67FD5026">
          <v:shape id="_x0000_i1028" type="#_x0000_t75" style="width:50.25pt;height:15.75pt" o:ole="">
            <v:imagedata r:id="rId13" o:title=""/>
          </v:shape>
          <o:OLEObject Type="Embed" ProgID="Equation.3" ShapeID="_x0000_i1028" DrawAspect="Content" ObjectID="_1730291566" r:id="rId18"/>
        </w:object>
      </w:r>
      <w:r w:rsidRPr="00371824">
        <w:t xml:space="preserve"> using Global In-Channel Tx-Test (Annex E) applying </w:t>
      </w:r>
      <w:proofErr w:type="spellStart"/>
      <w:r w:rsidRPr="00371824">
        <w:t>tp</w:t>
      </w:r>
      <w:r w:rsidRPr="00371824">
        <w:rPr>
          <w:vertAlign w:val="subscript"/>
        </w:rPr>
        <w:t>start</w:t>
      </w:r>
      <w:proofErr w:type="spellEnd"/>
      <w:r w:rsidRPr="00371824">
        <w:t xml:space="preserve"> of Table 6.4.2.1a.3-1 according to the declared enhanced transient capability. For TDD, only slots consisting of only UL symbols are under test as indicated in Figure 6.4.2.1a.4.2-1. </w:t>
      </w:r>
    </w:p>
    <w:p w14:paraId="7E7530F7" w14:textId="77777777" w:rsidR="00D10632" w:rsidRPr="00371824" w:rsidRDefault="00D10632" w:rsidP="00D10632">
      <w:pPr>
        <w:pStyle w:val="B10"/>
        <w:rPr>
          <w:lang w:eastAsia="zh-CN"/>
        </w:rPr>
      </w:pPr>
      <w:r w:rsidRPr="00371824">
        <w:t>4.</w:t>
      </w:r>
      <w:r w:rsidRPr="00371824">
        <w:tab/>
        <w:t xml:space="preserve">For CP-OFDM 64 QAM modulations,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70E472BB"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07126BA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68B84838"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0B77DCA" w14:textId="77777777" w:rsidR="00D10632" w:rsidRPr="00371824" w:rsidRDefault="00D10632" w:rsidP="00D10632">
      <w:pPr>
        <w:pStyle w:val="B20"/>
      </w:pPr>
      <w:r w:rsidRPr="00371824">
        <w:t xml:space="preserve">For CP-OFDM 256 QAM modulations,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p>
    <w:p w14:paraId="1A616203" w14:textId="77777777" w:rsidR="00D10632" w:rsidRPr="00371824" w:rsidRDefault="00D10632" w:rsidP="00D10632">
      <w:pPr>
        <w:pStyle w:val="B10"/>
      </w:pPr>
      <w:r w:rsidRPr="00371824">
        <w:t>5.</w:t>
      </w:r>
      <w:r w:rsidRPr="00371824">
        <w:tab/>
        <w:t xml:space="preserve">Measure the EVM and </w:t>
      </w:r>
      <w:r w:rsidRPr="00371824">
        <w:rPr>
          <w:position w:val="-6"/>
        </w:rPr>
        <w:object w:dxaOrig="1020" w:dyaOrig="340" w14:anchorId="7BF8C154">
          <v:shape id="_x0000_i1029" type="#_x0000_t75" style="width:50.25pt;height:15.75pt" o:ole="">
            <v:imagedata r:id="rId15" o:title=""/>
          </v:shape>
          <o:OLEObject Type="Embed" ProgID="Equation.3" ShapeID="_x0000_i1029" DrawAspect="Content" ObjectID="_1730291567" r:id="rId19"/>
        </w:object>
      </w:r>
      <w:r w:rsidRPr="00371824">
        <w:t xml:space="preserve"> using Global In-Channel Tx-Test (Annex E) applying </w:t>
      </w:r>
      <w:proofErr w:type="spellStart"/>
      <w:r w:rsidRPr="00371824">
        <w:t>tp</w:t>
      </w:r>
      <w:r w:rsidRPr="00371824">
        <w:rPr>
          <w:vertAlign w:val="subscript"/>
        </w:rPr>
        <w:t>start</w:t>
      </w:r>
      <w:proofErr w:type="spellEnd"/>
      <w:r w:rsidRPr="00371824">
        <w:t xml:space="preserve"> of Table 6.4.2.1a.3-1 according to the declared enhanced transient capability. For TDD, only slots consisting of only UL symbols are under test.</w:t>
      </w:r>
    </w:p>
    <w:p w14:paraId="24F9C657" w14:textId="77777777" w:rsidR="00D10632" w:rsidRPr="00371824" w:rsidRDefault="00D10632" w:rsidP="00D10632">
      <w:pPr>
        <w:pStyle w:val="NO"/>
        <w:rPr>
          <w:lang w:eastAsia="zh-CN"/>
        </w:rPr>
      </w:pPr>
      <w:r w:rsidRPr="00371824">
        <w:rPr>
          <w:lang w:eastAsia="zh-CN"/>
        </w:rPr>
        <w:lastRenderedPageBreak/>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D3AADE5" w14:textId="77777777" w:rsidR="00D10632" w:rsidRPr="00371824" w:rsidRDefault="00D10632" w:rsidP="00D10632">
      <w:pPr>
        <w:pStyle w:val="H6"/>
        <w:rPr>
          <w:snapToGrid w:val="0"/>
        </w:rPr>
      </w:pPr>
      <w:r w:rsidRPr="00371824">
        <w:t>6.4.2.1a.4.3</w:t>
      </w:r>
      <w:r w:rsidRPr="00371824">
        <w:tab/>
      </w:r>
      <w:r w:rsidRPr="00371824">
        <w:rPr>
          <w:snapToGrid w:val="0"/>
        </w:rPr>
        <w:t>Message contents</w:t>
      </w:r>
    </w:p>
    <w:p w14:paraId="6F2DE173" w14:textId="77777777" w:rsidR="00D10632" w:rsidRPr="00371824" w:rsidRDefault="00D10632" w:rsidP="00D10632">
      <w:pPr>
        <w:rPr>
          <w:lang w:eastAsia="zh-CN"/>
        </w:rPr>
      </w:pPr>
      <w:r w:rsidRPr="00371824">
        <w:t>Message contents are according to TS 38.508-1 [5] subclause 4.6 with the following exceptions</w:t>
      </w:r>
      <w:r w:rsidRPr="00371824">
        <w:rPr>
          <w:lang w:eastAsia="zh-CN"/>
        </w:rPr>
        <w:t>:</w:t>
      </w:r>
    </w:p>
    <w:p w14:paraId="4E2EE443" w14:textId="77777777" w:rsidR="00D10632" w:rsidRPr="00371824" w:rsidRDefault="00D10632" w:rsidP="00D10632">
      <w:pPr>
        <w:pStyle w:val="TH"/>
      </w:pPr>
      <w:r w:rsidRPr="00371824">
        <w:t>Table 6.4.2.1a.4.3-1: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75C349FC" w14:textId="77777777" w:rsidTr="005F17E7">
        <w:tc>
          <w:tcPr>
            <w:tcW w:w="9747" w:type="dxa"/>
            <w:gridSpan w:val="4"/>
          </w:tcPr>
          <w:p w14:paraId="77F7BAB9" w14:textId="77777777" w:rsidR="00D10632" w:rsidRPr="00371824" w:rsidRDefault="00D10632" w:rsidP="005F17E7">
            <w:pPr>
              <w:pStyle w:val="TAH"/>
            </w:pPr>
            <w:r w:rsidRPr="00371824">
              <w:t>Derivation Path: TS 38.508-1[5], Table 4.6.3-192</w:t>
            </w:r>
          </w:p>
        </w:tc>
      </w:tr>
      <w:tr w:rsidR="00D10632" w:rsidRPr="00371824" w14:paraId="5C9D3A31" w14:textId="77777777" w:rsidTr="005F17E7">
        <w:tc>
          <w:tcPr>
            <w:tcW w:w="4535" w:type="dxa"/>
          </w:tcPr>
          <w:p w14:paraId="5FFA2F46" w14:textId="77777777" w:rsidR="00D10632" w:rsidRPr="00371824" w:rsidRDefault="00D10632" w:rsidP="005F17E7">
            <w:pPr>
              <w:pStyle w:val="TAH"/>
            </w:pPr>
            <w:r w:rsidRPr="00371824">
              <w:t>Information Element</w:t>
            </w:r>
          </w:p>
        </w:tc>
        <w:tc>
          <w:tcPr>
            <w:tcW w:w="2267" w:type="dxa"/>
          </w:tcPr>
          <w:p w14:paraId="1BF46B78" w14:textId="77777777" w:rsidR="00D10632" w:rsidRPr="00371824" w:rsidRDefault="00D10632" w:rsidP="005F17E7">
            <w:pPr>
              <w:pStyle w:val="TAH"/>
            </w:pPr>
            <w:r w:rsidRPr="00371824">
              <w:t>Value/remark</w:t>
            </w:r>
          </w:p>
        </w:tc>
        <w:tc>
          <w:tcPr>
            <w:tcW w:w="1700" w:type="dxa"/>
          </w:tcPr>
          <w:p w14:paraId="0ACBA8AC" w14:textId="77777777" w:rsidR="00D10632" w:rsidRPr="00371824" w:rsidRDefault="00D10632" w:rsidP="005F17E7">
            <w:pPr>
              <w:pStyle w:val="TAH"/>
            </w:pPr>
            <w:r w:rsidRPr="00371824">
              <w:t>Comment</w:t>
            </w:r>
          </w:p>
        </w:tc>
        <w:tc>
          <w:tcPr>
            <w:tcW w:w="1245" w:type="dxa"/>
          </w:tcPr>
          <w:p w14:paraId="42128C4D" w14:textId="77777777" w:rsidR="00D10632" w:rsidRPr="00371824" w:rsidRDefault="00D10632" w:rsidP="005F17E7">
            <w:pPr>
              <w:pStyle w:val="TAH"/>
            </w:pPr>
            <w:r w:rsidRPr="00371824">
              <w:t>Condition</w:t>
            </w:r>
          </w:p>
        </w:tc>
      </w:tr>
      <w:tr w:rsidR="00D10632" w:rsidRPr="00371824" w14:paraId="0F374597" w14:textId="77777777" w:rsidTr="005F17E7">
        <w:tc>
          <w:tcPr>
            <w:tcW w:w="4535" w:type="dxa"/>
          </w:tcPr>
          <w:p w14:paraId="16CE49F0" w14:textId="77777777" w:rsidR="00D10632" w:rsidRPr="00371824" w:rsidRDefault="00D10632" w:rsidP="005F17E7">
            <w:pPr>
              <w:pStyle w:val="TAL"/>
            </w:pPr>
            <w:r w:rsidRPr="00371824">
              <w:t>TDD-UL-DL-</w:t>
            </w:r>
            <w:proofErr w:type="spellStart"/>
            <w:proofErr w:type="gramStart"/>
            <w:r w:rsidRPr="00371824">
              <w:t>ConfigCommon</w:t>
            </w:r>
            <w:proofErr w:type="spellEnd"/>
            <w:r w:rsidRPr="00371824">
              <w:t xml:space="preserve"> ::=</w:t>
            </w:r>
            <w:proofErr w:type="gramEnd"/>
            <w:r w:rsidRPr="00371824">
              <w:t xml:space="preserve"> SEQUENCE {</w:t>
            </w:r>
          </w:p>
        </w:tc>
        <w:tc>
          <w:tcPr>
            <w:tcW w:w="2267" w:type="dxa"/>
          </w:tcPr>
          <w:p w14:paraId="02F73164" w14:textId="77777777" w:rsidR="00D10632" w:rsidRPr="00371824" w:rsidRDefault="00D10632" w:rsidP="005F17E7">
            <w:pPr>
              <w:pStyle w:val="TAL"/>
            </w:pPr>
          </w:p>
        </w:tc>
        <w:tc>
          <w:tcPr>
            <w:tcW w:w="1700" w:type="dxa"/>
          </w:tcPr>
          <w:p w14:paraId="602E7B74" w14:textId="77777777" w:rsidR="00D10632" w:rsidRPr="00371824" w:rsidRDefault="00D10632" w:rsidP="005F17E7">
            <w:pPr>
              <w:pStyle w:val="TAL"/>
            </w:pPr>
          </w:p>
        </w:tc>
        <w:tc>
          <w:tcPr>
            <w:tcW w:w="1245" w:type="dxa"/>
          </w:tcPr>
          <w:p w14:paraId="7242FED6" w14:textId="77777777" w:rsidR="00D10632" w:rsidRPr="00371824" w:rsidRDefault="00D10632" w:rsidP="005F17E7">
            <w:pPr>
              <w:pStyle w:val="TAL"/>
            </w:pPr>
          </w:p>
        </w:tc>
      </w:tr>
      <w:tr w:rsidR="00D10632" w:rsidRPr="00371824" w14:paraId="14109E94" w14:textId="77777777" w:rsidTr="005F17E7">
        <w:tc>
          <w:tcPr>
            <w:tcW w:w="4535" w:type="dxa"/>
          </w:tcPr>
          <w:p w14:paraId="5675706B" w14:textId="77777777" w:rsidR="00D10632" w:rsidRPr="00371824" w:rsidRDefault="00D10632" w:rsidP="005F17E7">
            <w:pPr>
              <w:pStyle w:val="TAL"/>
            </w:pPr>
            <w:r w:rsidRPr="00371824">
              <w:t xml:space="preserve">  </w:t>
            </w:r>
            <w:proofErr w:type="spellStart"/>
            <w:r w:rsidRPr="00371824">
              <w:t>referenceSubcarrierSpacing</w:t>
            </w:r>
            <w:proofErr w:type="spellEnd"/>
          </w:p>
        </w:tc>
        <w:tc>
          <w:tcPr>
            <w:tcW w:w="2267" w:type="dxa"/>
          </w:tcPr>
          <w:p w14:paraId="7266AC68" w14:textId="77777777" w:rsidR="00D10632" w:rsidRPr="00371824" w:rsidRDefault="00D10632" w:rsidP="005F17E7">
            <w:pPr>
              <w:pStyle w:val="TAL"/>
            </w:pPr>
            <w:proofErr w:type="spellStart"/>
            <w:r w:rsidRPr="00371824">
              <w:t>SubcarrierSpacing</w:t>
            </w:r>
            <w:proofErr w:type="spellEnd"/>
          </w:p>
        </w:tc>
        <w:tc>
          <w:tcPr>
            <w:tcW w:w="1700" w:type="dxa"/>
          </w:tcPr>
          <w:p w14:paraId="67F1156E" w14:textId="77777777" w:rsidR="00D10632" w:rsidRPr="00371824" w:rsidRDefault="00D10632" w:rsidP="005F17E7">
            <w:pPr>
              <w:pStyle w:val="TAL"/>
            </w:pPr>
          </w:p>
        </w:tc>
        <w:tc>
          <w:tcPr>
            <w:tcW w:w="1245" w:type="dxa"/>
          </w:tcPr>
          <w:p w14:paraId="26CFFC59" w14:textId="77777777" w:rsidR="00D10632" w:rsidRPr="00371824" w:rsidRDefault="00D10632" w:rsidP="005F17E7">
            <w:pPr>
              <w:pStyle w:val="TAL"/>
            </w:pPr>
          </w:p>
        </w:tc>
      </w:tr>
      <w:tr w:rsidR="00D10632" w:rsidRPr="00371824" w14:paraId="17293DB3" w14:textId="77777777" w:rsidTr="005F17E7">
        <w:tc>
          <w:tcPr>
            <w:tcW w:w="4535" w:type="dxa"/>
            <w:tcBorders>
              <w:bottom w:val="single" w:sz="4" w:space="0" w:color="auto"/>
            </w:tcBorders>
          </w:tcPr>
          <w:p w14:paraId="5CA048BD" w14:textId="77777777" w:rsidR="00D10632" w:rsidRPr="00371824" w:rsidRDefault="00D10632" w:rsidP="005F17E7">
            <w:pPr>
              <w:pStyle w:val="TAL"/>
            </w:pPr>
            <w:r w:rsidRPr="00371824">
              <w:t xml:space="preserve">  pattern1 SEQUENCE {</w:t>
            </w:r>
          </w:p>
        </w:tc>
        <w:tc>
          <w:tcPr>
            <w:tcW w:w="2267" w:type="dxa"/>
          </w:tcPr>
          <w:p w14:paraId="0C13649D" w14:textId="77777777" w:rsidR="00D10632" w:rsidRPr="00371824" w:rsidRDefault="00D10632" w:rsidP="005F17E7">
            <w:pPr>
              <w:pStyle w:val="TAL"/>
            </w:pPr>
          </w:p>
        </w:tc>
        <w:tc>
          <w:tcPr>
            <w:tcW w:w="1700" w:type="dxa"/>
          </w:tcPr>
          <w:p w14:paraId="5F07885D" w14:textId="77777777" w:rsidR="00D10632" w:rsidRPr="00371824" w:rsidRDefault="00D10632" w:rsidP="005F17E7">
            <w:pPr>
              <w:pStyle w:val="TAL"/>
            </w:pPr>
          </w:p>
        </w:tc>
        <w:tc>
          <w:tcPr>
            <w:tcW w:w="1245" w:type="dxa"/>
          </w:tcPr>
          <w:p w14:paraId="3F0753DE" w14:textId="77777777" w:rsidR="00D10632" w:rsidRPr="00371824" w:rsidRDefault="00D10632" w:rsidP="005F17E7">
            <w:pPr>
              <w:pStyle w:val="TAL"/>
            </w:pPr>
          </w:p>
        </w:tc>
      </w:tr>
      <w:tr w:rsidR="00D10632" w:rsidRPr="00371824" w14:paraId="2C03E776" w14:textId="77777777" w:rsidTr="005F17E7">
        <w:tc>
          <w:tcPr>
            <w:tcW w:w="4535" w:type="dxa"/>
            <w:tcBorders>
              <w:bottom w:val="nil"/>
            </w:tcBorders>
          </w:tcPr>
          <w:p w14:paraId="2430AB89" w14:textId="77777777" w:rsidR="00D10632" w:rsidRPr="00371824" w:rsidRDefault="00D10632" w:rsidP="005F17E7">
            <w:pPr>
              <w:pStyle w:val="TAL"/>
            </w:pPr>
            <w:r w:rsidRPr="00371824">
              <w:t xml:space="preserve">    dl-UL-</w:t>
            </w:r>
            <w:proofErr w:type="spellStart"/>
            <w:r w:rsidRPr="00371824">
              <w:t>TransmissionPeriodicity</w:t>
            </w:r>
            <w:proofErr w:type="spellEnd"/>
          </w:p>
        </w:tc>
        <w:tc>
          <w:tcPr>
            <w:tcW w:w="2267" w:type="dxa"/>
          </w:tcPr>
          <w:p w14:paraId="7A316063" w14:textId="77777777" w:rsidR="00D10632" w:rsidRPr="00371824" w:rsidRDefault="00D10632" w:rsidP="005F17E7">
            <w:pPr>
              <w:pStyle w:val="TAL"/>
            </w:pPr>
            <w:r w:rsidRPr="00371824">
              <w:t>ms5</w:t>
            </w:r>
          </w:p>
        </w:tc>
        <w:tc>
          <w:tcPr>
            <w:tcW w:w="1700" w:type="dxa"/>
          </w:tcPr>
          <w:p w14:paraId="534BA9F4" w14:textId="77777777" w:rsidR="00D10632" w:rsidRPr="00371824" w:rsidRDefault="00D10632" w:rsidP="005F17E7">
            <w:pPr>
              <w:pStyle w:val="TAL"/>
            </w:pPr>
          </w:p>
        </w:tc>
        <w:tc>
          <w:tcPr>
            <w:tcW w:w="1245" w:type="dxa"/>
          </w:tcPr>
          <w:p w14:paraId="18C3D660" w14:textId="77777777" w:rsidR="00D10632" w:rsidRPr="00371824" w:rsidRDefault="00D10632" w:rsidP="005F17E7">
            <w:pPr>
              <w:pStyle w:val="TAL"/>
            </w:pPr>
            <w:r w:rsidRPr="00371824">
              <w:t>FR1</w:t>
            </w:r>
          </w:p>
        </w:tc>
      </w:tr>
      <w:tr w:rsidR="00D10632" w:rsidRPr="00371824" w14:paraId="39E24978" w14:textId="77777777" w:rsidTr="005F17E7">
        <w:tc>
          <w:tcPr>
            <w:tcW w:w="4535" w:type="dxa"/>
            <w:tcBorders>
              <w:top w:val="nil"/>
              <w:bottom w:val="single" w:sz="4" w:space="0" w:color="auto"/>
            </w:tcBorders>
          </w:tcPr>
          <w:p w14:paraId="2CD35164" w14:textId="77777777" w:rsidR="00D10632" w:rsidRPr="00371824" w:rsidRDefault="00D10632" w:rsidP="005F17E7">
            <w:pPr>
              <w:pStyle w:val="TAL"/>
            </w:pPr>
          </w:p>
        </w:tc>
        <w:tc>
          <w:tcPr>
            <w:tcW w:w="2267" w:type="dxa"/>
          </w:tcPr>
          <w:p w14:paraId="41E633A8" w14:textId="77777777" w:rsidR="00D10632" w:rsidRPr="00371824" w:rsidRDefault="00D10632" w:rsidP="005F17E7">
            <w:pPr>
              <w:pStyle w:val="TAL"/>
            </w:pPr>
            <w:r w:rsidRPr="00371824">
              <w:t>ms10</w:t>
            </w:r>
          </w:p>
        </w:tc>
        <w:tc>
          <w:tcPr>
            <w:tcW w:w="1700" w:type="dxa"/>
          </w:tcPr>
          <w:p w14:paraId="37589510" w14:textId="77777777" w:rsidR="00D10632" w:rsidRPr="00371824" w:rsidRDefault="00D10632" w:rsidP="005F17E7">
            <w:pPr>
              <w:pStyle w:val="TAL"/>
            </w:pPr>
          </w:p>
        </w:tc>
        <w:tc>
          <w:tcPr>
            <w:tcW w:w="1245" w:type="dxa"/>
          </w:tcPr>
          <w:p w14:paraId="5C5B6944" w14:textId="77777777" w:rsidR="00D10632" w:rsidRPr="00371824" w:rsidRDefault="00D10632" w:rsidP="005F17E7">
            <w:pPr>
              <w:pStyle w:val="TAL"/>
            </w:pPr>
            <w:r w:rsidRPr="00371824">
              <w:t>FR1_15kHz</w:t>
            </w:r>
          </w:p>
        </w:tc>
      </w:tr>
      <w:tr w:rsidR="00D10632" w:rsidRPr="00371824" w14:paraId="045C88B5" w14:textId="77777777" w:rsidTr="005F17E7">
        <w:tc>
          <w:tcPr>
            <w:tcW w:w="4535" w:type="dxa"/>
            <w:tcBorders>
              <w:bottom w:val="nil"/>
            </w:tcBorders>
          </w:tcPr>
          <w:p w14:paraId="39294C6C" w14:textId="77777777" w:rsidR="00D10632" w:rsidRPr="00371824" w:rsidRDefault="00D10632" w:rsidP="005F17E7">
            <w:pPr>
              <w:pStyle w:val="TAL"/>
            </w:pPr>
            <w:r w:rsidRPr="00371824">
              <w:t xml:space="preserve">    </w:t>
            </w:r>
            <w:proofErr w:type="spellStart"/>
            <w:r w:rsidRPr="00371824">
              <w:t>nrofDownlinkSlots</w:t>
            </w:r>
            <w:proofErr w:type="spellEnd"/>
          </w:p>
        </w:tc>
        <w:tc>
          <w:tcPr>
            <w:tcW w:w="2267" w:type="dxa"/>
          </w:tcPr>
          <w:p w14:paraId="00659E2F" w14:textId="77777777" w:rsidR="00D10632" w:rsidRPr="00371824" w:rsidRDefault="00D10632" w:rsidP="005F17E7">
            <w:pPr>
              <w:pStyle w:val="TAL"/>
            </w:pPr>
            <w:r w:rsidRPr="00371824">
              <w:t>6</w:t>
            </w:r>
          </w:p>
        </w:tc>
        <w:tc>
          <w:tcPr>
            <w:tcW w:w="1700" w:type="dxa"/>
          </w:tcPr>
          <w:p w14:paraId="55722779" w14:textId="77777777" w:rsidR="00D10632" w:rsidRPr="00371824" w:rsidRDefault="00D10632" w:rsidP="005F17E7">
            <w:pPr>
              <w:pStyle w:val="TAL"/>
            </w:pPr>
          </w:p>
        </w:tc>
        <w:tc>
          <w:tcPr>
            <w:tcW w:w="1245" w:type="dxa"/>
          </w:tcPr>
          <w:p w14:paraId="176121DB" w14:textId="77777777" w:rsidR="00D10632" w:rsidRPr="00371824" w:rsidRDefault="00D10632" w:rsidP="005F17E7">
            <w:pPr>
              <w:pStyle w:val="TAL"/>
            </w:pPr>
            <w:r w:rsidRPr="00371824">
              <w:t>FR1_15kHz</w:t>
            </w:r>
          </w:p>
        </w:tc>
      </w:tr>
      <w:tr w:rsidR="00D10632" w:rsidRPr="00371824" w14:paraId="09B709F2" w14:textId="77777777" w:rsidTr="005F17E7">
        <w:tc>
          <w:tcPr>
            <w:tcW w:w="4535" w:type="dxa"/>
            <w:tcBorders>
              <w:top w:val="nil"/>
              <w:bottom w:val="nil"/>
            </w:tcBorders>
          </w:tcPr>
          <w:p w14:paraId="6CF5396E" w14:textId="77777777" w:rsidR="00D10632" w:rsidRPr="00371824" w:rsidRDefault="00D10632" w:rsidP="005F17E7">
            <w:pPr>
              <w:pStyle w:val="TAL"/>
            </w:pPr>
          </w:p>
        </w:tc>
        <w:tc>
          <w:tcPr>
            <w:tcW w:w="2267" w:type="dxa"/>
          </w:tcPr>
          <w:p w14:paraId="16A91B36" w14:textId="77777777" w:rsidR="00D10632" w:rsidRPr="00371824" w:rsidRDefault="00D10632" w:rsidP="005F17E7">
            <w:pPr>
              <w:pStyle w:val="TAL"/>
            </w:pPr>
            <w:r w:rsidRPr="00371824">
              <w:t>6</w:t>
            </w:r>
          </w:p>
        </w:tc>
        <w:tc>
          <w:tcPr>
            <w:tcW w:w="1700" w:type="dxa"/>
          </w:tcPr>
          <w:p w14:paraId="7085AFF8" w14:textId="77777777" w:rsidR="00D10632" w:rsidRPr="00371824" w:rsidRDefault="00D10632" w:rsidP="005F17E7">
            <w:pPr>
              <w:pStyle w:val="TAL"/>
            </w:pPr>
          </w:p>
        </w:tc>
        <w:tc>
          <w:tcPr>
            <w:tcW w:w="1245" w:type="dxa"/>
          </w:tcPr>
          <w:p w14:paraId="53BCB6A0" w14:textId="77777777" w:rsidR="00D10632" w:rsidRPr="00371824" w:rsidRDefault="00D10632" w:rsidP="005F17E7">
            <w:pPr>
              <w:pStyle w:val="TAL"/>
            </w:pPr>
            <w:r w:rsidRPr="00371824">
              <w:t>FR1_30kHz</w:t>
            </w:r>
          </w:p>
        </w:tc>
      </w:tr>
      <w:tr w:rsidR="00D10632" w:rsidRPr="00371824" w14:paraId="6220FCBB" w14:textId="77777777" w:rsidTr="005F17E7">
        <w:tc>
          <w:tcPr>
            <w:tcW w:w="4535" w:type="dxa"/>
            <w:tcBorders>
              <w:top w:val="nil"/>
              <w:bottom w:val="single" w:sz="4" w:space="0" w:color="auto"/>
            </w:tcBorders>
          </w:tcPr>
          <w:p w14:paraId="4E053904" w14:textId="77777777" w:rsidR="00D10632" w:rsidRPr="00371824" w:rsidRDefault="00D10632" w:rsidP="005F17E7">
            <w:pPr>
              <w:pStyle w:val="TAL"/>
            </w:pPr>
          </w:p>
        </w:tc>
        <w:tc>
          <w:tcPr>
            <w:tcW w:w="2267" w:type="dxa"/>
          </w:tcPr>
          <w:p w14:paraId="39693FD2" w14:textId="77777777" w:rsidR="00D10632" w:rsidRPr="00371824" w:rsidRDefault="00D10632" w:rsidP="005F17E7">
            <w:pPr>
              <w:pStyle w:val="TAL"/>
            </w:pPr>
            <w:r w:rsidRPr="00371824">
              <w:t>14</w:t>
            </w:r>
          </w:p>
        </w:tc>
        <w:tc>
          <w:tcPr>
            <w:tcW w:w="1700" w:type="dxa"/>
          </w:tcPr>
          <w:p w14:paraId="15C22E50" w14:textId="77777777" w:rsidR="00D10632" w:rsidRPr="00371824" w:rsidRDefault="00D10632" w:rsidP="005F17E7">
            <w:pPr>
              <w:pStyle w:val="TAL"/>
            </w:pPr>
          </w:p>
        </w:tc>
        <w:tc>
          <w:tcPr>
            <w:tcW w:w="1245" w:type="dxa"/>
          </w:tcPr>
          <w:p w14:paraId="5577706E" w14:textId="77777777" w:rsidR="00D10632" w:rsidRPr="00371824" w:rsidRDefault="00D10632" w:rsidP="005F17E7">
            <w:pPr>
              <w:pStyle w:val="TAL"/>
            </w:pPr>
            <w:r w:rsidRPr="00371824">
              <w:t>FR1_60kHz</w:t>
            </w:r>
          </w:p>
        </w:tc>
      </w:tr>
      <w:tr w:rsidR="00D10632" w:rsidRPr="00371824" w14:paraId="3C341FFB" w14:textId="77777777" w:rsidTr="005F17E7">
        <w:tc>
          <w:tcPr>
            <w:tcW w:w="4535" w:type="dxa"/>
            <w:tcBorders>
              <w:bottom w:val="nil"/>
            </w:tcBorders>
          </w:tcPr>
          <w:p w14:paraId="268C8ACB" w14:textId="77777777" w:rsidR="00D10632" w:rsidRPr="00371824" w:rsidRDefault="00D10632" w:rsidP="005F17E7">
            <w:pPr>
              <w:pStyle w:val="TAL"/>
            </w:pPr>
            <w:r w:rsidRPr="00371824">
              <w:t xml:space="preserve">    </w:t>
            </w:r>
            <w:proofErr w:type="spellStart"/>
            <w:r w:rsidRPr="00371824">
              <w:t>nrofDownlinkSymbols</w:t>
            </w:r>
            <w:proofErr w:type="spellEnd"/>
          </w:p>
        </w:tc>
        <w:tc>
          <w:tcPr>
            <w:tcW w:w="2267" w:type="dxa"/>
          </w:tcPr>
          <w:p w14:paraId="78B5670F" w14:textId="77777777" w:rsidR="00D10632" w:rsidRPr="00371824" w:rsidRDefault="00D10632" w:rsidP="005F17E7">
            <w:pPr>
              <w:pStyle w:val="TAL"/>
            </w:pPr>
            <w:r w:rsidRPr="00371824">
              <w:t>10</w:t>
            </w:r>
          </w:p>
        </w:tc>
        <w:tc>
          <w:tcPr>
            <w:tcW w:w="1700" w:type="dxa"/>
          </w:tcPr>
          <w:p w14:paraId="623F9811" w14:textId="77777777" w:rsidR="00D10632" w:rsidRPr="00371824" w:rsidRDefault="00D10632" w:rsidP="005F17E7">
            <w:pPr>
              <w:pStyle w:val="TAL"/>
            </w:pPr>
          </w:p>
        </w:tc>
        <w:tc>
          <w:tcPr>
            <w:tcW w:w="1245" w:type="dxa"/>
          </w:tcPr>
          <w:p w14:paraId="3CB9BA7D" w14:textId="77777777" w:rsidR="00D10632" w:rsidRPr="00371824" w:rsidRDefault="00D10632" w:rsidP="005F17E7">
            <w:pPr>
              <w:pStyle w:val="TAL"/>
            </w:pPr>
            <w:r w:rsidRPr="00371824">
              <w:t>FR1_15kHz</w:t>
            </w:r>
          </w:p>
        </w:tc>
      </w:tr>
      <w:tr w:rsidR="00D10632" w:rsidRPr="00371824" w14:paraId="6537F154" w14:textId="77777777" w:rsidTr="005F17E7">
        <w:trPr>
          <w:trHeight w:val="60"/>
        </w:trPr>
        <w:tc>
          <w:tcPr>
            <w:tcW w:w="4535" w:type="dxa"/>
            <w:tcBorders>
              <w:top w:val="nil"/>
              <w:bottom w:val="nil"/>
            </w:tcBorders>
          </w:tcPr>
          <w:p w14:paraId="36BBC078" w14:textId="77777777" w:rsidR="00D10632" w:rsidRPr="00371824" w:rsidRDefault="00D10632" w:rsidP="005F17E7">
            <w:pPr>
              <w:pStyle w:val="TAL"/>
            </w:pPr>
          </w:p>
        </w:tc>
        <w:tc>
          <w:tcPr>
            <w:tcW w:w="2267" w:type="dxa"/>
          </w:tcPr>
          <w:p w14:paraId="5BD37EBA" w14:textId="77777777" w:rsidR="00D10632" w:rsidRPr="00371824" w:rsidRDefault="00D10632" w:rsidP="005F17E7">
            <w:pPr>
              <w:pStyle w:val="TAL"/>
            </w:pPr>
            <w:r w:rsidRPr="00371824">
              <w:t>6</w:t>
            </w:r>
          </w:p>
        </w:tc>
        <w:tc>
          <w:tcPr>
            <w:tcW w:w="1700" w:type="dxa"/>
          </w:tcPr>
          <w:p w14:paraId="5BB19C2E" w14:textId="77777777" w:rsidR="00D10632" w:rsidRPr="00371824" w:rsidRDefault="00D10632" w:rsidP="005F17E7">
            <w:pPr>
              <w:pStyle w:val="TAL"/>
            </w:pPr>
          </w:p>
        </w:tc>
        <w:tc>
          <w:tcPr>
            <w:tcW w:w="1245" w:type="dxa"/>
          </w:tcPr>
          <w:p w14:paraId="47C17F28" w14:textId="77777777" w:rsidR="00D10632" w:rsidRPr="00371824" w:rsidRDefault="00D10632" w:rsidP="005F17E7">
            <w:pPr>
              <w:pStyle w:val="TAL"/>
            </w:pPr>
            <w:r w:rsidRPr="00371824">
              <w:t>FR1_30kHz</w:t>
            </w:r>
          </w:p>
        </w:tc>
      </w:tr>
      <w:tr w:rsidR="00D10632" w:rsidRPr="00371824" w14:paraId="42D46A91" w14:textId="77777777" w:rsidTr="005F17E7">
        <w:tc>
          <w:tcPr>
            <w:tcW w:w="4535" w:type="dxa"/>
            <w:tcBorders>
              <w:top w:val="nil"/>
              <w:bottom w:val="single" w:sz="4" w:space="0" w:color="auto"/>
            </w:tcBorders>
          </w:tcPr>
          <w:p w14:paraId="2E320E84" w14:textId="77777777" w:rsidR="00D10632" w:rsidRPr="00371824" w:rsidRDefault="00D10632" w:rsidP="005F17E7">
            <w:pPr>
              <w:pStyle w:val="TAL"/>
            </w:pPr>
          </w:p>
        </w:tc>
        <w:tc>
          <w:tcPr>
            <w:tcW w:w="2267" w:type="dxa"/>
          </w:tcPr>
          <w:p w14:paraId="5163A01D" w14:textId="77777777" w:rsidR="00D10632" w:rsidRPr="00371824" w:rsidRDefault="00D10632" w:rsidP="005F17E7">
            <w:pPr>
              <w:pStyle w:val="TAL"/>
            </w:pPr>
            <w:r w:rsidRPr="00371824">
              <w:t>12</w:t>
            </w:r>
          </w:p>
        </w:tc>
        <w:tc>
          <w:tcPr>
            <w:tcW w:w="1700" w:type="dxa"/>
          </w:tcPr>
          <w:p w14:paraId="76026148" w14:textId="77777777" w:rsidR="00D10632" w:rsidRPr="00371824" w:rsidRDefault="00D10632" w:rsidP="005F17E7">
            <w:pPr>
              <w:pStyle w:val="TAL"/>
            </w:pPr>
          </w:p>
        </w:tc>
        <w:tc>
          <w:tcPr>
            <w:tcW w:w="1245" w:type="dxa"/>
          </w:tcPr>
          <w:p w14:paraId="545B04CF" w14:textId="77777777" w:rsidR="00D10632" w:rsidRPr="00371824" w:rsidRDefault="00D10632" w:rsidP="005F17E7">
            <w:pPr>
              <w:pStyle w:val="TAL"/>
            </w:pPr>
            <w:r w:rsidRPr="00371824">
              <w:t>FR1_60kHz</w:t>
            </w:r>
          </w:p>
        </w:tc>
      </w:tr>
      <w:tr w:rsidR="00D10632" w:rsidRPr="00371824" w14:paraId="7127FDB3" w14:textId="77777777" w:rsidTr="005F17E7">
        <w:tc>
          <w:tcPr>
            <w:tcW w:w="4535" w:type="dxa"/>
            <w:tcBorders>
              <w:bottom w:val="nil"/>
            </w:tcBorders>
          </w:tcPr>
          <w:p w14:paraId="6A090FB2" w14:textId="77777777" w:rsidR="00D10632" w:rsidRPr="00371824" w:rsidRDefault="00D10632" w:rsidP="005F17E7">
            <w:pPr>
              <w:pStyle w:val="TAL"/>
            </w:pPr>
            <w:r w:rsidRPr="00371824">
              <w:t xml:space="preserve">    </w:t>
            </w:r>
            <w:proofErr w:type="spellStart"/>
            <w:r w:rsidRPr="00371824">
              <w:t>nrofUplinkSlots</w:t>
            </w:r>
            <w:proofErr w:type="spellEnd"/>
          </w:p>
        </w:tc>
        <w:tc>
          <w:tcPr>
            <w:tcW w:w="2267" w:type="dxa"/>
          </w:tcPr>
          <w:p w14:paraId="78AC0364" w14:textId="77777777" w:rsidR="00D10632" w:rsidRPr="00371824" w:rsidRDefault="00D10632" w:rsidP="005F17E7">
            <w:pPr>
              <w:pStyle w:val="TAL"/>
            </w:pPr>
            <w:r w:rsidRPr="00371824">
              <w:t>3</w:t>
            </w:r>
          </w:p>
        </w:tc>
        <w:tc>
          <w:tcPr>
            <w:tcW w:w="1700" w:type="dxa"/>
          </w:tcPr>
          <w:p w14:paraId="7A0B0A76" w14:textId="77777777" w:rsidR="00D10632" w:rsidRPr="00371824" w:rsidRDefault="00D10632" w:rsidP="005F17E7">
            <w:pPr>
              <w:pStyle w:val="TAL"/>
            </w:pPr>
          </w:p>
        </w:tc>
        <w:tc>
          <w:tcPr>
            <w:tcW w:w="1245" w:type="dxa"/>
          </w:tcPr>
          <w:p w14:paraId="149D49E1" w14:textId="77777777" w:rsidR="00D10632" w:rsidRPr="00371824" w:rsidRDefault="00D10632" w:rsidP="005F17E7">
            <w:pPr>
              <w:pStyle w:val="TAL"/>
            </w:pPr>
            <w:r w:rsidRPr="00371824">
              <w:t>FR1_15</w:t>
            </w:r>
            <w:proofErr w:type="gramStart"/>
            <w:r w:rsidRPr="00371824">
              <w:t>kHz,FR</w:t>
            </w:r>
            <w:proofErr w:type="gramEnd"/>
            <w:r w:rsidRPr="00371824">
              <w:t>1_30kHz</w:t>
            </w:r>
          </w:p>
        </w:tc>
      </w:tr>
      <w:tr w:rsidR="00D10632" w:rsidRPr="00371824" w14:paraId="1E9F7520" w14:textId="77777777" w:rsidTr="005F17E7">
        <w:tc>
          <w:tcPr>
            <w:tcW w:w="4535" w:type="dxa"/>
            <w:tcBorders>
              <w:top w:val="nil"/>
              <w:bottom w:val="single" w:sz="4" w:space="0" w:color="auto"/>
            </w:tcBorders>
          </w:tcPr>
          <w:p w14:paraId="263CA860" w14:textId="77777777" w:rsidR="00D10632" w:rsidRPr="00371824" w:rsidRDefault="00D10632" w:rsidP="005F17E7">
            <w:pPr>
              <w:pStyle w:val="TAL"/>
            </w:pPr>
          </w:p>
        </w:tc>
        <w:tc>
          <w:tcPr>
            <w:tcW w:w="2267" w:type="dxa"/>
          </w:tcPr>
          <w:p w14:paraId="00143788" w14:textId="77777777" w:rsidR="00D10632" w:rsidRPr="00371824" w:rsidRDefault="00D10632" w:rsidP="005F17E7">
            <w:pPr>
              <w:pStyle w:val="TAL"/>
            </w:pPr>
            <w:r w:rsidRPr="00371824">
              <w:t>4</w:t>
            </w:r>
          </w:p>
        </w:tc>
        <w:tc>
          <w:tcPr>
            <w:tcW w:w="1700" w:type="dxa"/>
          </w:tcPr>
          <w:p w14:paraId="22A308EA" w14:textId="77777777" w:rsidR="00D10632" w:rsidRPr="00371824" w:rsidRDefault="00D10632" w:rsidP="005F17E7">
            <w:pPr>
              <w:pStyle w:val="TAL"/>
            </w:pPr>
          </w:p>
        </w:tc>
        <w:tc>
          <w:tcPr>
            <w:tcW w:w="1245" w:type="dxa"/>
          </w:tcPr>
          <w:p w14:paraId="6399CECD" w14:textId="77777777" w:rsidR="00D10632" w:rsidRPr="00371824" w:rsidRDefault="00D10632" w:rsidP="005F17E7">
            <w:pPr>
              <w:pStyle w:val="TAL"/>
            </w:pPr>
            <w:r w:rsidRPr="00371824">
              <w:t>FR1_60kHz</w:t>
            </w:r>
          </w:p>
        </w:tc>
      </w:tr>
      <w:tr w:rsidR="00D10632" w:rsidRPr="00371824" w14:paraId="5A38F811" w14:textId="77777777" w:rsidTr="005F17E7">
        <w:tc>
          <w:tcPr>
            <w:tcW w:w="4535" w:type="dxa"/>
            <w:tcBorders>
              <w:bottom w:val="nil"/>
            </w:tcBorders>
          </w:tcPr>
          <w:p w14:paraId="665D209E" w14:textId="77777777" w:rsidR="00D10632" w:rsidRPr="00371824" w:rsidRDefault="00D10632" w:rsidP="005F17E7">
            <w:pPr>
              <w:pStyle w:val="TAL"/>
            </w:pPr>
            <w:r w:rsidRPr="00371824">
              <w:t xml:space="preserve">    </w:t>
            </w:r>
            <w:proofErr w:type="spellStart"/>
            <w:r w:rsidRPr="00371824">
              <w:t>nrofUplinkSymbols</w:t>
            </w:r>
            <w:proofErr w:type="spellEnd"/>
          </w:p>
        </w:tc>
        <w:tc>
          <w:tcPr>
            <w:tcW w:w="2267" w:type="dxa"/>
          </w:tcPr>
          <w:p w14:paraId="1DB93EFE" w14:textId="77777777" w:rsidR="00D10632" w:rsidRPr="00371824" w:rsidRDefault="00D10632" w:rsidP="005F17E7">
            <w:pPr>
              <w:pStyle w:val="TAL"/>
            </w:pPr>
            <w:r w:rsidRPr="00371824">
              <w:t>4</w:t>
            </w:r>
          </w:p>
        </w:tc>
        <w:tc>
          <w:tcPr>
            <w:tcW w:w="1700" w:type="dxa"/>
          </w:tcPr>
          <w:p w14:paraId="66B257D5" w14:textId="77777777" w:rsidR="00D10632" w:rsidRPr="00371824" w:rsidRDefault="00D10632" w:rsidP="005F17E7">
            <w:pPr>
              <w:pStyle w:val="TAL"/>
            </w:pPr>
          </w:p>
        </w:tc>
        <w:tc>
          <w:tcPr>
            <w:tcW w:w="1245" w:type="dxa"/>
          </w:tcPr>
          <w:p w14:paraId="62E0841B" w14:textId="77777777" w:rsidR="00D10632" w:rsidRPr="00371824" w:rsidRDefault="00D10632" w:rsidP="005F17E7">
            <w:pPr>
              <w:pStyle w:val="TAL"/>
            </w:pPr>
            <w:r w:rsidRPr="00371824">
              <w:t>FR1_30kHz</w:t>
            </w:r>
          </w:p>
        </w:tc>
      </w:tr>
      <w:tr w:rsidR="00D10632" w:rsidRPr="00371824" w14:paraId="0AD577B4" w14:textId="77777777" w:rsidTr="005F17E7">
        <w:tc>
          <w:tcPr>
            <w:tcW w:w="4535" w:type="dxa"/>
            <w:tcBorders>
              <w:top w:val="nil"/>
              <w:bottom w:val="nil"/>
            </w:tcBorders>
          </w:tcPr>
          <w:p w14:paraId="56919278" w14:textId="77777777" w:rsidR="00D10632" w:rsidRPr="00371824" w:rsidRDefault="00D10632" w:rsidP="005F17E7">
            <w:pPr>
              <w:pStyle w:val="TAL"/>
            </w:pPr>
          </w:p>
        </w:tc>
        <w:tc>
          <w:tcPr>
            <w:tcW w:w="2267" w:type="dxa"/>
          </w:tcPr>
          <w:p w14:paraId="29ACEDD2" w14:textId="77777777" w:rsidR="00D10632" w:rsidRPr="00371824" w:rsidRDefault="00D10632" w:rsidP="005F17E7">
            <w:pPr>
              <w:pStyle w:val="TAL"/>
            </w:pPr>
            <w:r w:rsidRPr="00371824">
              <w:t>2</w:t>
            </w:r>
          </w:p>
        </w:tc>
        <w:tc>
          <w:tcPr>
            <w:tcW w:w="1700" w:type="dxa"/>
          </w:tcPr>
          <w:p w14:paraId="6A2C5E2A" w14:textId="77777777" w:rsidR="00D10632" w:rsidRPr="00371824" w:rsidRDefault="00D10632" w:rsidP="005F17E7">
            <w:pPr>
              <w:pStyle w:val="TAL"/>
            </w:pPr>
          </w:p>
        </w:tc>
        <w:tc>
          <w:tcPr>
            <w:tcW w:w="1245" w:type="dxa"/>
          </w:tcPr>
          <w:p w14:paraId="43255909" w14:textId="77777777" w:rsidR="00D10632" w:rsidRPr="00371824" w:rsidRDefault="00D10632" w:rsidP="005F17E7">
            <w:pPr>
              <w:pStyle w:val="TAL"/>
            </w:pPr>
            <w:r w:rsidRPr="00371824">
              <w:t>FR1_15kHz,</w:t>
            </w:r>
          </w:p>
        </w:tc>
      </w:tr>
      <w:tr w:rsidR="00D10632" w:rsidRPr="00371824" w14:paraId="648C4A6A" w14:textId="77777777" w:rsidTr="005F17E7">
        <w:tc>
          <w:tcPr>
            <w:tcW w:w="4535" w:type="dxa"/>
            <w:tcBorders>
              <w:top w:val="nil"/>
              <w:bottom w:val="nil"/>
            </w:tcBorders>
          </w:tcPr>
          <w:p w14:paraId="3A5DE82B" w14:textId="77777777" w:rsidR="00D10632" w:rsidRPr="00371824" w:rsidRDefault="00D10632" w:rsidP="005F17E7">
            <w:pPr>
              <w:pStyle w:val="TAL"/>
            </w:pPr>
          </w:p>
        </w:tc>
        <w:tc>
          <w:tcPr>
            <w:tcW w:w="2267" w:type="dxa"/>
          </w:tcPr>
          <w:p w14:paraId="3FA080CE" w14:textId="77777777" w:rsidR="00D10632" w:rsidRPr="00371824" w:rsidRDefault="00D10632" w:rsidP="005F17E7">
            <w:pPr>
              <w:pStyle w:val="TAL"/>
            </w:pPr>
            <w:r w:rsidRPr="00371824">
              <w:t>8</w:t>
            </w:r>
          </w:p>
        </w:tc>
        <w:tc>
          <w:tcPr>
            <w:tcW w:w="1700" w:type="dxa"/>
          </w:tcPr>
          <w:p w14:paraId="0B7A27BF" w14:textId="77777777" w:rsidR="00D10632" w:rsidRPr="00371824" w:rsidRDefault="00D10632" w:rsidP="005F17E7">
            <w:pPr>
              <w:pStyle w:val="TAL"/>
            </w:pPr>
          </w:p>
        </w:tc>
        <w:tc>
          <w:tcPr>
            <w:tcW w:w="1245" w:type="dxa"/>
          </w:tcPr>
          <w:p w14:paraId="685373BF" w14:textId="77777777" w:rsidR="00D10632" w:rsidRPr="00371824" w:rsidRDefault="00D10632" w:rsidP="005F17E7">
            <w:pPr>
              <w:pStyle w:val="TAL"/>
            </w:pPr>
            <w:r w:rsidRPr="00371824">
              <w:t>FR1_60kHz</w:t>
            </w:r>
          </w:p>
        </w:tc>
      </w:tr>
      <w:tr w:rsidR="00D10632" w:rsidRPr="00371824" w14:paraId="3866D7BD" w14:textId="77777777" w:rsidTr="005F17E7">
        <w:tc>
          <w:tcPr>
            <w:tcW w:w="4535" w:type="dxa"/>
            <w:tcBorders>
              <w:top w:val="nil"/>
            </w:tcBorders>
          </w:tcPr>
          <w:p w14:paraId="750FB127" w14:textId="77777777" w:rsidR="00D10632" w:rsidRPr="00371824" w:rsidRDefault="00D10632" w:rsidP="005F17E7">
            <w:pPr>
              <w:pStyle w:val="TAL"/>
            </w:pPr>
          </w:p>
        </w:tc>
        <w:tc>
          <w:tcPr>
            <w:tcW w:w="2267" w:type="dxa"/>
          </w:tcPr>
          <w:p w14:paraId="760C0D8A" w14:textId="77777777" w:rsidR="00D10632" w:rsidRPr="00371824" w:rsidRDefault="00D10632" w:rsidP="005F17E7">
            <w:pPr>
              <w:pStyle w:val="TAL"/>
            </w:pPr>
          </w:p>
        </w:tc>
        <w:tc>
          <w:tcPr>
            <w:tcW w:w="1700" w:type="dxa"/>
          </w:tcPr>
          <w:p w14:paraId="47706862" w14:textId="77777777" w:rsidR="00D10632" w:rsidRPr="00371824" w:rsidRDefault="00D10632" w:rsidP="005F17E7">
            <w:pPr>
              <w:pStyle w:val="TAL"/>
            </w:pPr>
          </w:p>
        </w:tc>
        <w:tc>
          <w:tcPr>
            <w:tcW w:w="1245" w:type="dxa"/>
          </w:tcPr>
          <w:p w14:paraId="3E615E2E" w14:textId="77777777" w:rsidR="00D10632" w:rsidRPr="00371824" w:rsidRDefault="00D10632" w:rsidP="005F17E7">
            <w:pPr>
              <w:pStyle w:val="TAL"/>
            </w:pPr>
          </w:p>
        </w:tc>
      </w:tr>
      <w:tr w:rsidR="00D10632" w:rsidRPr="00371824" w14:paraId="6CFC6689" w14:textId="77777777" w:rsidTr="005F17E7">
        <w:tc>
          <w:tcPr>
            <w:tcW w:w="4535" w:type="dxa"/>
          </w:tcPr>
          <w:p w14:paraId="5C6F3D02" w14:textId="77777777" w:rsidR="00D10632" w:rsidRPr="00371824" w:rsidRDefault="00D10632" w:rsidP="005F17E7">
            <w:pPr>
              <w:pStyle w:val="TAL"/>
            </w:pPr>
            <w:r w:rsidRPr="00371824">
              <w:t xml:space="preserve">  }</w:t>
            </w:r>
          </w:p>
        </w:tc>
        <w:tc>
          <w:tcPr>
            <w:tcW w:w="2267" w:type="dxa"/>
          </w:tcPr>
          <w:p w14:paraId="32845D47" w14:textId="77777777" w:rsidR="00D10632" w:rsidRPr="00371824" w:rsidRDefault="00D10632" w:rsidP="005F17E7">
            <w:pPr>
              <w:pStyle w:val="TAL"/>
            </w:pPr>
          </w:p>
        </w:tc>
        <w:tc>
          <w:tcPr>
            <w:tcW w:w="1700" w:type="dxa"/>
          </w:tcPr>
          <w:p w14:paraId="1AFB47AF" w14:textId="77777777" w:rsidR="00D10632" w:rsidRPr="00371824" w:rsidRDefault="00D10632" w:rsidP="005F17E7">
            <w:pPr>
              <w:pStyle w:val="TAL"/>
            </w:pPr>
          </w:p>
        </w:tc>
        <w:tc>
          <w:tcPr>
            <w:tcW w:w="1245" w:type="dxa"/>
          </w:tcPr>
          <w:p w14:paraId="34F9C4B7" w14:textId="77777777" w:rsidR="00D10632" w:rsidRPr="00371824" w:rsidRDefault="00D10632" w:rsidP="005F17E7">
            <w:pPr>
              <w:pStyle w:val="TAL"/>
            </w:pPr>
          </w:p>
        </w:tc>
      </w:tr>
      <w:tr w:rsidR="00D10632" w:rsidRPr="00371824" w14:paraId="7FD2CBD6" w14:textId="77777777" w:rsidTr="005F17E7">
        <w:tc>
          <w:tcPr>
            <w:tcW w:w="4535" w:type="dxa"/>
          </w:tcPr>
          <w:p w14:paraId="29F68F9B" w14:textId="77777777" w:rsidR="00D10632" w:rsidRPr="00371824" w:rsidRDefault="00D10632" w:rsidP="005F17E7">
            <w:pPr>
              <w:pStyle w:val="TAL"/>
            </w:pPr>
            <w:r w:rsidRPr="00371824">
              <w:t xml:space="preserve">  pattern2</w:t>
            </w:r>
          </w:p>
        </w:tc>
        <w:tc>
          <w:tcPr>
            <w:tcW w:w="2267" w:type="dxa"/>
          </w:tcPr>
          <w:p w14:paraId="72EFEE45" w14:textId="77777777" w:rsidR="00D10632" w:rsidRPr="00371824" w:rsidRDefault="00D10632" w:rsidP="005F17E7">
            <w:pPr>
              <w:pStyle w:val="TAL"/>
            </w:pPr>
            <w:r w:rsidRPr="00371824">
              <w:t>Not present</w:t>
            </w:r>
          </w:p>
        </w:tc>
        <w:tc>
          <w:tcPr>
            <w:tcW w:w="1700" w:type="dxa"/>
          </w:tcPr>
          <w:p w14:paraId="7994B969" w14:textId="77777777" w:rsidR="00D10632" w:rsidRPr="00371824" w:rsidRDefault="00D10632" w:rsidP="005F17E7">
            <w:pPr>
              <w:pStyle w:val="TAL"/>
            </w:pPr>
          </w:p>
        </w:tc>
        <w:tc>
          <w:tcPr>
            <w:tcW w:w="1245" w:type="dxa"/>
          </w:tcPr>
          <w:p w14:paraId="5999E429" w14:textId="77777777" w:rsidR="00D10632" w:rsidRPr="00371824" w:rsidRDefault="00D10632" w:rsidP="005F17E7">
            <w:pPr>
              <w:pStyle w:val="TAL"/>
            </w:pPr>
          </w:p>
        </w:tc>
      </w:tr>
      <w:tr w:rsidR="00D10632" w:rsidRPr="00371824" w14:paraId="7FEBB210" w14:textId="77777777" w:rsidTr="005F17E7">
        <w:tc>
          <w:tcPr>
            <w:tcW w:w="4535" w:type="dxa"/>
            <w:tcBorders>
              <w:bottom w:val="single" w:sz="4" w:space="0" w:color="auto"/>
            </w:tcBorders>
          </w:tcPr>
          <w:p w14:paraId="54E2D3DE" w14:textId="77777777" w:rsidR="00D10632" w:rsidRPr="00371824" w:rsidRDefault="00D10632" w:rsidP="005F17E7">
            <w:pPr>
              <w:pStyle w:val="TAL"/>
            </w:pPr>
            <w:r w:rsidRPr="00371824">
              <w:t>}</w:t>
            </w:r>
          </w:p>
        </w:tc>
        <w:tc>
          <w:tcPr>
            <w:tcW w:w="2267" w:type="dxa"/>
          </w:tcPr>
          <w:p w14:paraId="1CE6C0B2" w14:textId="77777777" w:rsidR="00D10632" w:rsidRPr="00371824" w:rsidRDefault="00D10632" w:rsidP="005F17E7">
            <w:pPr>
              <w:pStyle w:val="TAL"/>
            </w:pPr>
          </w:p>
        </w:tc>
        <w:tc>
          <w:tcPr>
            <w:tcW w:w="1700" w:type="dxa"/>
          </w:tcPr>
          <w:p w14:paraId="5B7B265C" w14:textId="77777777" w:rsidR="00D10632" w:rsidRPr="00371824" w:rsidRDefault="00D10632" w:rsidP="005F17E7">
            <w:pPr>
              <w:pStyle w:val="TAL"/>
            </w:pPr>
          </w:p>
        </w:tc>
        <w:tc>
          <w:tcPr>
            <w:tcW w:w="1245" w:type="dxa"/>
          </w:tcPr>
          <w:p w14:paraId="1E7B6C05" w14:textId="77777777" w:rsidR="00D10632" w:rsidRPr="00371824" w:rsidRDefault="00D10632" w:rsidP="005F17E7">
            <w:pPr>
              <w:pStyle w:val="TAL"/>
            </w:pPr>
          </w:p>
        </w:tc>
      </w:tr>
    </w:tbl>
    <w:p w14:paraId="101AFD23" w14:textId="77777777" w:rsidR="00D10632" w:rsidRPr="00371824" w:rsidRDefault="00D10632" w:rsidP="00D10632">
      <w:pPr>
        <w:rPr>
          <w:lang w:eastAsia="zh-CN"/>
        </w:rPr>
      </w:pPr>
    </w:p>
    <w:p w14:paraId="766DDBC9" w14:textId="77777777" w:rsidR="00D10632" w:rsidRPr="00371824" w:rsidRDefault="00D10632" w:rsidP="00D10632">
      <w:pPr>
        <w:pStyle w:val="H6"/>
      </w:pPr>
      <w:r w:rsidRPr="00371824">
        <w:t>6.4.2.1a.5</w:t>
      </w:r>
      <w:r w:rsidRPr="00371824">
        <w:tab/>
        <w:t>Test requirement</w:t>
      </w:r>
    </w:p>
    <w:p w14:paraId="6F95B76F"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6.4.2.1a.5-1.</w:t>
      </w:r>
    </w:p>
    <w:p w14:paraId="5DAB229F"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11DB991">
          <v:shape id="_x0000_i1030" type="#_x0000_t75" style="width:50.25pt;height:17.25pt" o:ole="">
            <v:imagedata r:id="rId15" o:title=""/>
          </v:shape>
          <o:OLEObject Type="Embed" ProgID="Equation.3" ShapeID="_x0000_i1030" DrawAspect="Content" ObjectID="_1730291568" r:id="rId20"/>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6.4.2.1a.5-1 </w:t>
      </w:r>
      <w:r w:rsidRPr="00371824">
        <w:rPr>
          <w:lang w:eastAsia="zh-CN"/>
        </w:rPr>
        <w:t>when embedded with data symbols of the respective modulation scheme</w:t>
      </w:r>
      <w:r w:rsidRPr="00371824">
        <w:t>.</w:t>
      </w:r>
    </w:p>
    <w:p w14:paraId="095C0D00" w14:textId="77777777" w:rsidR="00D10632" w:rsidRPr="00371824" w:rsidRDefault="00D10632" w:rsidP="00D10632">
      <w:pPr>
        <w:pStyle w:val="TH"/>
        <w:rPr>
          <w:lang w:eastAsia="zh-CN"/>
        </w:rPr>
      </w:pPr>
      <w:r w:rsidRPr="00371824">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59020BFE" w14:textId="77777777" w:rsidTr="005F17E7">
        <w:trPr>
          <w:jc w:val="center"/>
        </w:trPr>
        <w:tc>
          <w:tcPr>
            <w:tcW w:w="3256" w:type="dxa"/>
          </w:tcPr>
          <w:p w14:paraId="2B6B674F" w14:textId="77777777" w:rsidR="00D10632" w:rsidRPr="00371824" w:rsidRDefault="00D10632" w:rsidP="005F17E7">
            <w:pPr>
              <w:pStyle w:val="TAH"/>
            </w:pPr>
            <w:r w:rsidRPr="00371824">
              <w:br w:type="page"/>
              <w:t>Parameter</w:t>
            </w:r>
          </w:p>
        </w:tc>
        <w:tc>
          <w:tcPr>
            <w:tcW w:w="1135" w:type="dxa"/>
          </w:tcPr>
          <w:p w14:paraId="5266FEEA" w14:textId="77777777" w:rsidR="00D10632" w:rsidRPr="00371824" w:rsidRDefault="00D10632" w:rsidP="005F17E7">
            <w:pPr>
              <w:pStyle w:val="TAH"/>
            </w:pPr>
            <w:r w:rsidRPr="00371824">
              <w:t>Unit</w:t>
            </w:r>
          </w:p>
        </w:tc>
        <w:tc>
          <w:tcPr>
            <w:tcW w:w="3332" w:type="dxa"/>
          </w:tcPr>
          <w:p w14:paraId="544E4035" w14:textId="77777777" w:rsidR="00D10632" w:rsidRPr="00371824" w:rsidRDefault="00D10632" w:rsidP="005F17E7">
            <w:pPr>
              <w:pStyle w:val="TAH"/>
            </w:pPr>
            <w:r w:rsidRPr="00371824">
              <w:t>Average EVM Level</w:t>
            </w:r>
          </w:p>
        </w:tc>
      </w:tr>
      <w:tr w:rsidR="00D10632" w:rsidRPr="00371824" w14:paraId="1C001DB9" w14:textId="77777777" w:rsidTr="005F17E7">
        <w:trPr>
          <w:jc w:val="center"/>
        </w:trPr>
        <w:tc>
          <w:tcPr>
            <w:tcW w:w="3256" w:type="dxa"/>
          </w:tcPr>
          <w:p w14:paraId="3E92E7D7"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4D4F168" w14:textId="77777777" w:rsidR="00D10632" w:rsidRPr="00371824" w:rsidRDefault="00D10632" w:rsidP="005F17E7">
            <w:pPr>
              <w:pStyle w:val="TAC"/>
            </w:pPr>
            <w:r w:rsidRPr="00371824">
              <w:t>%</w:t>
            </w:r>
          </w:p>
        </w:tc>
        <w:tc>
          <w:tcPr>
            <w:tcW w:w="3332" w:type="dxa"/>
          </w:tcPr>
          <w:p w14:paraId="183DF581" w14:textId="77777777" w:rsidR="00D10632" w:rsidRPr="00371824" w:rsidRDefault="00D10632" w:rsidP="005F17E7">
            <w:pPr>
              <w:pStyle w:val="TAC"/>
            </w:pPr>
            <w:r w:rsidRPr="00371824">
              <w:rPr>
                <w:lang w:eastAsia="zh-CN"/>
              </w:rPr>
              <w:t xml:space="preserve">10 </w:t>
            </w:r>
            <w:r w:rsidRPr="00371824">
              <w:t>+ TT</w:t>
            </w:r>
          </w:p>
        </w:tc>
      </w:tr>
      <w:tr w:rsidR="00D10632" w:rsidRPr="00371824" w14:paraId="0962C418" w14:textId="77777777" w:rsidTr="005F17E7">
        <w:trPr>
          <w:jc w:val="center"/>
        </w:trPr>
        <w:tc>
          <w:tcPr>
            <w:tcW w:w="3256" w:type="dxa"/>
          </w:tcPr>
          <w:p w14:paraId="4B80FD1A" w14:textId="77777777" w:rsidR="00D10632" w:rsidRPr="00371824" w:rsidRDefault="00D10632" w:rsidP="005F17E7">
            <w:pPr>
              <w:pStyle w:val="TAL"/>
              <w:rPr>
                <w:lang w:eastAsia="zh-CN"/>
              </w:rPr>
            </w:pPr>
            <w:r w:rsidRPr="00371824">
              <w:rPr>
                <w:lang w:eastAsia="zh-CN"/>
              </w:rPr>
              <w:t>256 QAM</w:t>
            </w:r>
          </w:p>
        </w:tc>
        <w:tc>
          <w:tcPr>
            <w:tcW w:w="1135" w:type="dxa"/>
          </w:tcPr>
          <w:p w14:paraId="2E7A9F72" w14:textId="77777777" w:rsidR="00D10632" w:rsidRPr="00371824" w:rsidRDefault="00D10632" w:rsidP="005F17E7">
            <w:pPr>
              <w:pStyle w:val="TAC"/>
            </w:pPr>
            <w:r w:rsidRPr="00371824">
              <w:t>%</w:t>
            </w:r>
          </w:p>
        </w:tc>
        <w:tc>
          <w:tcPr>
            <w:tcW w:w="3332" w:type="dxa"/>
          </w:tcPr>
          <w:p w14:paraId="31439974" w14:textId="77777777" w:rsidR="00D10632" w:rsidRPr="00371824" w:rsidRDefault="00D10632" w:rsidP="005F17E7">
            <w:pPr>
              <w:pStyle w:val="TAC"/>
              <w:rPr>
                <w:lang w:eastAsia="zh-CN"/>
              </w:rPr>
            </w:pPr>
            <w:r w:rsidRPr="00371824">
              <w:rPr>
                <w:lang w:eastAsia="zh-CN"/>
              </w:rPr>
              <w:t>8 + TT</w:t>
            </w:r>
          </w:p>
        </w:tc>
      </w:tr>
      <w:tr w:rsidR="00D10632" w:rsidRPr="00371824" w14:paraId="63A9CBC1" w14:textId="77777777" w:rsidTr="005F17E7">
        <w:trPr>
          <w:jc w:val="center"/>
        </w:trPr>
        <w:tc>
          <w:tcPr>
            <w:tcW w:w="7723" w:type="dxa"/>
            <w:gridSpan w:val="3"/>
          </w:tcPr>
          <w:p w14:paraId="2D09951A" w14:textId="77777777" w:rsidR="00D10632" w:rsidRPr="00371824" w:rsidRDefault="00D10632" w:rsidP="005F17E7">
            <w:pPr>
              <w:pStyle w:val="TAN"/>
              <w:rPr>
                <w:rFonts w:cs="v5.0.0"/>
                <w:lang w:eastAsia="zh-CN"/>
              </w:rPr>
            </w:pPr>
            <w:r w:rsidRPr="00371824">
              <w:rPr>
                <w:rFonts w:cs="v5.0.0"/>
                <w:lang w:eastAsia="zh-CN"/>
              </w:rPr>
              <w:t>Note 1</w:t>
            </w:r>
            <w:r w:rsidRPr="00371824">
              <w:t>:</w:t>
            </w:r>
            <w:r w:rsidRPr="00371824">
              <w:tab/>
              <w:t>TT is defined in Table 6.4.2.1a.5-2.</w:t>
            </w:r>
          </w:p>
        </w:tc>
      </w:tr>
    </w:tbl>
    <w:p w14:paraId="03FA85A1" w14:textId="77777777" w:rsidR="00D10632" w:rsidRPr="00371824" w:rsidRDefault="00D10632" w:rsidP="00D10632"/>
    <w:p w14:paraId="3CE53526" w14:textId="77777777" w:rsidR="00D10632" w:rsidRPr="00371824" w:rsidRDefault="00D10632" w:rsidP="00D10632">
      <w:pPr>
        <w:pStyle w:val="TH"/>
        <w:rPr>
          <w:lang w:eastAsia="zh-CN"/>
        </w:rPr>
      </w:pPr>
      <w:r w:rsidRPr="00371824">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635C950D" w14:textId="77777777" w:rsidTr="005F17E7">
        <w:trPr>
          <w:jc w:val="center"/>
        </w:trPr>
        <w:tc>
          <w:tcPr>
            <w:tcW w:w="3256" w:type="dxa"/>
          </w:tcPr>
          <w:p w14:paraId="4034CD78" w14:textId="77777777" w:rsidR="00D10632" w:rsidRPr="00371824" w:rsidRDefault="00D10632" w:rsidP="005F17E7">
            <w:pPr>
              <w:pStyle w:val="TAH"/>
            </w:pPr>
            <w:r w:rsidRPr="00371824">
              <w:br w:type="page"/>
              <w:t>Parameter</w:t>
            </w:r>
          </w:p>
        </w:tc>
        <w:tc>
          <w:tcPr>
            <w:tcW w:w="1135" w:type="dxa"/>
          </w:tcPr>
          <w:p w14:paraId="44BB4631" w14:textId="77777777" w:rsidR="00D10632" w:rsidRPr="00371824" w:rsidRDefault="00D10632" w:rsidP="005F17E7">
            <w:pPr>
              <w:pStyle w:val="TAH"/>
            </w:pPr>
            <w:r w:rsidRPr="00371824">
              <w:t>Unit</w:t>
            </w:r>
          </w:p>
        </w:tc>
        <w:tc>
          <w:tcPr>
            <w:tcW w:w="3332" w:type="dxa"/>
          </w:tcPr>
          <w:p w14:paraId="5F809838" w14:textId="77777777" w:rsidR="00D10632" w:rsidRPr="00371824" w:rsidRDefault="00D10632" w:rsidP="005F17E7">
            <w:pPr>
              <w:pStyle w:val="TAH"/>
            </w:pPr>
            <w:r w:rsidRPr="00371824">
              <w:t>Average EVM Level</w:t>
            </w:r>
          </w:p>
        </w:tc>
      </w:tr>
      <w:tr w:rsidR="00D10632" w:rsidRPr="00371824" w14:paraId="629B2FF7" w14:textId="77777777" w:rsidTr="005F17E7">
        <w:trPr>
          <w:jc w:val="center"/>
        </w:trPr>
        <w:tc>
          <w:tcPr>
            <w:tcW w:w="3256" w:type="dxa"/>
          </w:tcPr>
          <w:p w14:paraId="71CF0576"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E1175BB" w14:textId="77777777" w:rsidR="00D10632" w:rsidRPr="00371824" w:rsidRDefault="00D10632" w:rsidP="005F17E7">
            <w:pPr>
              <w:pStyle w:val="TAC"/>
            </w:pPr>
            <w:r w:rsidRPr="00371824">
              <w:t>%</w:t>
            </w:r>
          </w:p>
        </w:tc>
        <w:tc>
          <w:tcPr>
            <w:tcW w:w="3332" w:type="dxa"/>
          </w:tcPr>
          <w:p w14:paraId="6EDE5621" w14:textId="77777777" w:rsidR="00D10632" w:rsidRPr="00371824" w:rsidRDefault="00D10632" w:rsidP="005F17E7">
            <w:pPr>
              <w:pStyle w:val="TAC"/>
            </w:pPr>
            <w:r w:rsidRPr="00371824">
              <w:rPr>
                <w:lang w:eastAsia="zh-CN"/>
              </w:rPr>
              <w:t>0</w:t>
            </w:r>
          </w:p>
        </w:tc>
      </w:tr>
      <w:tr w:rsidR="00D10632" w:rsidRPr="00371824" w14:paraId="7D3B36BB" w14:textId="77777777" w:rsidTr="005F17E7">
        <w:trPr>
          <w:jc w:val="center"/>
        </w:trPr>
        <w:tc>
          <w:tcPr>
            <w:tcW w:w="3256" w:type="dxa"/>
          </w:tcPr>
          <w:p w14:paraId="768BF9DC" w14:textId="77777777" w:rsidR="00D10632" w:rsidRPr="00371824" w:rsidRDefault="00D10632" w:rsidP="005F17E7">
            <w:pPr>
              <w:pStyle w:val="TAL"/>
              <w:rPr>
                <w:lang w:eastAsia="zh-CN"/>
              </w:rPr>
            </w:pPr>
            <w:r w:rsidRPr="00371824">
              <w:rPr>
                <w:lang w:eastAsia="zh-CN"/>
              </w:rPr>
              <w:t>256 QAM</w:t>
            </w:r>
          </w:p>
        </w:tc>
        <w:tc>
          <w:tcPr>
            <w:tcW w:w="1135" w:type="dxa"/>
          </w:tcPr>
          <w:p w14:paraId="72FD52AC" w14:textId="77777777" w:rsidR="00D10632" w:rsidRPr="00371824" w:rsidRDefault="00D10632" w:rsidP="005F17E7">
            <w:pPr>
              <w:pStyle w:val="TAC"/>
            </w:pPr>
            <w:r w:rsidRPr="00371824">
              <w:t>%</w:t>
            </w:r>
          </w:p>
        </w:tc>
        <w:tc>
          <w:tcPr>
            <w:tcW w:w="3332" w:type="dxa"/>
          </w:tcPr>
          <w:p w14:paraId="7B598418"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342D9769"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54167960"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3AFA27C" w14:textId="77777777" w:rsidR="00D10632" w:rsidRPr="00371824" w:rsidRDefault="00D10632" w:rsidP="00D10632"/>
    <w:p w14:paraId="63F9674E" w14:textId="77777777" w:rsidR="00D10632" w:rsidRPr="00371824" w:rsidRDefault="00D10632" w:rsidP="00D10632">
      <w:pPr>
        <w:pStyle w:val="40"/>
      </w:pPr>
      <w:r w:rsidRPr="00371824">
        <w:lastRenderedPageBreak/>
        <w:t>6.4.2.2</w:t>
      </w:r>
      <w:r w:rsidRPr="00371824">
        <w:tab/>
        <w:t>Carrier leakage</w:t>
      </w:r>
      <w:bookmarkEnd w:id="140"/>
      <w:bookmarkEnd w:id="141"/>
      <w:bookmarkEnd w:id="142"/>
      <w:bookmarkEnd w:id="143"/>
      <w:bookmarkEnd w:id="144"/>
      <w:bookmarkEnd w:id="145"/>
      <w:bookmarkEnd w:id="146"/>
      <w:bookmarkEnd w:id="147"/>
      <w:bookmarkEnd w:id="148"/>
      <w:bookmarkEnd w:id="149"/>
    </w:p>
    <w:p w14:paraId="71FD09A1" w14:textId="77777777" w:rsidR="00D10632" w:rsidRPr="00371824" w:rsidRDefault="00D10632" w:rsidP="00D10632">
      <w:pPr>
        <w:pStyle w:val="H6"/>
      </w:pPr>
      <w:bookmarkStart w:id="164" w:name="_Toc27478047"/>
      <w:bookmarkStart w:id="165" w:name="_Toc36226740"/>
      <w:bookmarkStart w:id="166" w:name="_Toc44324025"/>
      <w:bookmarkStart w:id="167" w:name="_Toc52990218"/>
      <w:bookmarkStart w:id="168" w:name="_Toc60823417"/>
      <w:bookmarkStart w:id="169" w:name="_Toc60825339"/>
      <w:bookmarkEnd w:id="133"/>
      <w:r w:rsidRPr="00371824">
        <w:t>6.4.2.2.1</w:t>
      </w:r>
      <w:r w:rsidRPr="00371824">
        <w:tab/>
        <w:t>Test purpose</w:t>
      </w:r>
      <w:bookmarkEnd w:id="164"/>
      <w:bookmarkEnd w:id="165"/>
      <w:bookmarkEnd w:id="166"/>
      <w:bookmarkEnd w:id="167"/>
      <w:bookmarkEnd w:id="168"/>
      <w:bookmarkEnd w:id="169"/>
    </w:p>
    <w:p w14:paraId="13674DB7" w14:textId="77777777" w:rsidR="00D10632" w:rsidRPr="00371824" w:rsidRDefault="00D10632" w:rsidP="00D10632">
      <w:r w:rsidRPr="00371824">
        <w:rPr>
          <w:lang w:eastAsia="zh-CN"/>
        </w:rPr>
        <w:t xml:space="preserve">Carrier leakage </w:t>
      </w:r>
      <w:r w:rsidRPr="00371824">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7D1D326E" w14:textId="77777777" w:rsidR="00D10632" w:rsidRPr="00371824" w:rsidRDefault="00D10632" w:rsidP="00D10632">
      <w:r w:rsidRPr="00371824">
        <w:t xml:space="preserve">The purpose of this test is to exercise the UE transmitter to verify its modulation quality in terms of </w:t>
      </w:r>
      <w:r w:rsidRPr="00371824">
        <w:rPr>
          <w:lang w:eastAsia="zh-CN"/>
        </w:rPr>
        <w:t>carrier leakage</w:t>
      </w:r>
      <w:r w:rsidRPr="00371824">
        <w:t>.</w:t>
      </w:r>
    </w:p>
    <w:p w14:paraId="642494B4" w14:textId="77777777" w:rsidR="00D10632" w:rsidRPr="00371824" w:rsidRDefault="00D10632" w:rsidP="00D10632">
      <w:pPr>
        <w:pStyle w:val="H6"/>
      </w:pPr>
      <w:bookmarkStart w:id="170" w:name="_Toc27478048"/>
      <w:bookmarkStart w:id="171" w:name="_Toc36226741"/>
      <w:bookmarkStart w:id="172" w:name="_Toc44324026"/>
      <w:bookmarkStart w:id="173" w:name="_Toc52990219"/>
      <w:bookmarkStart w:id="174" w:name="_Toc60823418"/>
      <w:bookmarkStart w:id="175" w:name="_Toc60825340"/>
      <w:r w:rsidRPr="00371824">
        <w:t>6.4.2.2.2</w:t>
      </w:r>
      <w:r w:rsidRPr="00371824">
        <w:tab/>
        <w:t>Test applicability</w:t>
      </w:r>
      <w:bookmarkEnd w:id="170"/>
      <w:bookmarkEnd w:id="171"/>
      <w:bookmarkEnd w:id="172"/>
      <w:bookmarkEnd w:id="173"/>
      <w:bookmarkEnd w:id="174"/>
      <w:bookmarkEnd w:id="175"/>
    </w:p>
    <w:p w14:paraId="6A69A936" w14:textId="4930151C" w:rsidR="00D10632" w:rsidRPr="00C50D12" w:rsidRDefault="00D10632" w:rsidP="00D10632">
      <w:pPr>
        <w:rPr>
          <w:ins w:id="176" w:author="Huawei-Chunying Gu" w:date="2022-10-28T16:45:00Z"/>
        </w:rPr>
      </w:pPr>
      <w:r w:rsidRPr="00371824">
        <w:t xml:space="preserve">This test case applies to all types of NR </w:t>
      </w:r>
      <w:ins w:id="177" w:author="Huawei-Chunying Gu" w:date="2022-10-28T16:45:00Z">
        <w:r w:rsidR="00C6601A" w:rsidRPr="0053369F">
          <w:t xml:space="preserve">Power </w:t>
        </w:r>
        <w:r w:rsidR="00C6601A" w:rsidRPr="00C50D12">
          <w:t xml:space="preserve">Class 1 </w:t>
        </w:r>
      </w:ins>
      <w:r w:rsidRPr="00C50D12">
        <w:t>UE release 15 and forward.</w:t>
      </w:r>
    </w:p>
    <w:p w14:paraId="322EB3B5" w14:textId="43E4AB75" w:rsidR="00C6601A" w:rsidRPr="00371824" w:rsidRDefault="00C6601A" w:rsidP="00D10632">
      <w:pPr>
        <w:rPr>
          <w:rFonts w:eastAsia="MS Mincho"/>
        </w:rPr>
      </w:pPr>
      <w:ins w:id="178" w:author="Huawei-Chunying Gu" w:date="2022-10-28T16:45:00Z">
        <w:r w:rsidRPr="00C50D12">
          <w:t xml:space="preserve">This test case applies to all types of NR Power Class </w:t>
        </w:r>
      </w:ins>
      <w:ins w:id="179" w:author="Huawei-Chunying Gu" w:date="2022-11-16T23:38:00Z">
        <w:r w:rsidR="00421230" w:rsidRPr="00C50D12">
          <w:t>2</w:t>
        </w:r>
      </w:ins>
      <w:ins w:id="180" w:author="Huawei-Chunying Gu" w:date="2022-10-28T16:45:00Z">
        <w:r w:rsidRPr="00C50D12">
          <w:t xml:space="preserve"> and Power Class </w:t>
        </w:r>
      </w:ins>
      <w:ins w:id="181" w:author="Huawei-Chunying Gu" w:date="2022-11-16T23:38:00Z">
        <w:r w:rsidR="00421230" w:rsidRPr="00C50D12">
          <w:t>3</w:t>
        </w:r>
      </w:ins>
      <w:ins w:id="182" w:author="Huawei-Chunying Gu" w:date="2022-10-28T16:45:00Z">
        <w:r w:rsidRPr="00C50D12">
          <w:t xml:space="preserve"> UE release 15 and forward </w:t>
        </w:r>
      </w:ins>
      <w:ins w:id="183" w:author="Huawei-Chunying Gu" w:date="2022-11-04T20:20:00Z">
        <w:r w:rsidR="004C431A" w:rsidRPr="00C50D12">
          <w:t xml:space="preserve">that don't </w:t>
        </w:r>
      </w:ins>
      <w:ins w:id="184" w:author="Huawei-Chunying Gu" w:date="2022-11-18T00:10:00Z">
        <w:r w:rsidR="00740AAA" w:rsidRPr="00C50D12">
          <w:t xml:space="preserve">support Tx </w:t>
        </w:r>
        <w:proofErr w:type="gramStart"/>
        <w:r w:rsidR="00740AAA" w:rsidRPr="00C50D12">
          <w:t>diversity.</w:t>
        </w:r>
      </w:ins>
      <w:ins w:id="185" w:author="Huawei-Chunying Gu" w:date="2022-10-28T16:45:00Z">
        <w:r w:rsidRPr="00C50D12">
          <w:t>.</w:t>
        </w:r>
      </w:ins>
      <w:proofErr w:type="gramEnd"/>
    </w:p>
    <w:p w14:paraId="728D6511" w14:textId="77777777" w:rsidR="00D10632" w:rsidRPr="00371824" w:rsidRDefault="00D10632" w:rsidP="00D10632">
      <w:pPr>
        <w:pStyle w:val="H6"/>
      </w:pPr>
      <w:bookmarkStart w:id="186" w:name="_Toc27478049"/>
      <w:bookmarkStart w:id="187" w:name="_Toc36226742"/>
      <w:bookmarkStart w:id="188" w:name="_Toc44324027"/>
      <w:bookmarkStart w:id="189" w:name="_Toc52990220"/>
      <w:bookmarkStart w:id="190" w:name="_Toc60823419"/>
      <w:bookmarkStart w:id="191" w:name="_Toc60825341"/>
      <w:r w:rsidRPr="00371824">
        <w:t>6.4.2.2.3</w:t>
      </w:r>
      <w:r w:rsidRPr="00371824">
        <w:tab/>
        <w:t>Minimum conformance requirements</w:t>
      </w:r>
      <w:bookmarkEnd w:id="186"/>
      <w:bookmarkEnd w:id="187"/>
      <w:bookmarkEnd w:id="188"/>
      <w:bookmarkEnd w:id="189"/>
      <w:bookmarkEnd w:id="190"/>
      <w:bookmarkEnd w:id="191"/>
    </w:p>
    <w:p w14:paraId="356B1EF5" w14:textId="77777777" w:rsidR="00D10632" w:rsidRPr="00371824" w:rsidRDefault="00D10632" w:rsidP="00D10632">
      <w:pPr>
        <w:rPr>
          <w:lang w:eastAsia="zh-CN"/>
        </w:rPr>
      </w:pPr>
      <w:r w:rsidRPr="00371824">
        <w:t>Carrier leakage is an additive sinusoid waveform whose frequency is the same as the modulated waveform carrier frequency. The measurement interval is one slot in the time domain.</w:t>
      </w:r>
    </w:p>
    <w:p w14:paraId="698F787D" w14:textId="77777777" w:rsidR="00D10632" w:rsidRPr="00371824" w:rsidRDefault="00D10632" w:rsidP="00D10632">
      <w:pPr>
        <w:rPr>
          <w:lang w:eastAsia="zh-CN"/>
        </w:rPr>
      </w:pPr>
      <w:r w:rsidRPr="00371824">
        <w:rPr>
          <w:lang w:eastAsia="zh-CN"/>
        </w:rPr>
        <w:t>In the case that uplink sharing, the carrier leakage may have 7.5 kHz shift with the carrier frequency.</w:t>
      </w:r>
    </w:p>
    <w:p w14:paraId="400E4B4C" w14:textId="77777777" w:rsidR="00D10632" w:rsidRPr="00371824" w:rsidRDefault="00D10632" w:rsidP="00D10632">
      <w:pPr>
        <w:rPr>
          <w:rFonts w:eastAsia="Malgun Gothic"/>
          <w:lang w:eastAsia="zh-CN"/>
        </w:rPr>
      </w:pPr>
      <w:r w:rsidRPr="00371824">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371824">
        <w:rPr>
          <w:rFonts w:eastAsia="Malgun Gothic"/>
        </w:rPr>
        <w:t>.3</w:t>
      </w:r>
      <w:r w:rsidRPr="00371824">
        <w:rPr>
          <w:rFonts w:eastAsia="Malgun Gothic"/>
          <w:lang w:eastAsia="zh-CN"/>
        </w:rPr>
        <w:t>-1.</w:t>
      </w:r>
    </w:p>
    <w:p w14:paraId="7F6B6E0F" w14:textId="77777777" w:rsidR="00D10632" w:rsidRPr="00371824" w:rsidRDefault="00D10632" w:rsidP="00D10632">
      <w:pPr>
        <w:pStyle w:val="TH"/>
        <w:rPr>
          <w:lang w:eastAsia="zh-CN"/>
        </w:rPr>
      </w:pPr>
      <w:r w:rsidRPr="00371824">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D10632" w:rsidRPr="00371824" w14:paraId="4A131AA8"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576A3247" w14:textId="77777777" w:rsidR="00D10632" w:rsidRPr="00371824" w:rsidRDefault="00D10632" w:rsidP="005F17E7">
            <w:pPr>
              <w:pStyle w:val="TAH"/>
              <w:rPr>
                <w:rFonts w:eastAsia="Malgun Gothic"/>
              </w:rPr>
            </w:pPr>
            <w:r w:rsidRPr="00371824">
              <w:rPr>
                <w:rFonts w:eastAsia="Malgun Gothic"/>
              </w:rPr>
              <w:t>Parameter</w:t>
            </w:r>
          </w:p>
        </w:tc>
        <w:tc>
          <w:tcPr>
            <w:tcW w:w="1984" w:type="dxa"/>
            <w:tcBorders>
              <w:top w:val="single" w:sz="4" w:space="0" w:color="auto"/>
              <w:left w:val="single" w:sz="4" w:space="0" w:color="auto"/>
              <w:right w:val="single" w:sz="4" w:space="0" w:color="auto"/>
            </w:tcBorders>
            <w:vAlign w:val="center"/>
          </w:tcPr>
          <w:p w14:paraId="2017BF50" w14:textId="77777777" w:rsidR="00D10632" w:rsidRPr="00371824" w:rsidRDefault="00D10632" w:rsidP="005F17E7">
            <w:pPr>
              <w:pStyle w:val="TAH"/>
              <w:rPr>
                <w:rFonts w:eastAsia="Malgun Gothic"/>
              </w:rPr>
            </w:pPr>
            <w:r w:rsidRPr="00371824">
              <w:rPr>
                <w:rFonts w:eastAsia="Malgun Gothic"/>
              </w:rPr>
              <w:t>Relative Limit (</w:t>
            </w:r>
            <w:proofErr w:type="spellStart"/>
            <w:r w:rsidRPr="00371824">
              <w:rPr>
                <w:rFonts w:eastAsia="Malgun Gothic"/>
              </w:rPr>
              <w:t>dBc</w:t>
            </w:r>
            <w:proofErr w:type="spellEnd"/>
            <w:r w:rsidRPr="00371824">
              <w:rPr>
                <w:rFonts w:eastAsia="Malgun Gothic"/>
              </w:rPr>
              <w:t>)</w:t>
            </w:r>
          </w:p>
        </w:tc>
      </w:tr>
      <w:tr w:rsidR="00D10632" w:rsidRPr="00371824" w14:paraId="7BE0308E"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59F27A84" w14:textId="77777777" w:rsidR="00D10632" w:rsidRPr="00371824" w:rsidRDefault="00D10632" w:rsidP="005F17E7">
            <w:pPr>
              <w:pStyle w:val="TAL"/>
              <w:rPr>
                <w:rFonts w:eastAsia="Malgun Gothic"/>
              </w:rPr>
            </w:pPr>
            <w:r w:rsidRPr="00371824">
              <w:rPr>
                <w:rFonts w:eastAsia="Malgun Gothic"/>
              </w:rPr>
              <w:t xml:space="preserve">Output power &gt; 10 dBm </w:t>
            </w:r>
          </w:p>
        </w:tc>
        <w:tc>
          <w:tcPr>
            <w:tcW w:w="1984" w:type="dxa"/>
            <w:tcBorders>
              <w:top w:val="single" w:sz="4" w:space="0" w:color="auto"/>
              <w:left w:val="single" w:sz="4" w:space="0" w:color="auto"/>
              <w:right w:val="single" w:sz="4" w:space="0" w:color="auto"/>
            </w:tcBorders>
            <w:vAlign w:val="center"/>
          </w:tcPr>
          <w:p w14:paraId="465311D7" w14:textId="77777777" w:rsidR="00D10632" w:rsidRPr="00371824" w:rsidRDefault="00D10632" w:rsidP="005F17E7">
            <w:pPr>
              <w:pStyle w:val="TAL"/>
              <w:rPr>
                <w:rFonts w:eastAsia="Malgun Gothic"/>
              </w:rPr>
            </w:pPr>
            <w:r w:rsidRPr="00371824">
              <w:rPr>
                <w:rFonts w:eastAsia="Malgun Gothic"/>
              </w:rPr>
              <w:t>-28</w:t>
            </w:r>
          </w:p>
        </w:tc>
      </w:tr>
      <w:tr w:rsidR="00D10632" w:rsidRPr="00371824" w14:paraId="32FB1F23"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62B3B46A" w14:textId="77777777" w:rsidR="00D10632" w:rsidRPr="00371824" w:rsidRDefault="00D10632" w:rsidP="005F17E7">
            <w:pPr>
              <w:pStyle w:val="TAL"/>
              <w:rPr>
                <w:rFonts w:eastAsia="Malgun Gothic"/>
              </w:rPr>
            </w:pPr>
            <w:r w:rsidRPr="00371824">
              <w:rPr>
                <w:rFonts w:eastAsia="Malgun Gothic"/>
              </w:rPr>
              <w:t>0 dBm ≤ Output power ≤ 10 dBm</w:t>
            </w:r>
          </w:p>
        </w:tc>
        <w:tc>
          <w:tcPr>
            <w:tcW w:w="1984" w:type="dxa"/>
            <w:tcBorders>
              <w:top w:val="single" w:sz="4" w:space="0" w:color="auto"/>
              <w:left w:val="single" w:sz="4" w:space="0" w:color="auto"/>
              <w:right w:val="single" w:sz="4" w:space="0" w:color="auto"/>
            </w:tcBorders>
            <w:vAlign w:val="center"/>
          </w:tcPr>
          <w:p w14:paraId="231D3807" w14:textId="77777777" w:rsidR="00D10632" w:rsidRPr="00371824" w:rsidRDefault="00D10632" w:rsidP="005F17E7">
            <w:pPr>
              <w:pStyle w:val="TAL"/>
              <w:rPr>
                <w:rFonts w:eastAsia="Malgun Gothic"/>
              </w:rPr>
            </w:pPr>
            <w:r w:rsidRPr="00371824">
              <w:rPr>
                <w:rFonts w:eastAsia="Malgun Gothic"/>
              </w:rPr>
              <w:t>-25</w:t>
            </w:r>
          </w:p>
        </w:tc>
      </w:tr>
      <w:tr w:rsidR="00D10632" w:rsidRPr="00371824" w14:paraId="41495EF6" w14:textId="77777777" w:rsidTr="005F17E7">
        <w:trPr>
          <w:trHeight w:val="206"/>
          <w:jc w:val="center"/>
        </w:trPr>
        <w:tc>
          <w:tcPr>
            <w:tcW w:w="3184" w:type="dxa"/>
            <w:tcBorders>
              <w:top w:val="single" w:sz="4" w:space="0" w:color="auto"/>
              <w:left w:val="single" w:sz="4" w:space="0" w:color="auto"/>
              <w:right w:val="single" w:sz="4" w:space="0" w:color="auto"/>
            </w:tcBorders>
            <w:vAlign w:val="center"/>
          </w:tcPr>
          <w:p w14:paraId="66E65D33" w14:textId="77777777" w:rsidR="00D10632" w:rsidRPr="00371824" w:rsidRDefault="00D10632" w:rsidP="005F17E7">
            <w:pPr>
              <w:pStyle w:val="TAL"/>
              <w:rPr>
                <w:rFonts w:eastAsia="Malgun Gothic"/>
              </w:rPr>
            </w:pPr>
            <w:r w:rsidRPr="00371824">
              <w:rPr>
                <w:rFonts w:eastAsia="Malgun Gothic"/>
              </w:rPr>
              <w:t>-30 dBm ≤ Output power &lt; 0 dBm</w:t>
            </w:r>
          </w:p>
        </w:tc>
        <w:tc>
          <w:tcPr>
            <w:tcW w:w="1984" w:type="dxa"/>
            <w:tcBorders>
              <w:top w:val="single" w:sz="4" w:space="0" w:color="auto"/>
              <w:left w:val="single" w:sz="4" w:space="0" w:color="auto"/>
              <w:right w:val="single" w:sz="4" w:space="0" w:color="auto"/>
            </w:tcBorders>
            <w:vAlign w:val="center"/>
          </w:tcPr>
          <w:p w14:paraId="2E92656A" w14:textId="77777777" w:rsidR="00D10632" w:rsidRPr="00371824" w:rsidRDefault="00D10632" w:rsidP="005F17E7">
            <w:pPr>
              <w:pStyle w:val="TAL"/>
              <w:rPr>
                <w:rFonts w:eastAsia="Malgun Gothic"/>
              </w:rPr>
            </w:pPr>
            <w:r w:rsidRPr="00371824">
              <w:rPr>
                <w:rFonts w:eastAsia="Malgun Gothic"/>
              </w:rPr>
              <w:t>-20</w:t>
            </w:r>
          </w:p>
        </w:tc>
      </w:tr>
      <w:tr w:rsidR="00D10632" w:rsidRPr="00371824" w14:paraId="4D28BF68" w14:textId="77777777" w:rsidTr="005F17E7">
        <w:trPr>
          <w:trHeight w:val="206"/>
          <w:jc w:val="center"/>
        </w:trPr>
        <w:tc>
          <w:tcPr>
            <w:tcW w:w="3184" w:type="dxa"/>
            <w:tcBorders>
              <w:top w:val="single" w:sz="4" w:space="0" w:color="auto"/>
              <w:left w:val="single" w:sz="4" w:space="0" w:color="auto"/>
              <w:right w:val="single" w:sz="4" w:space="0" w:color="auto"/>
            </w:tcBorders>
            <w:vAlign w:val="center"/>
          </w:tcPr>
          <w:p w14:paraId="36CCD9D6" w14:textId="77777777" w:rsidR="00D10632" w:rsidRPr="00371824" w:rsidRDefault="00D10632" w:rsidP="005F17E7">
            <w:pPr>
              <w:pStyle w:val="TAL"/>
              <w:rPr>
                <w:rFonts w:eastAsia="Malgun Gothic"/>
              </w:rPr>
            </w:pPr>
            <w:r w:rsidRPr="00371824">
              <w:rPr>
                <w:rFonts w:eastAsia="Malgun Gothic"/>
              </w:rPr>
              <w:t>-40 dBm ≤ Output power &lt; -30 dBm</w:t>
            </w:r>
          </w:p>
        </w:tc>
        <w:tc>
          <w:tcPr>
            <w:tcW w:w="1984" w:type="dxa"/>
            <w:tcBorders>
              <w:top w:val="single" w:sz="4" w:space="0" w:color="auto"/>
              <w:left w:val="single" w:sz="4" w:space="0" w:color="auto"/>
              <w:right w:val="single" w:sz="4" w:space="0" w:color="auto"/>
            </w:tcBorders>
            <w:vAlign w:val="center"/>
          </w:tcPr>
          <w:p w14:paraId="6BCDB1BE" w14:textId="77777777" w:rsidR="00D10632" w:rsidRPr="00371824" w:rsidRDefault="00D10632" w:rsidP="005F17E7">
            <w:pPr>
              <w:pStyle w:val="TAL"/>
              <w:rPr>
                <w:rFonts w:eastAsia="Malgun Gothic"/>
              </w:rPr>
            </w:pPr>
            <w:r w:rsidRPr="00371824">
              <w:rPr>
                <w:rFonts w:eastAsia="Malgun Gothic"/>
              </w:rPr>
              <w:t>-10</w:t>
            </w:r>
          </w:p>
        </w:tc>
      </w:tr>
    </w:tbl>
    <w:p w14:paraId="2F43DC83" w14:textId="77777777" w:rsidR="00D10632" w:rsidRPr="00371824" w:rsidRDefault="00D10632" w:rsidP="00D10632"/>
    <w:p w14:paraId="596F5E5C" w14:textId="77777777" w:rsidR="00D10632" w:rsidRPr="00371824" w:rsidRDefault="00D10632" w:rsidP="00D10632">
      <w:r w:rsidRPr="00371824">
        <w:t>The normative reference for this requirement is TS 38.101-1 [2] clause 6.4.2.2.</w:t>
      </w:r>
    </w:p>
    <w:p w14:paraId="2083E849" w14:textId="77777777" w:rsidR="00D10632" w:rsidRPr="00371824" w:rsidRDefault="00D10632" w:rsidP="00D10632">
      <w:pPr>
        <w:pStyle w:val="H6"/>
      </w:pPr>
      <w:bookmarkStart w:id="192" w:name="_Toc27478050"/>
      <w:bookmarkStart w:id="193" w:name="_Toc36226743"/>
      <w:bookmarkStart w:id="194" w:name="_Toc44324028"/>
      <w:bookmarkStart w:id="195" w:name="_Toc52990221"/>
      <w:bookmarkStart w:id="196" w:name="_Toc60823420"/>
      <w:bookmarkStart w:id="197" w:name="_Toc60825342"/>
      <w:r w:rsidRPr="00371824">
        <w:t>6.4.2.2.4</w:t>
      </w:r>
      <w:r w:rsidRPr="00371824">
        <w:tab/>
        <w:t>Test description</w:t>
      </w:r>
      <w:bookmarkEnd w:id="192"/>
      <w:bookmarkEnd w:id="193"/>
      <w:bookmarkEnd w:id="194"/>
      <w:bookmarkEnd w:id="195"/>
      <w:bookmarkEnd w:id="196"/>
      <w:bookmarkEnd w:id="197"/>
    </w:p>
    <w:p w14:paraId="7F72EB78" w14:textId="77777777" w:rsidR="00D10632" w:rsidRPr="00371824" w:rsidRDefault="00D10632" w:rsidP="00D10632">
      <w:pPr>
        <w:pStyle w:val="H6"/>
      </w:pPr>
      <w:r w:rsidRPr="00371824">
        <w:t>6.4.2.2.4.1</w:t>
      </w:r>
      <w:r w:rsidRPr="00371824">
        <w:tab/>
        <w:t>Initial condition</w:t>
      </w:r>
    </w:p>
    <w:p w14:paraId="76C0483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499F35EE"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14:paraId="7BE4BE1A" w14:textId="77777777" w:rsidR="00D10632" w:rsidRPr="00371824" w:rsidRDefault="00D10632" w:rsidP="00D10632">
      <w:pPr>
        <w:pStyle w:val="TH"/>
        <w:rPr>
          <w:lang w:eastAsia="zh-CN"/>
        </w:rPr>
      </w:pPr>
      <w:r w:rsidRPr="0037182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5D2899FA" w14:textId="77777777" w:rsidTr="005F17E7">
        <w:tc>
          <w:tcPr>
            <w:tcW w:w="5000" w:type="pct"/>
            <w:gridSpan w:val="4"/>
            <w:shd w:val="clear" w:color="auto" w:fill="auto"/>
          </w:tcPr>
          <w:p w14:paraId="115DF910" w14:textId="77777777" w:rsidR="00D10632" w:rsidRPr="00371824" w:rsidRDefault="00D10632" w:rsidP="005F17E7">
            <w:pPr>
              <w:pStyle w:val="TAH"/>
            </w:pPr>
            <w:r w:rsidRPr="00371824">
              <w:t>Initial Conditions</w:t>
            </w:r>
          </w:p>
        </w:tc>
      </w:tr>
      <w:tr w:rsidR="00D10632" w:rsidRPr="00371824" w14:paraId="18A0B2C1" w14:textId="77777777" w:rsidTr="005F17E7">
        <w:tc>
          <w:tcPr>
            <w:tcW w:w="2189" w:type="pct"/>
            <w:gridSpan w:val="2"/>
            <w:shd w:val="clear" w:color="auto" w:fill="auto"/>
          </w:tcPr>
          <w:p w14:paraId="79A7EA60" w14:textId="77777777" w:rsidR="00D10632" w:rsidRPr="00371824" w:rsidRDefault="00D10632" w:rsidP="005F17E7">
            <w:pPr>
              <w:pStyle w:val="TAL"/>
            </w:pPr>
            <w:r w:rsidRPr="00371824">
              <w:t>Test Environment as specified in TS 38.508-1 [5] subclause 4.1</w:t>
            </w:r>
          </w:p>
        </w:tc>
        <w:tc>
          <w:tcPr>
            <w:tcW w:w="2811" w:type="pct"/>
            <w:gridSpan w:val="2"/>
          </w:tcPr>
          <w:p w14:paraId="39D76DEB" w14:textId="77777777" w:rsidR="00D10632" w:rsidRPr="00371824" w:rsidRDefault="00D10632" w:rsidP="005F17E7">
            <w:pPr>
              <w:pStyle w:val="TAL"/>
            </w:pPr>
            <w:r w:rsidRPr="00371824">
              <w:t>Normal</w:t>
            </w:r>
          </w:p>
        </w:tc>
      </w:tr>
      <w:tr w:rsidR="00D10632" w:rsidRPr="00371824" w14:paraId="20C875C6" w14:textId="77777777" w:rsidTr="005F17E7">
        <w:tc>
          <w:tcPr>
            <w:tcW w:w="2189" w:type="pct"/>
            <w:gridSpan w:val="2"/>
            <w:shd w:val="clear" w:color="auto" w:fill="auto"/>
          </w:tcPr>
          <w:p w14:paraId="67F65C8B" w14:textId="77777777" w:rsidR="00D10632" w:rsidRPr="00371824" w:rsidRDefault="00D10632" w:rsidP="005F17E7">
            <w:pPr>
              <w:pStyle w:val="TAL"/>
            </w:pPr>
            <w:r w:rsidRPr="00371824">
              <w:t>Test Frequencies as specified in TS 38.508-1 [5] subclause 4.3.1</w:t>
            </w:r>
          </w:p>
        </w:tc>
        <w:tc>
          <w:tcPr>
            <w:tcW w:w="2811" w:type="pct"/>
            <w:gridSpan w:val="2"/>
          </w:tcPr>
          <w:p w14:paraId="714936CE"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3FA7ECE9" w14:textId="77777777" w:rsidTr="005F17E7">
        <w:tc>
          <w:tcPr>
            <w:tcW w:w="2189" w:type="pct"/>
            <w:gridSpan w:val="2"/>
            <w:shd w:val="clear" w:color="auto" w:fill="auto"/>
          </w:tcPr>
          <w:p w14:paraId="455AE70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4B5CBC12" w14:textId="77777777" w:rsidR="00D10632" w:rsidRPr="00371824" w:rsidRDefault="00D10632" w:rsidP="005F17E7">
            <w:pPr>
              <w:pStyle w:val="TAL"/>
            </w:pPr>
            <w:r w:rsidRPr="00371824">
              <w:t>Mid</w:t>
            </w:r>
          </w:p>
        </w:tc>
      </w:tr>
      <w:tr w:rsidR="00D10632" w:rsidRPr="00371824" w14:paraId="2121150E" w14:textId="77777777" w:rsidTr="005F17E7">
        <w:tc>
          <w:tcPr>
            <w:tcW w:w="2189" w:type="pct"/>
            <w:gridSpan w:val="2"/>
            <w:shd w:val="clear" w:color="auto" w:fill="auto"/>
          </w:tcPr>
          <w:p w14:paraId="28386F7A" w14:textId="77777777" w:rsidR="00D10632" w:rsidRPr="00371824" w:rsidRDefault="00D10632" w:rsidP="005F17E7">
            <w:pPr>
              <w:pStyle w:val="TAL"/>
            </w:pPr>
            <w:r w:rsidRPr="00371824">
              <w:t>Test SCS as specified in Table 5.3.5-1</w:t>
            </w:r>
          </w:p>
        </w:tc>
        <w:tc>
          <w:tcPr>
            <w:tcW w:w="2811" w:type="pct"/>
            <w:gridSpan w:val="2"/>
          </w:tcPr>
          <w:p w14:paraId="18196414" w14:textId="77777777" w:rsidR="00D10632" w:rsidRPr="00371824" w:rsidRDefault="00D10632" w:rsidP="005F17E7">
            <w:pPr>
              <w:pStyle w:val="TAL"/>
            </w:pPr>
            <w:r w:rsidRPr="00371824">
              <w:t>Lowest</w:t>
            </w:r>
          </w:p>
        </w:tc>
      </w:tr>
      <w:tr w:rsidR="00D10632" w:rsidRPr="00371824" w14:paraId="3F081F2C" w14:textId="77777777" w:rsidTr="005F17E7">
        <w:tc>
          <w:tcPr>
            <w:tcW w:w="5000" w:type="pct"/>
            <w:gridSpan w:val="4"/>
            <w:shd w:val="clear" w:color="auto" w:fill="auto"/>
          </w:tcPr>
          <w:p w14:paraId="0D317FFF" w14:textId="77777777" w:rsidR="00D10632" w:rsidRPr="00371824" w:rsidRDefault="00D10632" w:rsidP="005F17E7">
            <w:pPr>
              <w:pStyle w:val="TAH"/>
            </w:pPr>
            <w:r w:rsidRPr="00371824">
              <w:t>Test Parameters</w:t>
            </w:r>
          </w:p>
        </w:tc>
      </w:tr>
      <w:tr w:rsidR="00D10632" w:rsidRPr="00371824" w14:paraId="7AB86E60" w14:textId="77777777" w:rsidTr="005F17E7">
        <w:tc>
          <w:tcPr>
            <w:tcW w:w="513" w:type="pct"/>
            <w:shd w:val="clear" w:color="auto" w:fill="auto"/>
          </w:tcPr>
          <w:p w14:paraId="35A0A40A"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EC1F14A" w14:textId="77777777" w:rsidR="00D10632" w:rsidRPr="00371824" w:rsidRDefault="00D10632" w:rsidP="005F17E7">
            <w:pPr>
              <w:pStyle w:val="TAH"/>
            </w:pPr>
            <w:r w:rsidRPr="00371824">
              <w:t>Downlink Configuration</w:t>
            </w:r>
          </w:p>
        </w:tc>
        <w:tc>
          <w:tcPr>
            <w:tcW w:w="2811" w:type="pct"/>
            <w:gridSpan w:val="2"/>
          </w:tcPr>
          <w:p w14:paraId="2152A609" w14:textId="77777777" w:rsidR="00D10632" w:rsidRPr="00371824" w:rsidRDefault="00D10632" w:rsidP="005F17E7">
            <w:pPr>
              <w:pStyle w:val="TAH"/>
              <w:rPr>
                <w:lang w:eastAsia="zh-CN"/>
              </w:rPr>
            </w:pPr>
            <w:r w:rsidRPr="00371824">
              <w:t>Uplink Configuration</w:t>
            </w:r>
          </w:p>
        </w:tc>
      </w:tr>
      <w:tr w:rsidR="00D10632" w:rsidRPr="00371824" w14:paraId="2226B552" w14:textId="77777777" w:rsidTr="005F17E7">
        <w:trPr>
          <w:trHeight w:val="300"/>
        </w:trPr>
        <w:tc>
          <w:tcPr>
            <w:tcW w:w="513" w:type="pct"/>
            <w:shd w:val="clear" w:color="auto" w:fill="auto"/>
          </w:tcPr>
          <w:p w14:paraId="106F412E"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7242F32" w14:textId="77777777" w:rsidR="00D10632" w:rsidRPr="00371824" w:rsidRDefault="00D10632" w:rsidP="005F17E7">
            <w:pPr>
              <w:pStyle w:val="TAC"/>
            </w:pPr>
            <w:r w:rsidRPr="00371824">
              <w:t>N/A</w:t>
            </w:r>
          </w:p>
        </w:tc>
        <w:tc>
          <w:tcPr>
            <w:tcW w:w="1163" w:type="pct"/>
          </w:tcPr>
          <w:p w14:paraId="62334E7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6555A84E" w14:textId="77777777" w:rsidR="00D10632" w:rsidRPr="00371824" w:rsidRDefault="00D10632" w:rsidP="005F17E7">
            <w:pPr>
              <w:pStyle w:val="TAH"/>
              <w:rPr>
                <w:lang w:eastAsia="zh-CN"/>
              </w:rPr>
            </w:pPr>
            <w:r w:rsidRPr="00371824">
              <w:rPr>
                <w:lang w:eastAsia="zh-CN"/>
              </w:rPr>
              <w:t>RB allocation (NOTE 1, 3)</w:t>
            </w:r>
          </w:p>
        </w:tc>
      </w:tr>
      <w:tr w:rsidR="00D10632" w:rsidRPr="00371824" w14:paraId="3958E7C9" w14:textId="77777777" w:rsidTr="005F17E7">
        <w:trPr>
          <w:trHeight w:val="255"/>
        </w:trPr>
        <w:tc>
          <w:tcPr>
            <w:tcW w:w="513" w:type="pct"/>
            <w:shd w:val="clear" w:color="auto" w:fill="auto"/>
          </w:tcPr>
          <w:p w14:paraId="4206BD5E"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179B89EE" w14:textId="77777777" w:rsidR="00D10632" w:rsidRPr="00371824" w:rsidRDefault="00D10632" w:rsidP="005F17E7">
            <w:pPr>
              <w:pStyle w:val="TAC"/>
            </w:pPr>
          </w:p>
        </w:tc>
        <w:tc>
          <w:tcPr>
            <w:tcW w:w="1163" w:type="pct"/>
          </w:tcPr>
          <w:p w14:paraId="45072D94" w14:textId="77777777" w:rsidR="00D10632" w:rsidRPr="00371824" w:rsidRDefault="00D10632" w:rsidP="005F17E7">
            <w:pPr>
              <w:pStyle w:val="TAC"/>
            </w:pPr>
            <w:r w:rsidRPr="00371824">
              <w:t>DFT-s-OFDM QPSK</w:t>
            </w:r>
          </w:p>
        </w:tc>
        <w:tc>
          <w:tcPr>
            <w:tcW w:w="1648" w:type="pct"/>
            <w:shd w:val="clear" w:color="auto" w:fill="auto"/>
          </w:tcPr>
          <w:p w14:paraId="3F6C507F" w14:textId="77777777" w:rsidR="00D10632" w:rsidRPr="00371824" w:rsidRDefault="00D10632" w:rsidP="005F17E7">
            <w:pPr>
              <w:pStyle w:val="TAC"/>
            </w:pPr>
            <w:r w:rsidRPr="00371824">
              <w:t>Inner_1RB_Left</w:t>
            </w:r>
          </w:p>
        </w:tc>
      </w:tr>
      <w:tr w:rsidR="00D10632" w:rsidRPr="00371824" w14:paraId="621B079D" w14:textId="77777777" w:rsidTr="005F17E7">
        <w:trPr>
          <w:trHeight w:val="345"/>
        </w:trPr>
        <w:tc>
          <w:tcPr>
            <w:tcW w:w="5000" w:type="pct"/>
            <w:gridSpan w:val="4"/>
          </w:tcPr>
          <w:p w14:paraId="22C0E715"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5D6DDB08"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5A78A9E8" w14:textId="77777777" w:rsidR="00D10632" w:rsidRPr="00371824" w:rsidRDefault="00D10632" w:rsidP="005F17E7">
            <w:pPr>
              <w:pStyle w:val="TAN"/>
            </w:pPr>
            <w:r w:rsidRPr="00371824">
              <w:t>NOTE 3:</w:t>
            </w:r>
            <w:r w:rsidRPr="00371824">
              <w:tab/>
              <w:t>When the signalled DC carrier position is at Inner_1RB_Left, use Inner_1RB_Right for UL RB allocation.</w:t>
            </w:r>
          </w:p>
        </w:tc>
      </w:tr>
    </w:tbl>
    <w:p w14:paraId="4200062D" w14:textId="77777777" w:rsidR="00D10632" w:rsidRPr="00371824" w:rsidRDefault="00D10632" w:rsidP="00D10632"/>
    <w:p w14:paraId="15F9B4A8"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27944F60"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FB5CE25"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AnnexC.0, C.1, C.2 and uplink signals according to Annex G.0, G.1, G.2, G.3.0.</w:t>
      </w:r>
    </w:p>
    <w:p w14:paraId="7CB24B16" w14:textId="77777777" w:rsidR="00D10632" w:rsidRPr="00371824" w:rsidRDefault="00D10632" w:rsidP="00D10632">
      <w:pPr>
        <w:pStyle w:val="B10"/>
      </w:pPr>
      <w:r w:rsidRPr="00371824">
        <w:t>4.</w:t>
      </w:r>
      <w:r w:rsidRPr="00371824">
        <w:tab/>
        <w:t>The UL Reference Measurement channels are set according to Table 6.4.2.2.4.1-1.</w:t>
      </w:r>
    </w:p>
    <w:p w14:paraId="5EF78FB0" w14:textId="77777777" w:rsidR="00D10632" w:rsidRPr="00371824" w:rsidRDefault="00D10632" w:rsidP="00D10632">
      <w:pPr>
        <w:pStyle w:val="B10"/>
      </w:pPr>
      <w:r w:rsidRPr="00371824">
        <w:t>5.</w:t>
      </w:r>
      <w:r w:rsidRPr="00371824">
        <w:tab/>
        <w:t>Propagation conditions are set according to Annex B.0.</w:t>
      </w:r>
    </w:p>
    <w:p w14:paraId="5A50472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6.4.2.2.4.3.</w:t>
      </w:r>
    </w:p>
    <w:p w14:paraId="54C67271" w14:textId="77777777" w:rsidR="00D10632" w:rsidRPr="00371824" w:rsidRDefault="00D10632" w:rsidP="00D10632">
      <w:pPr>
        <w:pStyle w:val="B10"/>
      </w:pPr>
      <w:r w:rsidRPr="00371824">
        <w:t>7.</w:t>
      </w:r>
      <w:r w:rsidRPr="00371824">
        <w:tab/>
        <w:t xml:space="preserve">In case the parameter 3300 or 3301 is reported from the UE via </w:t>
      </w:r>
      <w:proofErr w:type="spellStart"/>
      <w:r w:rsidRPr="00371824">
        <w:rPr>
          <w:i/>
        </w:rPr>
        <w:t>txDirectCurrentLocation</w:t>
      </w:r>
      <w:proofErr w:type="spellEnd"/>
      <w:r w:rsidRPr="00371824">
        <w:t xml:space="preserve"> IE, do not proceed to test procedure and mark the test not applicable with reasoning in the test report.</w:t>
      </w:r>
    </w:p>
    <w:p w14:paraId="5C2139A2" w14:textId="77777777" w:rsidR="00D10632" w:rsidRPr="00371824" w:rsidRDefault="00D10632" w:rsidP="00D10632">
      <w:pPr>
        <w:pStyle w:val="H6"/>
      </w:pPr>
      <w:r w:rsidRPr="00371824">
        <w:t>6.4.2.2.4.2</w:t>
      </w:r>
      <w:r w:rsidRPr="00371824">
        <w:tab/>
        <w:t>Test procedure</w:t>
      </w:r>
    </w:p>
    <w:p w14:paraId="01ACDADD" w14:textId="77777777" w:rsidR="00D10632" w:rsidRPr="00371824" w:rsidRDefault="00D10632" w:rsidP="00D10632">
      <w:pPr>
        <w:pStyle w:val="B10"/>
      </w:pPr>
      <w:bookmarkStart w:id="198" w:name="_Hlk523356272"/>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6.4.2.</w:t>
      </w:r>
      <w:r w:rsidRPr="00371824">
        <w:rPr>
          <w:lang w:eastAsia="zh-CN"/>
        </w:rPr>
        <w:t>2</w:t>
      </w:r>
      <w:r w:rsidRPr="00371824">
        <w:t>.4.1-1. Since the UE has no payload and no loopback data to send the UE sends uplink MAC padding bits on the UL RMC.</w:t>
      </w:r>
    </w:p>
    <w:p w14:paraId="5F55100C" w14:textId="77777777" w:rsidR="00D10632" w:rsidRPr="00371824" w:rsidRDefault="00D10632" w:rsidP="00D10632">
      <w:pPr>
        <w:pStyle w:val="B10"/>
        <w:rPr>
          <w:lang w:eastAsia="zh-CN"/>
        </w:rPr>
      </w:pPr>
      <w:r w:rsidRPr="00371824">
        <w:t>2.</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5D558C4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5F4650D"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w:t>
      </w:r>
      <w:r w:rsidRPr="00371824">
        <w:t xml:space="preserve">0.7 </w:t>
      </w:r>
      <w:r w:rsidRPr="00371824">
        <w:rPr>
          <w:lang w:eastAsia="zh-CN"/>
        </w:rPr>
        <w:t xml:space="preserve">dB (UE power step tolerance) </w:t>
      </w:r>
      <w:r w:rsidRPr="00371824">
        <w:t>+ (Test system relative power measurement uncertainty)</w:t>
      </w:r>
      <w:r w:rsidRPr="00371824">
        <w:rPr>
          <w:lang w:eastAsia="zh-CN"/>
        </w:rPr>
        <w:t xml:space="preserve">, where, the UE power step tolerance is specified in TS 38.101-1 [2], Table 6.3.4.3-1 and is </w:t>
      </w:r>
      <w:r w:rsidRPr="00371824">
        <w:t>0.7</w:t>
      </w:r>
      <w:r w:rsidRPr="00371824">
        <w:rPr>
          <w:lang w:eastAsia="zh-CN"/>
        </w:rPr>
        <w:t>dB for 1dB power step size, and the Test system relative power measurement uncertainty is specified in Table F.1.2-1.</w:t>
      </w:r>
    </w:p>
    <w:p w14:paraId="7BD57FF5" w14:textId="77777777" w:rsidR="00D10632" w:rsidRPr="00371824" w:rsidRDefault="00D10632" w:rsidP="00D10632">
      <w:pPr>
        <w:pStyle w:val="B10"/>
      </w:pPr>
      <w:r w:rsidRPr="00371824">
        <w:t>3.</w:t>
      </w:r>
      <w:r w:rsidRPr="00371824">
        <w:tab/>
        <w:t>Measure carrier leakage using Global In-Channel Tx-Test (Annex E). For TDD, only slots consisting of only UL symbols are under test.</w:t>
      </w:r>
    </w:p>
    <w:p w14:paraId="489ACAD9" w14:textId="77777777" w:rsidR="00D10632" w:rsidRPr="00371824" w:rsidRDefault="00D10632" w:rsidP="00D10632">
      <w:pPr>
        <w:pStyle w:val="B10"/>
      </w:pPr>
      <w:r w:rsidRPr="00371824">
        <w:t>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7564AF96" w14:textId="77777777" w:rsidR="00D10632" w:rsidRPr="00371824" w:rsidRDefault="00D10632" w:rsidP="00D10632">
      <w:pPr>
        <w:pStyle w:val="B10"/>
      </w:pPr>
      <w:r w:rsidRPr="00371824">
        <w:lastRenderedPageBreak/>
        <w:t>5.</w:t>
      </w:r>
      <w:r w:rsidRPr="00371824">
        <w:tab/>
        <w:t>Measure carrier leakage using Global In-Channel Tx-Test (Annex E). For TDD, only slots consisting of only UL symbols are under test.</w:t>
      </w:r>
    </w:p>
    <w:p w14:paraId="32B0F5A5"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49CC8100" w14:textId="77777777" w:rsidR="00D10632" w:rsidRPr="00371824" w:rsidRDefault="00D10632" w:rsidP="00D10632">
      <w:pPr>
        <w:pStyle w:val="B10"/>
      </w:pPr>
      <w:r w:rsidRPr="00371824">
        <w:t>7.</w:t>
      </w:r>
      <w:r w:rsidRPr="00371824">
        <w:tab/>
        <w:t>Measure carrier leakage using Global In-Channel Tx-Test (Annex E). For TDD, only slots consisting of only UL symbols are under test.</w:t>
      </w:r>
    </w:p>
    <w:p w14:paraId="457DB078"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6.3.1.3-1.</w:t>
      </w:r>
    </w:p>
    <w:p w14:paraId="01E7D2C6" w14:textId="77777777" w:rsidR="00D10632" w:rsidRPr="00371824" w:rsidRDefault="00D10632" w:rsidP="00D10632">
      <w:pPr>
        <w:pStyle w:val="B10"/>
      </w:pPr>
      <w:r w:rsidRPr="00371824">
        <w:t>9.</w:t>
      </w:r>
      <w:r w:rsidRPr="00371824">
        <w:tab/>
        <w:t>Measure carrier leakage using Global In-Channel Tx-Test (Annex E). For TDD, only slots consisting of only UL symbols are under test.</w:t>
      </w:r>
    </w:p>
    <w:p w14:paraId="358DADFA" w14:textId="77777777" w:rsidR="00D10632" w:rsidRPr="00371824" w:rsidRDefault="00D10632" w:rsidP="00D10632">
      <w:pPr>
        <w:pStyle w:val="NO"/>
        <w:rPr>
          <w:lang w:eastAsia="zh-CN"/>
        </w:rPr>
      </w:pPr>
      <w:r w:rsidRPr="00371824">
        <w:rPr>
          <w:lang w:eastAsia="zh-CN"/>
        </w:rPr>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bookmarkEnd w:id="198"/>
    <w:p w14:paraId="17582492" w14:textId="77777777" w:rsidR="00D10632" w:rsidRPr="00371824" w:rsidRDefault="00D10632" w:rsidP="00D10632">
      <w:pPr>
        <w:pStyle w:val="TH"/>
      </w:pPr>
      <w:r w:rsidRPr="00371824">
        <w:t>Table 6.4.2.2.4.2-1: Void</w:t>
      </w:r>
    </w:p>
    <w:p w14:paraId="2B7FA9DD" w14:textId="77777777" w:rsidR="00D10632" w:rsidRPr="00371824" w:rsidRDefault="00D10632" w:rsidP="00D10632">
      <w:pPr>
        <w:pStyle w:val="TH"/>
      </w:pPr>
      <w:r w:rsidRPr="00371824">
        <w:t>Table 6.4.2.1.4.2-2: Void</w:t>
      </w:r>
    </w:p>
    <w:p w14:paraId="5BA45F4C" w14:textId="77777777" w:rsidR="00D10632" w:rsidRPr="00371824" w:rsidRDefault="00D10632" w:rsidP="00D10632">
      <w:pPr>
        <w:pStyle w:val="H6"/>
        <w:rPr>
          <w:snapToGrid w:val="0"/>
        </w:rPr>
      </w:pPr>
      <w:r w:rsidRPr="00371824">
        <w:t>6.4.2.2.4.3</w:t>
      </w:r>
      <w:r w:rsidRPr="00371824">
        <w:tab/>
      </w:r>
      <w:r w:rsidRPr="00371824">
        <w:rPr>
          <w:snapToGrid w:val="0"/>
        </w:rPr>
        <w:t>Message contents</w:t>
      </w:r>
    </w:p>
    <w:p w14:paraId="4BE8C28C" w14:textId="77777777" w:rsidR="00D10632" w:rsidRPr="00371824" w:rsidRDefault="00D10632" w:rsidP="00D10632">
      <w:r w:rsidRPr="00371824">
        <w:t>Message contents are according to TS 38.508-1 [5] subclause 4.6 with the following exception:</w:t>
      </w:r>
    </w:p>
    <w:p w14:paraId="3B7C49D4" w14:textId="77777777" w:rsidR="00D10632" w:rsidRPr="00371824" w:rsidRDefault="00D10632" w:rsidP="00D10632">
      <w:pPr>
        <w:pStyle w:val="TH"/>
      </w:pPr>
      <w:r w:rsidRPr="00371824">
        <w:t xml:space="preserve">Table </w:t>
      </w:r>
      <w:r w:rsidRPr="00371824">
        <w:rPr>
          <w:rFonts w:eastAsia="MS Mincho"/>
        </w:rPr>
        <w:t>6.4.2.2.4.3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10632" w:rsidRPr="00371824" w14:paraId="07349B87" w14:textId="77777777" w:rsidTr="005F17E7">
        <w:tc>
          <w:tcPr>
            <w:tcW w:w="9747" w:type="dxa"/>
          </w:tcPr>
          <w:p w14:paraId="2A29231B" w14:textId="77777777" w:rsidR="00D10632" w:rsidRPr="00371824" w:rsidRDefault="00D10632" w:rsidP="005F17E7">
            <w:pPr>
              <w:pStyle w:val="TAH"/>
            </w:pPr>
            <w:r w:rsidRPr="00371824">
              <w:t>Derivation Path: TS 38.508-1 [5], Table 4.6.3-118 with condition TRANSFORM_PRECODER_ENABLED</w:t>
            </w:r>
          </w:p>
        </w:tc>
      </w:tr>
    </w:tbl>
    <w:p w14:paraId="083F3FEC" w14:textId="77777777" w:rsidR="00D10632" w:rsidRPr="00371824" w:rsidRDefault="00D10632" w:rsidP="00D10632"/>
    <w:p w14:paraId="7D83E4D9" w14:textId="77777777" w:rsidR="00D10632" w:rsidRPr="00371824" w:rsidRDefault="00D10632" w:rsidP="00D10632">
      <w:pPr>
        <w:pStyle w:val="H6"/>
      </w:pPr>
      <w:bookmarkStart w:id="199" w:name="_Toc27478051"/>
      <w:bookmarkStart w:id="200" w:name="_Toc36226744"/>
      <w:bookmarkStart w:id="201" w:name="_Toc44324029"/>
      <w:bookmarkStart w:id="202" w:name="_Toc52990222"/>
      <w:bookmarkStart w:id="203" w:name="_Toc60823421"/>
      <w:bookmarkStart w:id="204" w:name="_Toc60825343"/>
      <w:r w:rsidRPr="00371824">
        <w:t>6.4.2.2.5</w:t>
      </w:r>
      <w:r w:rsidRPr="00371824">
        <w:tab/>
        <w:t>Test requirement</w:t>
      </w:r>
      <w:bookmarkEnd w:id="199"/>
      <w:bookmarkEnd w:id="200"/>
      <w:bookmarkEnd w:id="201"/>
      <w:bookmarkEnd w:id="202"/>
      <w:bookmarkEnd w:id="203"/>
      <w:bookmarkEnd w:id="204"/>
    </w:p>
    <w:p w14:paraId="47EF47CD" w14:textId="77777777" w:rsidR="00D10632" w:rsidRPr="00371824" w:rsidRDefault="00D10632" w:rsidP="00D10632">
      <w:pPr>
        <w:rPr>
          <w:lang w:eastAsia="zh-CN"/>
        </w:rPr>
      </w:pP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6.4.2.2.5-1</w:t>
      </w:r>
      <w:r w:rsidRPr="00371824">
        <w:t>. Allocated RBs are not under test.</w:t>
      </w:r>
    </w:p>
    <w:p w14:paraId="41A25DC3" w14:textId="77777777" w:rsidR="00D10632" w:rsidRPr="00371824" w:rsidRDefault="00D10632" w:rsidP="00D10632">
      <w:pPr>
        <w:pStyle w:val="TH"/>
      </w:pPr>
      <w:r w:rsidRPr="00371824">
        <w:lastRenderedPageBreak/>
        <w:t>Table 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D10632" w:rsidRPr="00371824" w14:paraId="0332B93B"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CF3D6F6" w14:textId="77777777" w:rsidR="00D10632" w:rsidRPr="00371824" w:rsidRDefault="00D10632" w:rsidP="005F17E7">
            <w:pPr>
              <w:pStyle w:val="TAH"/>
            </w:pPr>
            <w:r w:rsidRPr="00371824">
              <w:t>Parameters</w:t>
            </w:r>
          </w:p>
          <w:p w14:paraId="018A5C09" w14:textId="77777777" w:rsidR="00D10632" w:rsidRPr="00371824" w:rsidRDefault="00D10632" w:rsidP="005F17E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3F96F61" w14:textId="77777777" w:rsidR="00D10632" w:rsidRPr="00371824" w:rsidRDefault="00D10632" w:rsidP="005F17E7">
            <w:pPr>
              <w:pStyle w:val="TAH"/>
            </w:pPr>
            <w:r w:rsidRPr="00371824">
              <w:t>Relative limit (</w:t>
            </w:r>
            <w:proofErr w:type="spellStart"/>
            <w:r w:rsidRPr="00371824">
              <w:t>dBc</w:t>
            </w:r>
            <w:proofErr w:type="spellEnd"/>
            <w:r w:rsidRPr="00371824">
              <w:t>)</w:t>
            </w:r>
          </w:p>
        </w:tc>
      </w:tr>
      <w:tr w:rsidR="00D10632" w:rsidRPr="00371824" w14:paraId="30A427B1"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4BF8B502" w14:textId="77777777" w:rsidR="00D10632" w:rsidRPr="00371824" w:rsidRDefault="00D10632" w:rsidP="005F17E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F44E223" w14:textId="77777777" w:rsidR="00D10632" w:rsidRPr="00371824" w:rsidRDefault="00D10632" w:rsidP="005F17E7">
            <w:pPr>
              <w:pStyle w:val="TAC"/>
            </w:pPr>
            <w:r w:rsidRPr="00371824">
              <w:t>-28 + TT</w:t>
            </w:r>
          </w:p>
        </w:tc>
      </w:tr>
      <w:tr w:rsidR="00D10632" w:rsidRPr="00371824" w14:paraId="05B1BAFA"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24937603" w14:textId="77777777" w:rsidR="00D10632" w:rsidRPr="00371824" w:rsidRDefault="00D10632" w:rsidP="005F17E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8231A38" w14:textId="77777777" w:rsidR="00D10632" w:rsidRPr="00371824" w:rsidRDefault="00D10632" w:rsidP="005F17E7">
            <w:pPr>
              <w:pStyle w:val="TAC"/>
            </w:pPr>
            <w:r w:rsidRPr="00371824">
              <w:t>-25 + TT</w:t>
            </w:r>
          </w:p>
        </w:tc>
      </w:tr>
      <w:tr w:rsidR="00D10632" w:rsidRPr="00371824" w14:paraId="09F481B8"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E5EBA20" w14:textId="77777777" w:rsidR="00D10632" w:rsidRPr="00371824" w:rsidRDefault="00D10632" w:rsidP="005F17E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3172508" w14:textId="77777777" w:rsidR="00D10632" w:rsidRPr="00371824" w:rsidRDefault="00D10632" w:rsidP="005F17E7">
            <w:pPr>
              <w:pStyle w:val="TAC"/>
            </w:pPr>
            <w:r w:rsidRPr="00371824">
              <w:t>-20 + TT</w:t>
            </w:r>
          </w:p>
        </w:tc>
      </w:tr>
      <w:tr w:rsidR="00D10632" w:rsidRPr="00371824" w14:paraId="516A8314"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4213335" w14:textId="77777777" w:rsidR="00D10632" w:rsidRPr="00371824" w:rsidRDefault="00D10632" w:rsidP="005F17E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8B6370C" w14:textId="77777777" w:rsidR="00D10632" w:rsidRPr="00371824" w:rsidRDefault="00D10632" w:rsidP="005F17E7">
            <w:pPr>
              <w:pStyle w:val="TAC"/>
            </w:pPr>
            <w:r w:rsidRPr="00371824">
              <w:t>-10 + TT</w:t>
            </w:r>
          </w:p>
        </w:tc>
      </w:tr>
      <w:tr w:rsidR="00D10632" w:rsidRPr="00371824" w14:paraId="585D95AD" w14:textId="77777777" w:rsidTr="005F17E7">
        <w:trPr>
          <w:jc w:val="center"/>
        </w:trPr>
        <w:tc>
          <w:tcPr>
            <w:tcW w:w="5949" w:type="dxa"/>
            <w:gridSpan w:val="2"/>
          </w:tcPr>
          <w:p w14:paraId="7E33672F" w14:textId="77777777" w:rsidR="00D10632" w:rsidRPr="00371824" w:rsidRDefault="00D10632"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150A7CE0" w14:textId="77777777" w:rsidR="00D10632" w:rsidRPr="00371824" w:rsidRDefault="00D10632"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4E654829" w14:textId="77777777" w:rsidR="00D10632" w:rsidRPr="00371824" w:rsidRDefault="00D10632" w:rsidP="005F17E7">
            <w:pPr>
              <w:pStyle w:val="TAN"/>
            </w:pPr>
            <w:r w:rsidRPr="00371824">
              <w:t>NOTE 3:</w:t>
            </w:r>
            <w:r w:rsidRPr="00371824">
              <w:tab/>
            </w:r>
            <w:r w:rsidRPr="00371824">
              <w:rPr>
                <w:position w:val="-10"/>
              </w:rPr>
              <w:object w:dxaOrig="440" w:dyaOrig="340" w14:anchorId="3C64A181">
                <v:shape id="_x0000_i1031" type="#_x0000_t75" style="width:21.75pt;height:17.25pt" o:ole="">
                  <v:imagedata r:id="rId21" o:title=""/>
                </v:shape>
                <o:OLEObject Type="Embed" ProgID="Equation.3" ShapeID="_x0000_i1031" DrawAspect="Content" ObjectID="_1730291569" r:id="rId22"/>
              </w:object>
            </w:r>
            <w:r w:rsidRPr="00371824">
              <w:t xml:space="preserve"> is the Transmission Bandwidth Configuration (see Section 5.3).</w:t>
            </w:r>
          </w:p>
          <w:p w14:paraId="1E8E1BDF" w14:textId="77777777" w:rsidR="00D10632" w:rsidRPr="00371824" w:rsidRDefault="00D10632" w:rsidP="005F17E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4CCFFEB8" w14:textId="77777777" w:rsidR="00D10632" w:rsidRPr="00371824" w:rsidRDefault="00D10632" w:rsidP="005F17E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626BC856" w14:textId="77777777" w:rsidR="00D10632" w:rsidRPr="00371824" w:rsidRDefault="00D10632" w:rsidP="005F17E7">
            <w:pPr>
              <w:pStyle w:val="TAN"/>
            </w:pPr>
            <w:r w:rsidRPr="00371824">
              <w:t>NOTE 6:</w:t>
            </w:r>
            <w:r w:rsidRPr="00371824">
              <w:tab/>
              <w:t xml:space="preserve">Test tolerance TT = 0.8 </w:t>
            </w:r>
            <w:proofErr w:type="spellStart"/>
            <w:r w:rsidRPr="00371824">
              <w:t>dB.</w:t>
            </w:r>
            <w:proofErr w:type="spellEnd"/>
          </w:p>
          <w:p w14:paraId="5BF16FDF" w14:textId="77777777" w:rsidR="00D10632" w:rsidRPr="00371824" w:rsidRDefault="00D10632" w:rsidP="005F17E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1943FB9F" w14:textId="77777777" w:rsidR="00D10632" w:rsidRPr="00371824" w:rsidRDefault="00D10632" w:rsidP="00D10632"/>
    <w:p w14:paraId="6018BA35" w14:textId="77777777" w:rsidR="00D10632" w:rsidRPr="00371824" w:rsidRDefault="00D10632" w:rsidP="00D10632">
      <w:pPr>
        <w:pStyle w:val="40"/>
      </w:pPr>
      <w:bookmarkStart w:id="205" w:name="_Toc27478052"/>
      <w:bookmarkStart w:id="206" w:name="_Toc36226745"/>
      <w:bookmarkStart w:id="207" w:name="_Toc44324030"/>
      <w:bookmarkStart w:id="208" w:name="_Toc52990223"/>
      <w:bookmarkStart w:id="209" w:name="_Toc60823422"/>
      <w:bookmarkStart w:id="210" w:name="_Toc60825344"/>
      <w:bookmarkStart w:id="211" w:name="_Toc69306226"/>
      <w:bookmarkStart w:id="212" w:name="_Toc69309891"/>
      <w:bookmarkStart w:id="213" w:name="_Toc76020210"/>
      <w:bookmarkStart w:id="214" w:name="_Toc83720693"/>
      <w:r w:rsidRPr="00371824">
        <w:t>6.4.2.3</w:t>
      </w:r>
      <w:r w:rsidRPr="00371824">
        <w:tab/>
        <w:t>In-band emissions</w:t>
      </w:r>
      <w:bookmarkEnd w:id="205"/>
      <w:bookmarkEnd w:id="206"/>
      <w:bookmarkEnd w:id="207"/>
      <w:bookmarkEnd w:id="208"/>
      <w:bookmarkEnd w:id="209"/>
      <w:bookmarkEnd w:id="210"/>
      <w:bookmarkEnd w:id="211"/>
      <w:bookmarkEnd w:id="212"/>
      <w:bookmarkEnd w:id="213"/>
      <w:bookmarkEnd w:id="214"/>
    </w:p>
    <w:p w14:paraId="2FAC6CFB" w14:textId="77777777" w:rsidR="00D10632" w:rsidRPr="00371824" w:rsidRDefault="00D10632" w:rsidP="00D10632">
      <w:pPr>
        <w:pStyle w:val="H6"/>
      </w:pPr>
      <w:bookmarkStart w:id="215" w:name="_Toc27478053"/>
      <w:bookmarkStart w:id="216" w:name="_Toc36226746"/>
      <w:bookmarkStart w:id="217" w:name="_Toc44324031"/>
      <w:bookmarkStart w:id="218" w:name="_Toc52990224"/>
      <w:bookmarkStart w:id="219" w:name="_Toc60823423"/>
      <w:bookmarkStart w:id="220" w:name="_Toc60825345"/>
      <w:r w:rsidRPr="00371824">
        <w:t>6.4.2.3.1</w:t>
      </w:r>
      <w:r w:rsidRPr="00371824">
        <w:tab/>
        <w:t>Test purpose</w:t>
      </w:r>
      <w:bookmarkEnd w:id="215"/>
      <w:bookmarkEnd w:id="216"/>
      <w:bookmarkEnd w:id="217"/>
      <w:bookmarkEnd w:id="218"/>
      <w:bookmarkEnd w:id="219"/>
      <w:bookmarkEnd w:id="220"/>
    </w:p>
    <w:p w14:paraId="04DD97FA" w14:textId="77777777" w:rsidR="00D10632" w:rsidRPr="00371824" w:rsidRDefault="00D10632" w:rsidP="00D10632">
      <w:r w:rsidRPr="00371824">
        <w:t>The in-band emissions are a measure of the interference falling into the non-allocated resources blocks</w:t>
      </w:r>
    </w:p>
    <w:p w14:paraId="441C0D8A" w14:textId="77777777" w:rsidR="00D10632" w:rsidRPr="00371824" w:rsidRDefault="00D10632" w:rsidP="00D10632">
      <w:r w:rsidRPr="0037182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340380F" w14:textId="77777777" w:rsidR="00D10632" w:rsidRPr="00371824" w:rsidRDefault="00D10632" w:rsidP="00D10632">
      <w:r w:rsidRPr="0037182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1B35185" w14:textId="77777777" w:rsidR="00D10632" w:rsidRPr="00371824" w:rsidRDefault="00D10632" w:rsidP="00D10632">
      <w:r w:rsidRPr="00371824">
        <w:t>The purpose of this test is to exercise the UE transmitter to verify its modulation quality in terms of in-band emissions.</w:t>
      </w:r>
    </w:p>
    <w:p w14:paraId="674B2C64" w14:textId="77777777" w:rsidR="00D10632" w:rsidRPr="00371824" w:rsidRDefault="00D10632" w:rsidP="00D10632">
      <w:pPr>
        <w:pStyle w:val="H6"/>
      </w:pPr>
      <w:bookmarkStart w:id="221" w:name="_Toc27478054"/>
      <w:bookmarkStart w:id="222" w:name="_Toc36226747"/>
      <w:bookmarkStart w:id="223" w:name="_Toc44324032"/>
      <w:bookmarkStart w:id="224" w:name="_Toc52990225"/>
      <w:bookmarkStart w:id="225" w:name="_Toc60823424"/>
      <w:bookmarkStart w:id="226" w:name="_Toc60825346"/>
      <w:r w:rsidRPr="00371824">
        <w:t>6.4.2.3.2</w:t>
      </w:r>
      <w:r w:rsidRPr="00371824">
        <w:tab/>
        <w:t>Test applicability</w:t>
      </w:r>
      <w:bookmarkEnd w:id="221"/>
      <w:bookmarkEnd w:id="222"/>
      <w:bookmarkEnd w:id="223"/>
      <w:bookmarkEnd w:id="224"/>
      <w:bookmarkEnd w:id="225"/>
      <w:bookmarkEnd w:id="226"/>
    </w:p>
    <w:p w14:paraId="49F2D756" w14:textId="4B5E042E" w:rsidR="00D10632" w:rsidRPr="00C50D12" w:rsidRDefault="00D10632" w:rsidP="00D10632">
      <w:pPr>
        <w:rPr>
          <w:ins w:id="227" w:author="Huawei-Chunying Gu" w:date="2022-10-28T16:46:00Z"/>
        </w:rPr>
      </w:pPr>
      <w:r w:rsidRPr="00371824">
        <w:t xml:space="preserve">This test case applies to all types of NR </w:t>
      </w:r>
      <w:ins w:id="228" w:author="Huawei-Chunying Gu" w:date="2022-10-28T16:46:00Z">
        <w:r w:rsidR="00864F5D">
          <w:t>Po</w:t>
        </w:r>
        <w:r w:rsidR="00864F5D" w:rsidRPr="00C50D12">
          <w:t xml:space="preserve">wer Class 1 </w:t>
        </w:r>
      </w:ins>
      <w:r w:rsidRPr="00C50D12">
        <w:t>UE release 15 and forward.</w:t>
      </w:r>
    </w:p>
    <w:p w14:paraId="4484C3FC" w14:textId="536F280D" w:rsidR="00864F5D" w:rsidRPr="00371824" w:rsidRDefault="00864F5D" w:rsidP="00D10632">
      <w:pPr>
        <w:rPr>
          <w:rFonts w:eastAsia="MS Mincho"/>
        </w:rPr>
      </w:pPr>
      <w:ins w:id="229" w:author="Huawei-Chunying Gu" w:date="2022-10-28T16:46:00Z">
        <w:r w:rsidRPr="00C50D12">
          <w:t xml:space="preserve">This test case applies to all types of NR Power Class </w:t>
        </w:r>
      </w:ins>
      <w:ins w:id="230" w:author="Huawei-Chunying Gu" w:date="2022-11-16T23:38:00Z">
        <w:r w:rsidR="00421230" w:rsidRPr="00C50D12">
          <w:t>2</w:t>
        </w:r>
      </w:ins>
      <w:ins w:id="231" w:author="Huawei-Chunying Gu" w:date="2022-10-28T16:46:00Z">
        <w:r w:rsidRPr="00C50D12">
          <w:t xml:space="preserve"> and Power Class</w:t>
        </w:r>
      </w:ins>
      <w:ins w:id="232" w:author="Huawei-Chunying Gu" w:date="2022-11-16T23:38:00Z">
        <w:r w:rsidR="00421230" w:rsidRPr="00C50D12">
          <w:t xml:space="preserve"> 3</w:t>
        </w:r>
      </w:ins>
      <w:ins w:id="233" w:author="Huawei-Chunying Gu" w:date="2022-10-28T16:46:00Z">
        <w:r w:rsidRPr="00C50D12">
          <w:t xml:space="preserve"> UE release 15 and forward </w:t>
        </w:r>
      </w:ins>
      <w:ins w:id="234" w:author="Huawei-Chunying Gu" w:date="2022-11-04T20:20:00Z">
        <w:r w:rsidR="004C431A" w:rsidRPr="00C50D12">
          <w:t xml:space="preserve">that don't </w:t>
        </w:r>
      </w:ins>
      <w:ins w:id="235" w:author="Huawei-Chunying Gu" w:date="2022-11-18T00:10:00Z">
        <w:r w:rsidR="00740AAA" w:rsidRPr="00C50D12">
          <w:t xml:space="preserve">support Tx </w:t>
        </w:r>
        <w:proofErr w:type="gramStart"/>
        <w:r w:rsidR="00740AAA" w:rsidRPr="00C50D12">
          <w:t>diversity.</w:t>
        </w:r>
      </w:ins>
      <w:ins w:id="236" w:author="Huawei-Chunying Gu" w:date="2022-10-28T16:46:00Z">
        <w:r w:rsidRPr="00C50D12">
          <w:t>.</w:t>
        </w:r>
      </w:ins>
      <w:proofErr w:type="gramEnd"/>
    </w:p>
    <w:p w14:paraId="043BE460" w14:textId="77777777" w:rsidR="00D10632" w:rsidRPr="00371824" w:rsidRDefault="00D10632" w:rsidP="00D10632">
      <w:pPr>
        <w:pStyle w:val="H6"/>
      </w:pPr>
      <w:bookmarkStart w:id="237" w:name="_Toc27478055"/>
      <w:bookmarkStart w:id="238" w:name="_Toc36226748"/>
      <w:bookmarkStart w:id="239" w:name="_Toc44324033"/>
      <w:bookmarkStart w:id="240" w:name="_Toc52990226"/>
      <w:bookmarkStart w:id="241" w:name="_Toc60823425"/>
      <w:bookmarkStart w:id="242" w:name="_Toc60825347"/>
      <w:r w:rsidRPr="00371824">
        <w:t>6.4.2.3.3</w:t>
      </w:r>
      <w:r w:rsidRPr="00371824">
        <w:tab/>
        <w:t>Minimum conformance requirements</w:t>
      </w:r>
      <w:bookmarkEnd w:id="237"/>
      <w:bookmarkEnd w:id="238"/>
      <w:bookmarkEnd w:id="239"/>
      <w:bookmarkEnd w:id="240"/>
      <w:bookmarkEnd w:id="241"/>
      <w:bookmarkEnd w:id="242"/>
    </w:p>
    <w:p w14:paraId="08B4DA18" w14:textId="77777777" w:rsidR="00D10632" w:rsidRPr="00371824" w:rsidRDefault="00D10632" w:rsidP="00D10632">
      <w:pPr>
        <w:rPr>
          <w:rFonts w:cs="v5.0.0"/>
        </w:rPr>
      </w:pPr>
      <w:r w:rsidRPr="00371824">
        <w:t>The average of the basic in-band emission measurement over 10 sub-frames shall not exceed the values specified in Table 6.4.2.3.3-1</w:t>
      </w:r>
      <w:r w:rsidRPr="00371824">
        <w:rPr>
          <w:rFonts w:cs="v5.0.0"/>
        </w:rPr>
        <w:t>.</w:t>
      </w:r>
    </w:p>
    <w:p w14:paraId="1D1F8C6F" w14:textId="77777777" w:rsidR="00D10632" w:rsidRPr="00371824" w:rsidRDefault="00D10632" w:rsidP="00D10632">
      <w:pPr>
        <w:pStyle w:val="TH"/>
      </w:pPr>
      <w:r w:rsidRPr="00371824">
        <w:lastRenderedPageBreak/>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2817E943" w14:textId="77777777" w:rsidTr="005F17E7">
        <w:trPr>
          <w:jc w:val="center"/>
        </w:trPr>
        <w:tc>
          <w:tcPr>
            <w:tcW w:w="1205" w:type="dxa"/>
            <w:tcBorders>
              <w:bottom w:val="single" w:sz="4" w:space="0" w:color="auto"/>
              <w:right w:val="single" w:sz="4" w:space="0" w:color="auto"/>
            </w:tcBorders>
            <w:shd w:val="clear" w:color="auto" w:fill="auto"/>
            <w:vAlign w:val="center"/>
          </w:tcPr>
          <w:p w14:paraId="5E5B3D43"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D4A235B"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03B491A"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D704BC8" w14:textId="77777777" w:rsidR="00D10632" w:rsidRPr="00371824" w:rsidRDefault="00D10632" w:rsidP="005F17E7">
            <w:pPr>
              <w:pStyle w:val="TAH"/>
            </w:pPr>
            <w:r w:rsidRPr="00371824">
              <w:t>Applicable Frequencies</w:t>
            </w:r>
          </w:p>
        </w:tc>
      </w:tr>
      <w:tr w:rsidR="00D10632" w:rsidRPr="00371824" w14:paraId="6D4D12D1"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85C6C42" w14:textId="77777777" w:rsidR="00D10632" w:rsidRPr="00371824" w:rsidRDefault="00D10632" w:rsidP="005F17E7">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CB1ED4D"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0E98E31" w14:textId="77777777" w:rsidR="00D10632" w:rsidRPr="00371824" w:rsidRDefault="00D10632" w:rsidP="005F17E7">
            <w:pPr>
              <w:pStyle w:val="TAC"/>
            </w:pPr>
            <w:r w:rsidRPr="00371824">
              <w:object w:dxaOrig="3900" w:dyaOrig="1160" w14:anchorId="7B94A3AF">
                <v:shape id="_x0000_i1032" type="#_x0000_t75" style="width:174pt;height:45.75pt" o:ole="">
                  <v:imagedata r:id="rId23" o:title=""/>
                </v:shape>
                <o:OLEObject Type="Embed" ProgID="Equation.3" ShapeID="_x0000_i1032" DrawAspect="Content" ObjectID="_1730291570" r:id="rId24"/>
              </w:object>
            </w:r>
          </w:p>
        </w:tc>
        <w:tc>
          <w:tcPr>
            <w:tcW w:w="1682" w:type="dxa"/>
            <w:tcBorders>
              <w:top w:val="single" w:sz="4" w:space="0" w:color="auto"/>
              <w:left w:val="single" w:sz="4" w:space="0" w:color="auto"/>
              <w:bottom w:val="single" w:sz="4" w:space="0" w:color="auto"/>
              <w:right w:val="single" w:sz="4" w:space="0" w:color="auto"/>
            </w:tcBorders>
            <w:vAlign w:val="center"/>
          </w:tcPr>
          <w:p w14:paraId="7B00EB3A" w14:textId="77777777" w:rsidR="00D10632" w:rsidRPr="00371824" w:rsidRDefault="00D10632" w:rsidP="005F17E7">
            <w:pPr>
              <w:pStyle w:val="TAC"/>
            </w:pPr>
            <w:r w:rsidRPr="00371824">
              <w:t>Any non-allocated (NOTE 2)</w:t>
            </w:r>
          </w:p>
        </w:tc>
      </w:tr>
      <w:tr w:rsidR="00D10632" w:rsidRPr="00371824" w14:paraId="59B91EC2"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40D7DAC8" w14:textId="77777777" w:rsidR="00D10632" w:rsidRPr="00371824" w:rsidRDefault="00D10632" w:rsidP="005F17E7">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33F0F210"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3D832DA0" w14:textId="77777777" w:rsidR="00D10632" w:rsidRPr="00371824" w:rsidRDefault="00D10632" w:rsidP="005F17E7">
            <w:pPr>
              <w:pStyle w:val="TAC"/>
            </w:pPr>
            <w:r w:rsidRPr="00371824">
              <w:t>-28</w:t>
            </w:r>
          </w:p>
        </w:tc>
        <w:tc>
          <w:tcPr>
            <w:tcW w:w="4155" w:type="dxa"/>
            <w:tcBorders>
              <w:top w:val="single" w:sz="4" w:space="0" w:color="auto"/>
              <w:left w:val="single" w:sz="4" w:space="0" w:color="auto"/>
              <w:right w:val="single" w:sz="4" w:space="0" w:color="auto"/>
            </w:tcBorders>
            <w:vAlign w:val="center"/>
          </w:tcPr>
          <w:p w14:paraId="6C7A167C"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2BD7834" w14:textId="77777777" w:rsidR="00D10632" w:rsidRPr="00371824" w:rsidRDefault="00D10632" w:rsidP="005F17E7">
            <w:pPr>
              <w:pStyle w:val="TAC"/>
            </w:pPr>
            <w:r w:rsidRPr="00371824">
              <w:t>Image frequencies (NOTES 2, 3)</w:t>
            </w:r>
          </w:p>
        </w:tc>
      </w:tr>
      <w:tr w:rsidR="00D10632" w:rsidRPr="00371824" w14:paraId="30FF8899" w14:textId="77777777" w:rsidTr="005F17E7">
        <w:trPr>
          <w:trHeight w:val="20"/>
          <w:jc w:val="center"/>
        </w:trPr>
        <w:tc>
          <w:tcPr>
            <w:tcW w:w="1205" w:type="dxa"/>
            <w:vMerge/>
            <w:tcBorders>
              <w:right w:val="single" w:sz="4" w:space="0" w:color="auto"/>
            </w:tcBorders>
            <w:shd w:val="clear" w:color="auto" w:fill="auto"/>
            <w:vAlign w:val="center"/>
          </w:tcPr>
          <w:p w14:paraId="2DDDD756"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29AD66F"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9213225" w14:textId="77777777" w:rsidR="00D10632" w:rsidRPr="00371824" w:rsidRDefault="00D10632" w:rsidP="005F17E7">
            <w:pPr>
              <w:pStyle w:val="TAC"/>
            </w:pPr>
            <w:r w:rsidRPr="00371824">
              <w:t>-25</w:t>
            </w:r>
          </w:p>
        </w:tc>
        <w:tc>
          <w:tcPr>
            <w:tcW w:w="4155" w:type="dxa"/>
            <w:tcBorders>
              <w:top w:val="single" w:sz="4" w:space="0" w:color="auto"/>
              <w:left w:val="single" w:sz="4" w:space="0" w:color="auto"/>
              <w:right w:val="single" w:sz="4" w:space="0" w:color="auto"/>
            </w:tcBorders>
            <w:vAlign w:val="center"/>
          </w:tcPr>
          <w:p w14:paraId="098D9CC5"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18C3F7A1" w14:textId="77777777" w:rsidR="00D10632" w:rsidRPr="00371824" w:rsidRDefault="00D10632" w:rsidP="005F17E7">
            <w:pPr>
              <w:pStyle w:val="TAC"/>
            </w:pPr>
          </w:p>
        </w:tc>
      </w:tr>
      <w:tr w:rsidR="00D10632" w:rsidRPr="00371824" w14:paraId="555FE13D"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56281665" w14:textId="77777777" w:rsidR="00D10632" w:rsidRPr="00371824" w:rsidRDefault="00D10632" w:rsidP="005F17E7">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AEFFF1A"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441A5D30" w14:textId="77777777" w:rsidR="00D10632" w:rsidRPr="00371824" w:rsidRDefault="00D10632" w:rsidP="005F17E7">
            <w:pPr>
              <w:pStyle w:val="TAC"/>
            </w:pPr>
            <w:r w:rsidRPr="00371824">
              <w:t>-28</w:t>
            </w:r>
          </w:p>
        </w:tc>
        <w:tc>
          <w:tcPr>
            <w:tcW w:w="4155" w:type="dxa"/>
            <w:tcBorders>
              <w:top w:val="single" w:sz="4" w:space="0" w:color="auto"/>
              <w:left w:val="single" w:sz="4" w:space="0" w:color="auto"/>
              <w:right w:val="single" w:sz="4" w:space="0" w:color="auto"/>
            </w:tcBorders>
            <w:shd w:val="clear" w:color="auto" w:fill="auto"/>
            <w:vAlign w:val="center"/>
          </w:tcPr>
          <w:p w14:paraId="4275E4FC" w14:textId="77777777" w:rsidR="00D10632" w:rsidRPr="00371824" w:rsidRDefault="00D10632" w:rsidP="005F17E7">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FDE7CA0" w14:textId="77777777" w:rsidR="00D10632" w:rsidRPr="00371824" w:rsidRDefault="00D10632" w:rsidP="005F17E7">
            <w:pPr>
              <w:pStyle w:val="TAC"/>
            </w:pPr>
            <w:r w:rsidRPr="00371824">
              <w:t>Carrier leakage frequency (NOTES 4, 5)</w:t>
            </w:r>
          </w:p>
        </w:tc>
      </w:tr>
      <w:tr w:rsidR="00D10632" w:rsidRPr="00371824" w14:paraId="43DC5A11"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5A50B634"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656AC8F2"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CABE6DF" w14:textId="77777777" w:rsidR="00D10632" w:rsidRPr="00371824" w:rsidRDefault="00D10632" w:rsidP="005F17E7">
            <w:pPr>
              <w:pStyle w:val="TAC"/>
            </w:pPr>
            <w:r w:rsidRPr="00371824">
              <w:t>-25</w:t>
            </w:r>
          </w:p>
        </w:tc>
        <w:tc>
          <w:tcPr>
            <w:tcW w:w="4155" w:type="dxa"/>
            <w:tcBorders>
              <w:top w:val="single" w:sz="4" w:space="0" w:color="auto"/>
              <w:left w:val="single" w:sz="4" w:space="0" w:color="auto"/>
              <w:right w:val="single" w:sz="4" w:space="0" w:color="auto"/>
            </w:tcBorders>
            <w:shd w:val="clear" w:color="auto" w:fill="auto"/>
            <w:vAlign w:val="center"/>
          </w:tcPr>
          <w:p w14:paraId="79C4D59F" w14:textId="77777777" w:rsidR="00D10632" w:rsidRPr="00371824" w:rsidRDefault="00D10632" w:rsidP="005F17E7">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0F442216" w14:textId="77777777" w:rsidR="00D10632" w:rsidRPr="00371824" w:rsidRDefault="00D10632" w:rsidP="005F17E7"/>
        </w:tc>
      </w:tr>
      <w:tr w:rsidR="00D10632" w:rsidRPr="00371824" w14:paraId="4C539667" w14:textId="77777777" w:rsidTr="005F17E7">
        <w:trPr>
          <w:trHeight w:val="206"/>
          <w:jc w:val="center"/>
        </w:trPr>
        <w:tc>
          <w:tcPr>
            <w:tcW w:w="1205" w:type="dxa"/>
            <w:vMerge/>
            <w:tcBorders>
              <w:right w:val="single" w:sz="4" w:space="0" w:color="auto"/>
            </w:tcBorders>
            <w:shd w:val="clear" w:color="auto" w:fill="auto"/>
            <w:vAlign w:val="center"/>
          </w:tcPr>
          <w:p w14:paraId="7778213A" w14:textId="77777777" w:rsidR="00D10632" w:rsidRPr="00371824" w:rsidRDefault="00D10632" w:rsidP="005F17E7"/>
        </w:tc>
        <w:tc>
          <w:tcPr>
            <w:tcW w:w="1293" w:type="dxa"/>
            <w:vMerge/>
            <w:tcBorders>
              <w:left w:val="single" w:sz="4" w:space="0" w:color="auto"/>
              <w:right w:val="single" w:sz="4" w:space="0" w:color="auto"/>
            </w:tcBorders>
            <w:vAlign w:val="center"/>
          </w:tcPr>
          <w:p w14:paraId="569FB338"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7AB3CA4" w14:textId="77777777" w:rsidR="00D10632" w:rsidRPr="00371824" w:rsidRDefault="00D10632" w:rsidP="005F17E7">
            <w:pPr>
              <w:pStyle w:val="TAC"/>
            </w:pPr>
            <w:r w:rsidRPr="00371824">
              <w:t>-20</w:t>
            </w:r>
          </w:p>
        </w:tc>
        <w:tc>
          <w:tcPr>
            <w:tcW w:w="4155" w:type="dxa"/>
            <w:tcBorders>
              <w:left w:val="single" w:sz="4" w:space="0" w:color="auto"/>
              <w:right w:val="single" w:sz="4" w:space="0" w:color="auto"/>
            </w:tcBorders>
            <w:shd w:val="clear" w:color="auto" w:fill="auto"/>
            <w:vAlign w:val="center"/>
          </w:tcPr>
          <w:p w14:paraId="0F423C7E" w14:textId="77777777" w:rsidR="00D10632" w:rsidRPr="00371824" w:rsidRDefault="00D10632" w:rsidP="005F17E7">
            <w:pPr>
              <w:pStyle w:val="TAL"/>
            </w:pPr>
            <w:r w:rsidRPr="00371824">
              <w:t>-30 dBm ≤ Output power &lt; 0 dBm</w:t>
            </w:r>
          </w:p>
        </w:tc>
        <w:tc>
          <w:tcPr>
            <w:tcW w:w="1682" w:type="dxa"/>
            <w:vMerge/>
            <w:tcBorders>
              <w:left w:val="single" w:sz="4" w:space="0" w:color="auto"/>
              <w:right w:val="single" w:sz="4" w:space="0" w:color="auto"/>
            </w:tcBorders>
            <w:vAlign w:val="center"/>
          </w:tcPr>
          <w:p w14:paraId="7B176A3D" w14:textId="77777777" w:rsidR="00D10632" w:rsidRPr="00371824" w:rsidRDefault="00D10632" w:rsidP="005F17E7"/>
        </w:tc>
      </w:tr>
      <w:tr w:rsidR="00D10632" w:rsidRPr="00371824" w14:paraId="4A037C3E" w14:textId="77777777" w:rsidTr="005F17E7">
        <w:trPr>
          <w:trHeight w:val="206"/>
          <w:jc w:val="center"/>
        </w:trPr>
        <w:tc>
          <w:tcPr>
            <w:tcW w:w="1205" w:type="dxa"/>
            <w:vMerge/>
            <w:tcBorders>
              <w:right w:val="single" w:sz="4" w:space="0" w:color="auto"/>
            </w:tcBorders>
            <w:shd w:val="clear" w:color="auto" w:fill="auto"/>
            <w:vAlign w:val="center"/>
          </w:tcPr>
          <w:p w14:paraId="3DBDCB27" w14:textId="77777777" w:rsidR="00D10632" w:rsidRPr="00371824" w:rsidRDefault="00D10632" w:rsidP="005F17E7"/>
        </w:tc>
        <w:tc>
          <w:tcPr>
            <w:tcW w:w="1293" w:type="dxa"/>
            <w:vMerge/>
            <w:tcBorders>
              <w:left w:val="single" w:sz="4" w:space="0" w:color="auto"/>
              <w:right w:val="single" w:sz="4" w:space="0" w:color="auto"/>
            </w:tcBorders>
            <w:vAlign w:val="center"/>
          </w:tcPr>
          <w:p w14:paraId="352779ED"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67D3C02" w14:textId="77777777" w:rsidR="00D10632" w:rsidRPr="00371824" w:rsidRDefault="00D10632" w:rsidP="005F17E7">
            <w:pPr>
              <w:pStyle w:val="TAC"/>
            </w:pPr>
            <w:r w:rsidRPr="00371824">
              <w:t>-10</w:t>
            </w:r>
          </w:p>
        </w:tc>
        <w:tc>
          <w:tcPr>
            <w:tcW w:w="4155" w:type="dxa"/>
            <w:tcBorders>
              <w:left w:val="single" w:sz="4" w:space="0" w:color="auto"/>
              <w:right w:val="single" w:sz="4" w:space="0" w:color="auto"/>
            </w:tcBorders>
            <w:shd w:val="clear" w:color="auto" w:fill="auto"/>
            <w:vAlign w:val="center"/>
          </w:tcPr>
          <w:p w14:paraId="4D73FA6F" w14:textId="77777777" w:rsidR="00D10632" w:rsidRPr="00371824" w:rsidRDefault="00D10632" w:rsidP="005F17E7">
            <w:pPr>
              <w:pStyle w:val="TAL"/>
            </w:pPr>
            <w:r w:rsidRPr="00371824">
              <w:t>-40 dBm ≤ Output power &lt; -30 dBm</w:t>
            </w:r>
          </w:p>
        </w:tc>
        <w:tc>
          <w:tcPr>
            <w:tcW w:w="1682" w:type="dxa"/>
            <w:vMerge/>
            <w:tcBorders>
              <w:left w:val="single" w:sz="4" w:space="0" w:color="auto"/>
              <w:right w:val="single" w:sz="4" w:space="0" w:color="auto"/>
            </w:tcBorders>
            <w:vAlign w:val="center"/>
          </w:tcPr>
          <w:p w14:paraId="755B48C4" w14:textId="77777777" w:rsidR="00D10632" w:rsidRPr="00371824" w:rsidRDefault="00D10632" w:rsidP="005F17E7"/>
        </w:tc>
      </w:tr>
      <w:tr w:rsidR="00D10632" w:rsidRPr="00371824" w14:paraId="1338BA8B" w14:textId="77777777" w:rsidTr="005F17E7">
        <w:trPr>
          <w:trHeight w:val="424"/>
          <w:jc w:val="center"/>
        </w:trPr>
        <w:tc>
          <w:tcPr>
            <w:tcW w:w="9600" w:type="dxa"/>
            <w:gridSpan w:val="5"/>
            <w:tcBorders>
              <w:right w:val="single" w:sz="4" w:space="0" w:color="auto"/>
            </w:tcBorders>
            <w:shd w:val="clear" w:color="auto" w:fill="auto"/>
            <w:vAlign w:val="center"/>
          </w:tcPr>
          <w:p w14:paraId="02C225E0"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6D33C38F"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75E24633"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AC1009"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57EFE656"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29644C82" w14:textId="77777777" w:rsidR="00D10632" w:rsidRPr="00371824" w:rsidRDefault="00D10632" w:rsidP="005F17E7">
            <w:pPr>
              <w:pStyle w:val="TAN"/>
            </w:pPr>
            <w:r w:rsidRPr="00371824">
              <w:t>NOTE 6:</w:t>
            </w:r>
            <w:r w:rsidRPr="00371824">
              <w:tab/>
            </w:r>
            <w:r w:rsidRPr="00371824">
              <w:rPr>
                <w:position w:val="-12"/>
              </w:rPr>
              <w:object w:dxaOrig="480" w:dyaOrig="360" w14:anchorId="105857E7">
                <v:shape id="_x0000_i1033" type="#_x0000_t75" style="width:24.75pt;height:18.75pt" o:ole="">
                  <v:imagedata r:id="rId25" o:title=""/>
                </v:shape>
                <o:OLEObject Type="Embed" ProgID="Equation.3" ShapeID="_x0000_i1033" DrawAspect="Content" ObjectID="_1730291571" r:id="rId26"/>
              </w:object>
            </w:r>
            <w:r w:rsidRPr="00371824">
              <w:t xml:space="preserve"> is the Transmission Bandwidth (see Section 5.3).</w:t>
            </w:r>
          </w:p>
          <w:p w14:paraId="07D7D3D9" w14:textId="77777777" w:rsidR="00D10632" w:rsidRPr="00371824" w:rsidRDefault="00D10632" w:rsidP="005F17E7">
            <w:pPr>
              <w:pStyle w:val="TAN"/>
            </w:pPr>
            <w:r w:rsidRPr="00371824">
              <w:t>NOTE 7:</w:t>
            </w:r>
            <w:r w:rsidRPr="00371824">
              <w:tab/>
            </w:r>
            <w:r w:rsidRPr="00371824">
              <w:rPr>
                <w:position w:val="-10"/>
              </w:rPr>
              <w:object w:dxaOrig="440" w:dyaOrig="340" w14:anchorId="2830FEFA">
                <v:shape id="_x0000_i1034" type="#_x0000_t75" style="width:21.75pt;height:17.25pt" o:ole="">
                  <v:imagedata r:id="rId21" o:title=""/>
                </v:shape>
                <o:OLEObject Type="Embed" ProgID="Equation.3" ShapeID="_x0000_i1034" DrawAspect="Content" ObjectID="_1730291572" r:id="rId27"/>
              </w:object>
            </w:r>
            <w:r w:rsidRPr="00371824">
              <w:t xml:space="preserve"> is the Transmission Bandwidth Configuration (see Section 5.3).</w:t>
            </w:r>
          </w:p>
          <w:p w14:paraId="7DE6DD48" w14:textId="77777777" w:rsidR="00D10632" w:rsidRPr="00371824" w:rsidRDefault="00D10632" w:rsidP="005F17E7">
            <w:pPr>
              <w:pStyle w:val="TAN"/>
            </w:pPr>
            <w:r w:rsidRPr="00371824">
              <w:t>NOTE 8:</w:t>
            </w:r>
            <w:r w:rsidRPr="00371824">
              <w:tab/>
            </w:r>
            <w:r w:rsidRPr="00371824">
              <w:rPr>
                <w:position w:val="-6"/>
              </w:rPr>
              <w:object w:dxaOrig="620" w:dyaOrig="279" w14:anchorId="7AB2904A">
                <v:shape id="_x0000_i1035" type="#_x0000_t75" style="width:31.5pt;height:14.25pt" o:ole="">
                  <v:imagedata r:id="rId28" o:title=""/>
                </v:shape>
                <o:OLEObject Type="Embed" ProgID="Equation.3" ShapeID="_x0000_i1035" DrawAspect="Content" ObjectID="_1730291573" r:id="rId29"/>
              </w:object>
            </w:r>
            <w:r w:rsidRPr="00371824">
              <w:t xml:space="preserve"> is the limit specified in Table 6.4.2.1.3-1 for the modulation format used in the allocated RBs.</w:t>
            </w:r>
          </w:p>
          <w:p w14:paraId="1CC40EDE" w14:textId="77777777" w:rsidR="00D10632" w:rsidRPr="00371824" w:rsidRDefault="00D10632" w:rsidP="005F17E7">
            <w:pPr>
              <w:rPr>
                <w:rFonts w:eastAsia="MS Mincho"/>
                <w:sz w:val="18"/>
              </w:rPr>
            </w:pPr>
            <w:r w:rsidRPr="00371824">
              <w:t>NOTE 9:</w:t>
            </w:r>
            <w:r w:rsidRPr="00371824">
              <w:tab/>
            </w:r>
            <w:r w:rsidRPr="00371824">
              <w:rPr>
                <w:position w:val="-10"/>
              </w:rPr>
              <w:object w:dxaOrig="400" w:dyaOrig="300" w14:anchorId="2F564E0F">
                <v:shape id="_x0000_i1036" type="#_x0000_t75" style="width:21.75pt;height:15.75pt" o:ole="">
                  <v:imagedata r:id="rId30" o:title=""/>
                </v:shape>
                <o:OLEObject Type="Embed" ProgID="Equation.3" ShapeID="_x0000_i1036" DrawAspect="Content" ObjectID="_1730291574" r:id="rId31"/>
              </w:object>
            </w:r>
            <w:r w:rsidRPr="00371824">
              <w:t xml:space="preserve"> is the starting frequency offset between the allocated RB and the measured non-allocated RB (e.g. </w:t>
            </w:r>
            <w:r w:rsidRPr="00371824">
              <w:rPr>
                <w:position w:val="-10"/>
              </w:rPr>
              <w:object w:dxaOrig="760" w:dyaOrig="340" w14:anchorId="1CFD73F0">
                <v:shape id="_x0000_i1037" type="#_x0000_t75" style="width:39.75pt;height:17.25pt" o:ole="">
                  <v:imagedata r:id="rId32" o:title=""/>
                </v:shape>
                <o:OLEObject Type="Embed" ProgID="Equation.3" ShapeID="_x0000_i1037" DrawAspect="Content" ObjectID="_1730291575" r:id="rId33"/>
              </w:object>
            </w:r>
            <w:r w:rsidRPr="00371824">
              <w:t xml:space="preserve"> or </w:t>
            </w:r>
            <w:r w:rsidRPr="00371824">
              <w:rPr>
                <w:position w:val="-10"/>
              </w:rPr>
              <w:object w:dxaOrig="920" w:dyaOrig="340" w14:anchorId="42557389">
                <v:shape id="_x0000_i1038" type="#_x0000_t75" style="width:46.5pt;height:17.25pt" o:ole="">
                  <v:imagedata r:id="rId34" o:title=""/>
                </v:shape>
                <o:OLEObject Type="Embed" ProgID="Equation.3" ShapeID="_x0000_i1038" DrawAspect="Content" ObjectID="_1730291576" r:id="rId35"/>
              </w:object>
            </w:r>
            <w:r w:rsidRPr="00371824">
              <w:t xml:space="preserve"> for the first adjacent RB outside of the allocated bandwidth.</w:t>
            </w:r>
          </w:p>
          <w:p w14:paraId="287B09EE" w14:textId="77777777" w:rsidR="00D10632" w:rsidRPr="00371824" w:rsidRDefault="00D10632" w:rsidP="005F17E7">
            <w:pPr>
              <w:pStyle w:val="TAN"/>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2DC6B5DE" wp14:editId="3B3BD680">
                  <wp:extent cx="266700" cy="295275"/>
                  <wp:effectExtent l="0" t="0" r="0" b="9525"/>
                  <wp:docPr id="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tc>
      </w:tr>
    </w:tbl>
    <w:p w14:paraId="02591A20" w14:textId="77777777" w:rsidR="00D10632" w:rsidRPr="00371824" w:rsidRDefault="00D10632" w:rsidP="00D10632"/>
    <w:p w14:paraId="2F4BF6DF" w14:textId="77777777" w:rsidR="00D10632" w:rsidRPr="00371824" w:rsidRDefault="00D10632" w:rsidP="00D10632">
      <w:r w:rsidRPr="00371824">
        <w:t>The normative reference for this requirement is TS 38.101-1 [2] clause 6.4.2.3.</w:t>
      </w:r>
    </w:p>
    <w:p w14:paraId="104A9A2A" w14:textId="77777777" w:rsidR="00D10632" w:rsidRPr="00371824" w:rsidRDefault="00D10632" w:rsidP="00D10632">
      <w:pPr>
        <w:pStyle w:val="H6"/>
      </w:pPr>
      <w:bookmarkStart w:id="243" w:name="_Toc27478056"/>
      <w:bookmarkStart w:id="244" w:name="_Toc36226749"/>
      <w:bookmarkStart w:id="245" w:name="_Toc44324034"/>
      <w:bookmarkStart w:id="246" w:name="_Toc52990227"/>
      <w:bookmarkStart w:id="247" w:name="_Toc60823426"/>
      <w:bookmarkStart w:id="248" w:name="_Toc60825348"/>
      <w:r w:rsidRPr="00371824">
        <w:t>6.4.2.3.4</w:t>
      </w:r>
      <w:r w:rsidRPr="00371824">
        <w:tab/>
        <w:t>Test description</w:t>
      </w:r>
      <w:bookmarkEnd w:id="243"/>
      <w:bookmarkEnd w:id="244"/>
      <w:bookmarkEnd w:id="245"/>
      <w:bookmarkEnd w:id="246"/>
      <w:bookmarkEnd w:id="247"/>
      <w:bookmarkEnd w:id="248"/>
    </w:p>
    <w:p w14:paraId="1908FCE0" w14:textId="77777777" w:rsidR="00D10632" w:rsidRPr="00371824" w:rsidRDefault="00D10632" w:rsidP="00D10632">
      <w:pPr>
        <w:pStyle w:val="H6"/>
      </w:pPr>
      <w:bookmarkStart w:id="249" w:name="_Hlk523358568"/>
      <w:r w:rsidRPr="00371824">
        <w:t>6.4.2.3.4.1</w:t>
      </w:r>
      <w:r w:rsidRPr="00371824">
        <w:tab/>
        <w:t>Initial condition</w:t>
      </w:r>
    </w:p>
    <w:p w14:paraId="08D9D90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8675EC6"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20AB901F" w14:textId="77777777" w:rsidR="00D10632" w:rsidRPr="00371824" w:rsidRDefault="00D10632" w:rsidP="00D10632">
      <w:pPr>
        <w:pStyle w:val="TH"/>
        <w:rPr>
          <w:lang w:eastAsia="zh-CN"/>
        </w:rPr>
      </w:pPr>
      <w:r w:rsidRPr="00371824">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7EB39E5" w14:textId="77777777" w:rsidTr="005F17E7">
        <w:tc>
          <w:tcPr>
            <w:tcW w:w="5000" w:type="pct"/>
            <w:gridSpan w:val="4"/>
            <w:shd w:val="clear" w:color="auto" w:fill="auto"/>
          </w:tcPr>
          <w:p w14:paraId="70C4C5F5" w14:textId="77777777" w:rsidR="00D10632" w:rsidRPr="00371824" w:rsidRDefault="00D10632" w:rsidP="005F17E7">
            <w:pPr>
              <w:pStyle w:val="TAH"/>
            </w:pPr>
            <w:r w:rsidRPr="00371824">
              <w:t>Initial Conditions</w:t>
            </w:r>
          </w:p>
        </w:tc>
      </w:tr>
      <w:tr w:rsidR="00D10632" w:rsidRPr="00371824" w14:paraId="17EE35E9" w14:textId="77777777" w:rsidTr="005F17E7">
        <w:tc>
          <w:tcPr>
            <w:tcW w:w="2189" w:type="pct"/>
            <w:gridSpan w:val="2"/>
            <w:shd w:val="clear" w:color="auto" w:fill="auto"/>
          </w:tcPr>
          <w:p w14:paraId="2618E3A1" w14:textId="77777777" w:rsidR="00D10632" w:rsidRPr="00371824" w:rsidRDefault="00D10632" w:rsidP="005F17E7">
            <w:pPr>
              <w:pStyle w:val="TAL"/>
            </w:pPr>
            <w:r w:rsidRPr="00371824">
              <w:t>Test Environment as specified in TS 38.508-1 [5] subclause 4.1</w:t>
            </w:r>
          </w:p>
        </w:tc>
        <w:tc>
          <w:tcPr>
            <w:tcW w:w="2811" w:type="pct"/>
            <w:gridSpan w:val="2"/>
          </w:tcPr>
          <w:p w14:paraId="23E15E5F" w14:textId="77777777" w:rsidR="00D10632" w:rsidRPr="00371824" w:rsidRDefault="00D10632" w:rsidP="005F17E7">
            <w:pPr>
              <w:pStyle w:val="TAL"/>
            </w:pPr>
            <w:r w:rsidRPr="00371824">
              <w:t>Normal</w:t>
            </w:r>
          </w:p>
        </w:tc>
      </w:tr>
      <w:tr w:rsidR="00D10632" w:rsidRPr="00371824" w14:paraId="4785C7EB" w14:textId="77777777" w:rsidTr="005F17E7">
        <w:tc>
          <w:tcPr>
            <w:tcW w:w="2189" w:type="pct"/>
            <w:gridSpan w:val="2"/>
            <w:shd w:val="clear" w:color="auto" w:fill="auto"/>
          </w:tcPr>
          <w:p w14:paraId="2896E57E" w14:textId="77777777" w:rsidR="00D10632" w:rsidRPr="00371824" w:rsidRDefault="00D10632" w:rsidP="005F17E7">
            <w:pPr>
              <w:pStyle w:val="TAL"/>
            </w:pPr>
            <w:r w:rsidRPr="00371824">
              <w:t>Test Frequencies as specified in TS 38.508-1 [5] subclause 4.3.1</w:t>
            </w:r>
          </w:p>
        </w:tc>
        <w:tc>
          <w:tcPr>
            <w:tcW w:w="2811" w:type="pct"/>
            <w:gridSpan w:val="2"/>
          </w:tcPr>
          <w:p w14:paraId="3FEECEF1"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4CE97FC0" w14:textId="77777777" w:rsidTr="005F17E7">
        <w:tc>
          <w:tcPr>
            <w:tcW w:w="2189" w:type="pct"/>
            <w:gridSpan w:val="2"/>
            <w:shd w:val="clear" w:color="auto" w:fill="auto"/>
          </w:tcPr>
          <w:p w14:paraId="7253707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060D7260" w14:textId="77777777" w:rsidR="00D10632" w:rsidRPr="00371824" w:rsidRDefault="00D10632" w:rsidP="005F17E7">
            <w:pPr>
              <w:pStyle w:val="TAL"/>
            </w:pPr>
            <w:r w:rsidRPr="00371824">
              <w:t>Lowest, Mid, Highest</w:t>
            </w:r>
          </w:p>
        </w:tc>
      </w:tr>
      <w:tr w:rsidR="00D10632" w:rsidRPr="00371824" w14:paraId="2ACE8BBD" w14:textId="77777777" w:rsidTr="005F17E7">
        <w:tc>
          <w:tcPr>
            <w:tcW w:w="2189" w:type="pct"/>
            <w:gridSpan w:val="2"/>
            <w:shd w:val="clear" w:color="auto" w:fill="auto"/>
          </w:tcPr>
          <w:p w14:paraId="34D6CF67" w14:textId="77777777" w:rsidR="00D10632" w:rsidRPr="00371824" w:rsidRDefault="00D10632" w:rsidP="005F17E7">
            <w:pPr>
              <w:pStyle w:val="TAL"/>
            </w:pPr>
            <w:r w:rsidRPr="00371824">
              <w:t>Test SCS as specified in Table 5.3.5-1</w:t>
            </w:r>
          </w:p>
        </w:tc>
        <w:tc>
          <w:tcPr>
            <w:tcW w:w="2811" w:type="pct"/>
            <w:gridSpan w:val="2"/>
          </w:tcPr>
          <w:p w14:paraId="2FDF766A" w14:textId="77777777" w:rsidR="00D10632" w:rsidRPr="00371824" w:rsidRDefault="00D10632" w:rsidP="005F17E7">
            <w:pPr>
              <w:pStyle w:val="TAL"/>
            </w:pPr>
            <w:r w:rsidRPr="00371824">
              <w:t>Lowest</w:t>
            </w:r>
          </w:p>
        </w:tc>
      </w:tr>
      <w:tr w:rsidR="00D10632" w:rsidRPr="00371824" w14:paraId="5FC3C912" w14:textId="77777777" w:rsidTr="005F17E7">
        <w:tc>
          <w:tcPr>
            <w:tcW w:w="5000" w:type="pct"/>
            <w:gridSpan w:val="4"/>
            <w:shd w:val="clear" w:color="auto" w:fill="auto"/>
          </w:tcPr>
          <w:p w14:paraId="50D39339" w14:textId="77777777" w:rsidR="00D10632" w:rsidRPr="00371824" w:rsidRDefault="00D10632" w:rsidP="005F17E7">
            <w:pPr>
              <w:pStyle w:val="TAH"/>
            </w:pPr>
            <w:r w:rsidRPr="00371824">
              <w:t>Test Parameters</w:t>
            </w:r>
          </w:p>
        </w:tc>
      </w:tr>
      <w:tr w:rsidR="00D10632" w:rsidRPr="00371824" w14:paraId="12D70CE5" w14:textId="77777777" w:rsidTr="005F17E7">
        <w:tc>
          <w:tcPr>
            <w:tcW w:w="513" w:type="pct"/>
            <w:shd w:val="clear" w:color="auto" w:fill="auto"/>
          </w:tcPr>
          <w:p w14:paraId="7505AFCC"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76361367" w14:textId="77777777" w:rsidR="00D10632" w:rsidRPr="00371824" w:rsidRDefault="00D10632" w:rsidP="005F17E7">
            <w:pPr>
              <w:pStyle w:val="TAH"/>
            </w:pPr>
            <w:r w:rsidRPr="00371824">
              <w:t>Downlink Configuration</w:t>
            </w:r>
          </w:p>
        </w:tc>
        <w:tc>
          <w:tcPr>
            <w:tcW w:w="2811" w:type="pct"/>
            <w:gridSpan w:val="2"/>
          </w:tcPr>
          <w:p w14:paraId="13933EA5" w14:textId="77777777" w:rsidR="00D10632" w:rsidRPr="00371824" w:rsidRDefault="00D10632" w:rsidP="005F17E7">
            <w:pPr>
              <w:pStyle w:val="TAH"/>
              <w:rPr>
                <w:lang w:eastAsia="zh-CN"/>
              </w:rPr>
            </w:pPr>
            <w:r w:rsidRPr="00371824">
              <w:t>Uplink Configuration</w:t>
            </w:r>
          </w:p>
        </w:tc>
      </w:tr>
      <w:tr w:rsidR="00D10632" w:rsidRPr="00371824" w14:paraId="6EA8BF40" w14:textId="77777777" w:rsidTr="005F17E7">
        <w:trPr>
          <w:trHeight w:val="300"/>
        </w:trPr>
        <w:tc>
          <w:tcPr>
            <w:tcW w:w="513" w:type="pct"/>
            <w:shd w:val="clear" w:color="auto" w:fill="auto"/>
          </w:tcPr>
          <w:p w14:paraId="5F167592"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7BA94DB5" w14:textId="77777777" w:rsidR="00D10632" w:rsidRPr="00371824" w:rsidRDefault="00D10632" w:rsidP="005F17E7">
            <w:pPr>
              <w:pStyle w:val="TAC"/>
            </w:pPr>
            <w:r w:rsidRPr="00371824">
              <w:t>N/A</w:t>
            </w:r>
          </w:p>
        </w:tc>
        <w:tc>
          <w:tcPr>
            <w:tcW w:w="1163" w:type="pct"/>
          </w:tcPr>
          <w:p w14:paraId="291719A2"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763F1F82" w14:textId="77777777" w:rsidR="00D10632" w:rsidRPr="00371824" w:rsidRDefault="00D10632" w:rsidP="005F17E7">
            <w:pPr>
              <w:pStyle w:val="TAH"/>
              <w:rPr>
                <w:lang w:eastAsia="zh-CN"/>
              </w:rPr>
            </w:pPr>
            <w:r w:rsidRPr="00371824">
              <w:rPr>
                <w:lang w:eastAsia="zh-CN"/>
              </w:rPr>
              <w:t>RB allocation (NOTE 1)</w:t>
            </w:r>
          </w:p>
        </w:tc>
      </w:tr>
      <w:tr w:rsidR="00D10632" w:rsidRPr="00371824" w14:paraId="4523E7D4" w14:textId="77777777" w:rsidTr="005F17E7">
        <w:trPr>
          <w:trHeight w:val="255"/>
        </w:trPr>
        <w:tc>
          <w:tcPr>
            <w:tcW w:w="513" w:type="pct"/>
            <w:shd w:val="clear" w:color="auto" w:fill="auto"/>
          </w:tcPr>
          <w:p w14:paraId="5ABDF25C"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440793DB" w14:textId="77777777" w:rsidR="00D10632" w:rsidRPr="00371824" w:rsidRDefault="00D10632" w:rsidP="005F17E7">
            <w:pPr>
              <w:pStyle w:val="TAC"/>
            </w:pPr>
          </w:p>
        </w:tc>
        <w:tc>
          <w:tcPr>
            <w:tcW w:w="1163" w:type="pct"/>
          </w:tcPr>
          <w:p w14:paraId="71C009A1" w14:textId="77777777" w:rsidR="00D10632" w:rsidRPr="00371824" w:rsidRDefault="00D10632" w:rsidP="005F17E7">
            <w:pPr>
              <w:pStyle w:val="TAC"/>
            </w:pPr>
            <w:r w:rsidRPr="00371824">
              <w:t>DFT-s-OFDM QPSK</w:t>
            </w:r>
          </w:p>
        </w:tc>
        <w:tc>
          <w:tcPr>
            <w:tcW w:w="1648" w:type="pct"/>
            <w:shd w:val="clear" w:color="auto" w:fill="auto"/>
          </w:tcPr>
          <w:p w14:paraId="6F3E53DB" w14:textId="77777777" w:rsidR="00D10632" w:rsidRPr="00371824" w:rsidRDefault="00D10632" w:rsidP="005F17E7">
            <w:pPr>
              <w:pStyle w:val="TAC"/>
            </w:pPr>
            <w:r w:rsidRPr="00371824">
              <w:t>Inner_1RB_Left</w:t>
            </w:r>
          </w:p>
        </w:tc>
      </w:tr>
      <w:tr w:rsidR="00D10632" w:rsidRPr="00371824" w14:paraId="7E3C3C31" w14:textId="77777777" w:rsidTr="005F17E7">
        <w:trPr>
          <w:trHeight w:val="255"/>
        </w:trPr>
        <w:tc>
          <w:tcPr>
            <w:tcW w:w="513" w:type="pct"/>
            <w:shd w:val="clear" w:color="auto" w:fill="auto"/>
          </w:tcPr>
          <w:p w14:paraId="0D817FD1" w14:textId="77777777" w:rsidR="00D10632" w:rsidRPr="00371824" w:rsidRDefault="00D10632" w:rsidP="005F17E7">
            <w:pPr>
              <w:pStyle w:val="TAC"/>
            </w:pPr>
            <w:r w:rsidRPr="00371824">
              <w:t>2</w:t>
            </w:r>
          </w:p>
        </w:tc>
        <w:tc>
          <w:tcPr>
            <w:tcW w:w="1676" w:type="pct"/>
            <w:tcBorders>
              <w:top w:val="nil"/>
              <w:bottom w:val="nil"/>
            </w:tcBorders>
            <w:shd w:val="clear" w:color="auto" w:fill="auto"/>
          </w:tcPr>
          <w:p w14:paraId="3C113990" w14:textId="77777777" w:rsidR="00D10632" w:rsidRPr="00371824" w:rsidRDefault="00D10632" w:rsidP="005F17E7">
            <w:pPr>
              <w:pStyle w:val="TAC"/>
            </w:pPr>
          </w:p>
        </w:tc>
        <w:tc>
          <w:tcPr>
            <w:tcW w:w="1163" w:type="pct"/>
          </w:tcPr>
          <w:p w14:paraId="7BDA0B79" w14:textId="77777777" w:rsidR="00D10632" w:rsidRPr="00371824" w:rsidRDefault="00D10632" w:rsidP="005F17E7">
            <w:pPr>
              <w:pStyle w:val="TAC"/>
            </w:pPr>
            <w:r w:rsidRPr="00371824">
              <w:t>DFT-s-OFDM QPSK</w:t>
            </w:r>
          </w:p>
        </w:tc>
        <w:tc>
          <w:tcPr>
            <w:tcW w:w="1648" w:type="pct"/>
            <w:shd w:val="clear" w:color="auto" w:fill="auto"/>
          </w:tcPr>
          <w:p w14:paraId="76F709B4" w14:textId="77777777" w:rsidR="00D10632" w:rsidRPr="00371824" w:rsidDel="000F2B19" w:rsidRDefault="00D10632" w:rsidP="005F17E7">
            <w:pPr>
              <w:pStyle w:val="TAC"/>
            </w:pPr>
            <w:r w:rsidRPr="00371824">
              <w:t>Inner_1RB_Right</w:t>
            </w:r>
          </w:p>
        </w:tc>
      </w:tr>
      <w:tr w:rsidR="00D10632" w:rsidRPr="00371824" w14:paraId="198E524B" w14:textId="77777777" w:rsidTr="005F17E7">
        <w:trPr>
          <w:trHeight w:val="255"/>
        </w:trPr>
        <w:tc>
          <w:tcPr>
            <w:tcW w:w="513" w:type="pct"/>
            <w:shd w:val="clear" w:color="auto" w:fill="auto"/>
          </w:tcPr>
          <w:p w14:paraId="67DE231A" w14:textId="77777777" w:rsidR="00D10632" w:rsidRPr="00371824" w:rsidRDefault="00D10632" w:rsidP="005F17E7">
            <w:pPr>
              <w:pStyle w:val="TAC"/>
            </w:pPr>
            <w:r w:rsidRPr="00371824">
              <w:t>3</w:t>
            </w:r>
          </w:p>
        </w:tc>
        <w:tc>
          <w:tcPr>
            <w:tcW w:w="1676" w:type="pct"/>
            <w:tcBorders>
              <w:top w:val="nil"/>
              <w:bottom w:val="nil"/>
            </w:tcBorders>
            <w:shd w:val="clear" w:color="auto" w:fill="auto"/>
          </w:tcPr>
          <w:p w14:paraId="4FF58DA9" w14:textId="77777777" w:rsidR="00D10632" w:rsidRPr="00371824" w:rsidRDefault="00D10632" w:rsidP="005F17E7">
            <w:pPr>
              <w:pStyle w:val="TAC"/>
            </w:pPr>
          </w:p>
        </w:tc>
        <w:tc>
          <w:tcPr>
            <w:tcW w:w="1163" w:type="pct"/>
          </w:tcPr>
          <w:p w14:paraId="1A4877D8" w14:textId="77777777" w:rsidR="00D10632" w:rsidRPr="00371824" w:rsidRDefault="00D10632" w:rsidP="005F17E7">
            <w:pPr>
              <w:pStyle w:val="TAC"/>
            </w:pPr>
            <w:r w:rsidRPr="00371824">
              <w:t>CP-OFDM QPSK</w:t>
            </w:r>
          </w:p>
        </w:tc>
        <w:tc>
          <w:tcPr>
            <w:tcW w:w="1648" w:type="pct"/>
            <w:shd w:val="clear" w:color="auto" w:fill="auto"/>
          </w:tcPr>
          <w:p w14:paraId="692A5F13" w14:textId="77777777" w:rsidR="00D10632" w:rsidRPr="00371824" w:rsidRDefault="00D10632" w:rsidP="005F17E7">
            <w:pPr>
              <w:pStyle w:val="TAC"/>
            </w:pPr>
            <w:r w:rsidRPr="00371824">
              <w:t>Inner_1RB_Left</w:t>
            </w:r>
          </w:p>
        </w:tc>
      </w:tr>
      <w:tr w:rsidR="00D10632" w:rsidRPr="00371824" w14:paraId="7AD0D141" w14:textId="77777777" w:rsidTr="005F17E7">
        <w:trPr>
          <w:trHeight w:val="255"/>
        </w:trPr>
        <w:tc>
          <w:tcPr>
            <w:tcW w:w="513" w:type="pct"/>
            <w:shd w:val="clear" w:color="auto" w:fill="auto"/>
          </w:tcPr>
          <w:p w14:paraId="03F7BA6D" w14:textId="77777777" w:rsidR="00D10632" w:rsidRPr="00371824" w:rsidRDefault="00D10632" w:rsidP="005F17E7">
            <w:pPr>
              <w:pStyle w:val="TAC"/>
            </w:pPr>
            <w:r w:rsidRPr="00371824">
              <w:t>4</w:t>
            </w:r>
          </w:p>
        </w:tc>
        <w:tc>
          <w:tcPr>
            <w:tcW w:w="1676" w:type="pct"/>
            <w:tcBorders>
              <w:top w:val="nil"/>
              <w:bottom w:val="nil"/>
            </w:tcBorders>
            <w:shd w:val="clear" w:color="auto" w:fill="auto"/>
          </w:tcPr>
          <w:p w14:paraId="51B79D65" w14:textId="77777777" w:rsidR="00D10632" w:rsidRPr="00371824" w:rsidRDefault="00D10632" w:rsidP="005F17E7">
            <w:pPr>
              <w:pStyle w:val="TAC"/>
            </w:pPr>
          </w:p>
        </w:tc>
        <w:tc>
          <w:tcPr>
            <w:tcW w:w="1163" w:type="pct"/>
          </w:tcPr>
          <w:p w14:paraId="0C1E1592" w14:textId="77777777" w:rsidR="00D10632" w:rsidRPr="00371824" w:rsidRDefault="00D10632" w:rsidP="005F17E7">
            <w:pPr>
              <w:pStyle w:val="TAC"/>
            </w:pPr>
            <w:r w:rsidRPr="00371824">
              <w:t>CP-OFDM QPSK</w:t>
            </w:r>
          </w:p>
        </w:tc>
        <w:tc>
          <w:tcPr>
            <w:tcW w:w="1648" w:type="pct"/>
            <w:shd w:val="clear" w:color="auto" w:fill="auto"/>
          </w:tcPr>
          <w:p w14:paraId="792E2866" w14:textId="77777777" w:rsidR="00D10632" w:rsidRPr="00371824" w:rsidDel="000F2B19" w:rsidRDefault="00D10632" w:rsidP="005F17E7">
            <w:pPr>
              <w:pStyle w:val="TAC"/>
            </w:pPr>
            <w:r w:rsidRPr="00371824">
              <w:t>Inner_1RB_Right</w:t>
            </w:r>
          </w:p>
        </w:tc>
      </w:tr>
      <w:tr w:rsidR="00D10632" w:rsidRPr="00371824" w14:paraId="53D36DAC" w14:textId="77777777" w:rsidTr="005F17E7">
        <w:trPr>
          <w:trHeight w:val="345"/>
        </w:trPr>
        <w:tc>
          <w:tcPr>
            <w:tcW w:w="5000" w:type="pct"/>
            <w:gridSpan w:val="4"/>
          </w:tcPr>
          <w:p w14:paraId="37F8A2B9"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588773A3"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5F6C2BA6"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71234EAD" w14:textId="77777777" w:rsidR="00D10632" w:rsidRPr="00371824" w:rsidRDefault="00D10632" w:rsidP="00D10632"/>
    <w:p w14:paraId="728E31F7" w14:textId="77777777" w:rsidR="00D10632" w:rsidRPr="00371824" w:rsidRDefault="00D10632" w:rsidP="00D10632">
      <w:pPr>
        <w:pStyle w:val="TH"/>
      </w:pPr>
      <w:r w:rsidRPr="00371824">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625"/>
        <w:gridCol w:w="1523"/>
        <w:gridCol w:w="1307"/>
        <w:gridCol w:w="3271"/>
        <w:gridCol w:w="1513"/>
      </w:tblGrid>
      <w:tr w:rsidR="00D10632" w:rsidRPr="00371824" w14:paraId="60075BF4" w14:textId="77777777" w:rsidTr="005F17E7">
        <w:tc>
          <w:tcPr>
            <w:tcW w:w="5000" w:type="pct"/>
            <w:gridSpan w:val="6"/>
            <w:shd w:val="clear" w:color="auto" w:fill="auto"/>
          </w:tcPr>
          <w:p w14:paraId="541FB8F4" w14:textId="77777777" w:rsidR="00D10632" w:rsidRPr="00371824" w:rsidRDefault="00D10632" w:rsidP="005F17E7">
            <w:pPr>
              <w:pStyle w:val="TAH"/>
              <w:rPr>
                <w:rFonts w:eastAsia="MS Mincho"/>
              </w:rPr>
            </w:pPr>
            <w:r w:rsidRPr="00371824">
              <w:rPr>
                <w:rFonts w:eastAsia="MS Mincho"/>
              </w:rPr>
              <w:t>Initial Conditions</w:t>
            </w:r>
          </w:p>
        </w:tc>
      </w:tr>
      <w:tr w:rsidR="00D10632" w:rsidRPr="00371824" w14:paraId="52FD24F1" w14:textId="77777777" w:rsidTr="005F17E7">
        <w:tc>
          <w:tcPr>
            <w:tcW w:w="1892" w:type="pct"/>
            <w:gridSpan w:val="3"/>
            <w:shd w:val="clear" w:color="auto" w:fill="auto"/>
          </w:tcPr>
          <w:p w14:paraId="155F8E63" w14:textId="77777777" w:rsidR="00D10632" w:rsidRPr="00371824" w:rsidRDefault="00D10632" w:rsidP="005F17E7">
            <w:pPr>
              <w:pStyle w:val="TAL"/>
              <w:rPr>
                <w:rFonts w:eastAsia="MS Mincho"/>
              </w:rPr>
            </w:pPr>
            <w:r w:rsidRPr="00371824">
              <w:rPr>
                <w:rFonts w:eastAsia="MS Mincho"/>
              </w:rPr>
              <w:t>Test Environment as specified in TS 38.508-1 [5] subclause 4.1</w:t>
            </w:r>
          </w:p>
        </w:tc>
        <w:tc>
          <w:tcPr>
            <w:tcW w:w="3108" w:type="pct"/>
            <w:gridSpan w:val="3"/>
          </w:tcPr>
          <w:p w14:paraId="0DE63147"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7802AAC5" w14:textId="77777777" w:rsidTr="005F17E7">
        <w:tc>
          <w:tcPr>
            <w:tcW w:w="1892" w:type="pct"/>
            <w:gridSpan w:val="3"/>
            <w:shd w:val="clear" w:color="auto" w:fill="auto"/>
          </w:tcPr>
          <w:p w14:paraId="547F1B93" w14:textId="77777777" w:rsidR="00D10632" w:rsidRPr="00371824" w:rsidRDefault="00D10632" w:rsidP="005F17E7">
            <w:pPr>
              <w:pStyle w:val="TAL"/>
              <w:rPr>
                <w:rFonts w:eastAsia="MS Mincho"/>
              </w:rPr>
            </w:pPr>
            <w:r w:rsidRPr="00371824">
              <w:rPr>
                <w:rFonts w:eastAsia="MS Mincho"/>
              </w:rPr>
              <w:t>Test Frequencies as specified in TS 38.508-1 [5] subclause 4.3.1</w:t>
            </w:r>
          </w:p>
        </w:tc>
        <w:tc>
          <w:tcPr>
            <w:tcW w:w="3108" w:type="pct"/>
            <w:gridSpan w:val="3"/>
          </w:tcPr>
          <w:p w14:paraId="2B51B111"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1B976460" w14:textId="77777777" w:rsidTr="005F17E7">
        <w:tc>
          <w:tcPr>
            <w:tcW w:w="1892" w:type="pct"/>
            <w:gridSpan w:val="3"/>
            <w:shd w:val="clear" w:color="auto" w:fill="auto"/>
          </w:tcPr>
          <w:p w14:paraId="195E405A" w14:textId="77777777" w:rsidR="00D10632" w:rsidRPr="00371824" w:rsidRDefault="00D10632" w:rsidP="005F17E7">
            <w:pPr>
              <w:pStyle w:val="TAL"/>
              <w:rPr>
                <w:rFonts w:eastAsia="MS Mincho"/>
              </w:rPr>
            </w:pPr>
            <w:r w:rsidRPr="00371824">
              <w:rPr>
                <w:rFonts w:eastAsia="MS Mincho"/>
              </w:rPr>
              <w:t>Test Channel Bandwidths as specified in TS 38.508-1 [5] subclause 4.3.1</w:t>
            </w:r>
          </w:p>
        </w:tc>
        <w:tc>
          <w:tcPr>
            <w:tcW w:w="3108" w:type="pct"/>
            <w:gridSpan w:val="3"/>
          </w:tcPr>
          <w:p w14:paraId="4FD78F0A"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63B332A5" w14:textId="77777777" w:rsidTr="005F17E7">
        <w:tc>
          <w:tcPr>
            <w:tcW w:w="1892" w:type="pct"/>
            <w:gridSpan w:val="3"/>
            <w:shd w:val="clear" w:color="auto" w:fill="auto"/>
          </w:tcPr>
          <w:p w14:paraId="19F28660" w14:textId="77777777" w:rsidR="00D10632" w:rsidRPr="00371824" w:rsidRDefault="00D10632" w:rsidP="005F17E7">
            <w:pPr>
              <w:pStyle w:val="TAL"/>
              <w:rPr>
                <w:rFonts w:eastAsia="MS Mincho"/>
              </w:rPr>
            </w:pPr>
            <w:r w:rsidRPr="00371824">
              <w:rPr>
                <w:rFonts w:eastAsia="MS Mincho"/>
              </w:rPr>
              <w:t>Test SCS as specified in Table 5.3.5-1</w:t>
            </w:r>
          </w:p>
        </w:tc>
        <w:tc>
          <w:tcPr>
            <w:tcW w:w="3108" w:type="pct"/>
            <w:gridSpan w:val="3"/>
          </w:tcPr>
          <w:p w14:paraId="0819E001"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6F41FC2D" w14:textId="77777777" w:rsidTr="005F17E7">
        <w:tc>
          <w:tcPr>
            <w:tcW w:w="5000" w:type="pct"/>
            <w:gridSpan w:val="6"/>
            <w:shd w:val="clear" w:color="auto" w:fill="auto"/>
          </w:tcPr>
          <w:p w14:paraId="6CAACB31" w14:textId="77777777" w:rsidR="00D10632" w:rsidRPr="00371824" w:rsidRDefault="00D10632" w:rsidP="005F17E7">
            <w:pPr>
              <w:pStyle w:val="TAH"/>
              <w:rPr>
                <w:rFonts w:eastAsia="MS Mincho"/>
              </w:rPr>
            </w:pPr>
            <w:r w:rsidRPr="00371824">
              <w:rPr>
                <w:rFonts w:eastAsia="MS Mincho"/>
              </w:rPr>
              <w:t>Test Parameters</w:t>
            </w:r>
          </w:p>
        </w:tc>
      </w:tr>
      <w:tr w:rsidR="00D10632" w:rsidRPr="00371824" w14:paraId="31D00982" w14:textId="77777777" w:rsidTr="005F17E7">
        <w:tc>
          <w:tcPr>
            <w:tcW w:w="286" w:type="pct"/>
            <w:shd w:val="clear" w:color="auto" w:fill="auto"/>
          </w:tcPr>
          <w:p w14:paraId="51744168" w14:textId="77777777" w:rsidR="00D10632" w:rsidRPr="00371824" w:rsidRDefault="00D10632" w:rsidP="005F17E7">
            <w:pPr>
              <w:pStyle w:val="TAH"/>
              <w:rPr>
                <w:rFonts w:eastAsia="MS Mincho"/>
                <w:lang w:eastAsia="zh-CN"/>
              </w:rPr>
            </w:pPr>
            <w:r w:rsidRPr="00371824">
              <w:rPr>
                <w:rFonts w:eastAsia="MS Mincho"/>
                <w:lang w:eastAsia="zh-CN"/>
              </w:rPr>
              <w:t>ID</w:t>
            </w:r>
          </w:p>
        </w:tc>
        <w:tc>
          <w:tcPr>
            <w:tcW w:w="1606" w:type="pct"/>
            <w:gridSpan w:val="2"/>
            <w:tcBorders>
              <w:bottom w:val="single" w:sz="4" w:space="0" w:color="auto"/>
            </w:tcBorders>
            <w:shd w:val="clear" w:color="auto" w:fill="auto"/>
          </w:tcPr>
          <w:p w14:paraId="73FE24BF" w14:textId="77777777" w:rsidR="00D10632" w:rsidRPr="00371824" w:rsidRDefault="00D10632" w:rsidP="005F17E7">
            <w:pPr>
              <w:pStyle w:val="TAH"/>
              <w:rPr>
                <w:rFonts w:eastAsia="MS Mincho"/>
              </w:rPr>
            </w:pPr>
            <w:r w:rsidRPr="00371824">
              <w:rPr>
                <w:rFonts w:eastAsia="MS Mincho"/>
              </w:rPr>
              <w:t>Downlink Configuration</w:t>
            </w:r>
          </w:p>
        </w:tc>
        <w:tc>
          <w:tcPr>
            <w:tcW w:w="3108" w:type="pct"/>
            <w:gridSpan w:val="3"/>
          </w:tcPr>
          <w:p w14:paraId="77D497CA" w14:textId="77777777" w:rsidR="00D10632" w:rsidRPr="00371824" w:rsidRDefault="00D10632" w:rsidP="005F17E7">
            <w:pPr>
              <w:pStyle w:val="TAH"/>
              <w:rPr>
                <w:rFonts w:eastAsia="MS Mincho"/>
              </w:rPr>
            </w:pPr>
            <w:r w:rsidRPr="00371824">
              <w:rPr>
                <w:rFonts w:eastAsia="MS Mincho"/>
              </w:rPr>
              <w:t>Uplink Configuration</w:t>
            </w:r>
          </w:p>
        </w:tc>
      </w:tr>
      <w:tr w:rsidR="00D10632" w:rsidRPr="00371824" w14:paraId="274CB77F" w14:textId="77777777" w:rsidTr="005F17E7">
        <w:trPr>
          <w:trHeight w:val="300"/>
        </w:trPr>
        <w:tc>
          <w:tcPr>
            <w:tcW w:w="286" w:type="pct"/>
            <w:shd w:val="clear" w:color="auto" w:fill="auto"/>
          </w:tcPr>
          <w:p w14:paraId="15099413" w14:textId="77777777" w:rsidR="00D10632" w:rsidRPr="00371824" w:rsidRDefault="00D10632" w:rsidP="005F17E7">
            <w:pPr>
              <w:rPr>
                <w:rFonts w:eastAsia="MS Mincho"/>
                <w:lang w:eastAsia="zh-CN"/>
              </w:rPr>
            </w:pPr>
          </w:p>
        </w:tc>
        <w:tc>
          <w:tcPr>
            <w:tcW w:w="829" w:type="pct"/>
            <w:shd w:val="clear" w:color="auto" w:fill="auto"/>
          </w:tcPr>
          <w:p w14:paraId="2B825A32" w14:textId="77777777" w:rsidR="00D10632" w:rsidRPr="00371824" w:rsidRDefault="00D10632" w:rsidP="005F17E7">
            <w:pPr>
              <w:rPr>
                <w:rFonts w:eastAsia="MS Mincho"/>
              </w:rPr>
            </w:pPr>
            <w:r w:rsidRPr="00371824">
              <w:rPr>
                <w:rFonts w:eastAsia="MS Mincho"/>
                <w:lang w:eastAsia="zh-CN"/>
              </w:rPr>
              <w:t>Modulation</w:t>
            </w:r>
          </w:p>
        </w:tc>
        <w:tc>
          <w:tcPr>
            <w:tcW w:w="777" w:type="pct"/>
            <w:shd w:val="clear" w:color="auto" w:fill="auto"/>
          </w:tcPr>
          <w:p w14:paraId="42CAF9F8" w14:textId="77777777" w:rsidR="00D10632" w:rsidRPr="00371824" w:rsidRDefault="00D10632" w:rsidP="005F17E7">
            <w:pPr>
              <w:rPr>
                <w:rFonts w:eastAsia="MS Mincho"/>
              </w:rPr>
            </w:pPr>
            <w:r w:rsidRPr="00371824">
              <w:rPr>
                <w:rFonts w:eastAsia="MS Mincho"/>
                <w:lang w:eastAsia="zh-CN"/>
              </w:rPr>
              <w:t>RB allocation</w:t>
            </w:r>
          </w:p>
        </w:tc>
        <w:tc>
          <w:tcPr>
            <w:tcW w:w="667" w:type="pct"/>
          </w:tcPr>
          <w:p w14:paraId="7FE475B5" w14:textId="77777777" w:rsidR="00D10632" w:rsidRPr="00371824" w:rsidRDefault="00D10632" w:rsidP="005F17E7">
            <w:pPr>
              <w:rPr>
                <w:rFonts w:eastAsia="MS Mincho"/>
                <w:lang w:eastAsia="zh-CN"/>
              </w:rPr>
            </w:pPr>
            <w:r w:rsidRPr="00371824">
              <w:rPr>
                <w:rFonts w:eastAsia="MS Mincho"/>
                <w:lang w:eastAsia="zh-CN"/>
              </w:rPr>
              <w:t>Waveform</w:t>
            </w:r>
          </w:p>
        </w:tc>
        <w:tc>
          <w:tcPr>
            <w:tcW w:w="1669" w:type="pct"/>
            <w:shd w:val="clear" w:color="auto" w:fill="auto"/>
          </w:tcPr>
          <w:p w14:paraId="7A84A00E" w14:textId="77777777" w:rsidR="00D10632" w:rsidRPr="00371824" w:rsidRDefault="00D10632" w:rsidP="005F17E7">
            <w:pPr>
              <w:rPr>
                <w:rFonts w:eastAsia="MS Mincho"/>
                <w:lang w:eastAsia="zh-CN"/>
              </w:rPr>
            </w:pPr>
            <w:r w:rsidRPr="00371824">
              <w:rPr>
                <w:rFonts w:eastAsia="MS Mincho"/>
                <w:lang w:eastAsia="zh-CN"/>
              </w:rPr>
              <w:t>PUCCH format</w:t>
            </w:r>
          </w:p>
        </w:tc>
        <w:tc>
          <w:tcPr>
            <w:tcW w:w="772" w:type="pct"/>
          </w:tcPr>
          <w:p w14:paraId="4CFD2A4D" w14:textId="77777777" w:rsidR="00D10632" w:rsidRPr="00371824" w:rsidRDefault="00D10632" w:rsidP="005F17E7">
            <w:pPr>
              <w:rPr>
                <w:rFonts w:eastAsia="MS Mincho"/>
              </w:rPr>
            </w:pPr>
            <w:r w:rsidRPr="00371824">
              <w:rPr>
                <w:rFonts w:eastAsia="MS Mincho"/>
              </w:rPr>
              <w:t>RB index</w:t>
            </w:r>
          </w:p>
        </w:tc>
      </w:tr>
      <w:tr w:rsidR="00D10632" w:rsidRPr="00371824" w14:paraId="1F66B4BB" w14:textId="77777777" w:rsidTr="005F17E7">
        <w:trPr>
          <w:trHeight w:val="255"/>
        </w:trPr>
        <w:tc>
          <w:tcPr>
            <w:tcW w:w="286" w:type="pct"/>
            <w:shd w:val="clear" w:color="auto" w:fill="auto"/>
          </w:tcPr>
          <w:p w14:paraId="45284FB7" w14:textId="77777777" w:rsidR="00D10632" w:rsidRPr="00371824" w:rsidRDefault="00D10632" w:rsidP="005F17E7">
            <w:pPr>
              <w:pStyle w:val="TAC"/>
              <w:rPr>
                <w:rFonts w:eastAsia="MS Mincho"/>
              </w:rPr>
            </w:pPr>
            <w:r w:rsidRPr="00371824">
              <w:rPr>
                <w:rFonts w:eastAsia="MS Mincho"/>
              </w:rPr>
              <w:t>1</w:t>
            </w:r>
          </w:p>
        </w:tc>
        <w:tc>
          <w:tcPr>
            <w:tcW w:w="829" w:type="pct"/>
            <w:shd w:val="clear" w:color="auto" w:fill="auto"/>
          </w:tcPr>
          <w:p w14:paraId="3686EB62"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7100E883"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4AE4E898" w14:textId="77777777" w:rsidR="00D10632" w:rsidRPr="00371824" w:rsidRDefault="00D10632" w:rsidP="005F17E7">
            <w:pPr>
              <w:pStyle w:val="TAC"/>
              <w:rPr>
                <w:rFonts w:eastAsia="MS Mincho"/>
              </w:rPr>
            </w:pPr>
            <w:r w:rsidRPr="00371824">
              <w:rPr>
                <w:rFonts w:eastAsia="MS Mincho"/>
              </w:rPr>
              <w:t>DFT-s-OFDM</w:t>
            </w:r>
          </w:p>
        </w:tc>
        <w:tc>
          <w:tcPr>
            <w:tcW w:w="1669" w:type="pct"/>
            <w:shd w:val="clear" w:color="auto" w:fill="auto"/>
          </w:tcPr>
          <w:p w14:paraId="4ABBE490"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 xml:space="preserve">Format </w:t>
            </w:r>
            <w:r w:rsidRPr="00371824">
              <w:t>3 (Note 4)</w:t>
            </w:r>
          </w:p>
          <w:p w14:paraId="253C3DE2" w14:textId="77777777" w:rsidR="00D10632" w:rsidRPr="00371824" w:rsidRDefault="00D10632" w:rsidP="005F17E7">
            <w:pPr>
              <w:pStyle w:val="TAC"/>
              <w:rPr>
                <w:rFonts w:eastAsia="MS Mincho"/>
              </w:rPr>
            </w:pPr>
            <w:r w:rsidRPr="00371824">
              <w:rPr>
                <w:rFonts w:eastAsia="Batang"/>
              </w:rPr>
              <w:t>Length in OFDM symbols = 14</w:t>
            </w:r>
          </w:p>
        </w:tc>
        <w:tc>
          <w:tcPr>
            <w:tcW w:w="772" w:type="pct"/>
          </w:tcPr>
          <w:p w14:paraId="131ECB37" w14:textId="77777777" w:rsidR="00D10632" w:rsidRPr="00371824" w:rsidRDefault="00D10632" w:rsidP="005F17E7">
            <w:pPr>
              <w:pStyle w:val="TAC"/>
              <w:rPr>
                <w:rFonts w:eastAsia="MS Mincho"/>
              </w:rPr>
            </w:pPr>
            <w:r w:rsidRPr="00371824">
              <w:rPr>
                <w:rFonts w:eastAsia="MS Mincho"/>
              </w:rPr>
              <w:t>0</w:t>
            </w:r>
          </w:p>
        </w:tc>
      </w:tr>
      <w:tr w:rsidR="00D10632" w:rsidRPr="00371824" w14:paraId="42DEA08F" w14:textId="77777777" w:rsidTr="005F17E7">
        <w:trPr>
          <w:trHeight w:val="255"/>
        </w:trPr>
        <w:tc>
          <w:tcPr>
            <w:tcW w:w="286" w:type="pct"/>
            <w:shd w:val="clear" w:color="auto" w:fill="auto"/>
          </w:tcPr>
          <w:p w14:paraId="423022CE" w14:textId="77777777" w:rsidR="00D10632" w:rsidRPr="00371824" w:rsidRDefault="00D10632" w:rsidP="005F17E7">
            <w:pPr>
              <w:pStyle w:val="TAC"/>
              <w:rPr>
                <w:rFonts w:eastAsia="MS Mincho"/>
              </w:rPr>
            </w:pPr>
            <w:r w:rsidRPr="00371824">
              <w:rPr>
                <w:rFonts w:eastAsia="MS Mincho"/>
              </w:rPr>
              <w:t>2</w:t>
            </w:r>
          </w:p>
        </w:tc>
        <w:tc>
          <w:tcPr>
            <w:tcW w:w="829" w:type="pct"/>
            <w:shd w:val="clear" w:color="auto" w:fill="auto"/>
          </w:tcPr>
          <w:p w14:paraId="4BB40D81"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5576F171"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4F196540" w14:textId="77777777" w:rsidR="00D10632" w:rsidRPr="00371824" w:rsidRDefault="00D10632" w:rsidP="005F17E7">
            <w:pPr>
              <w:pStyle w:val="TAC"/>
              <w:rPr>
                <w:rFonts w:eastAsia="MS Mincho"/>
              </w:rPr>
            </w:pPr>
            <w:r w:rsidRPr="00371824">
              <w:rPr>
                <w:rFonts w:eastAsia="MS Mincho"/>
              </w:rPr>
              <w:t>DFT-s-OFDM</w:t>
            </w:r>
          </w:p>
        </w:tc>
        <w:tc>
          <w:tcPr>
            <w:tcW w:w="1669" w:type="pct"/>
            <w:shd w:val="clear" w:color="auto" w:fill="auto"/>
          </w:tcPr>
          <w:p w14:paraId="1C4E22FE"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4)</w:t>
            </w:r>
          </w:p>
          <w:p w14:paraId="7CA11C79"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4BCE429F"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1A4FFE30" w14:textId="77777777" w:rsidTr="005F17E7">
        <w:trPr>
          <w:trHeight w:val="255"/>
        </w:trPr>
        <w:tc>
          <w:tcPr>
            <w:tcW w:w="286" w:type="pct"/>
            <w:shd w:val="clear" w:color="auto" w:fill="auto"/>
          </w:tcPr>
          <w:p w14:paraId="71C25CC5" w14:textId="77777777" w:rsidR="00D10632" w:rsidRPr="00371824" w:rsidRDefault="00D10632" w:rsidP="005F17E7">
            <w:pPr>
              <w:pStyle w:val="TAC"/>
              <w:rPr>
                <w:rFonts w:eastAsia="MS Mincho"/>
              </w:rPr>
            </w:pPr>
            <w:r w:rsidRPr="00371824">
              <w:rPr>
                <w:rFonts w:eastAsia="MS Mincho"/>
              </w:rPr>
              <w:t>3</w:t>
            </w:r>
          </w:p>
        </w:tc>
        <w:tc>
          <w:tcPr>
            <w:tcW w:w="829" w:type="pct"/>
            <w:shd w:val="clear" w:color="auto" w:fill="auto"/>
          </w:tcPr>
          <w:p w14:paraId="486DF511"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3D5F5EA0"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0EBDE49D" w14:textId="77777777" w:rsidR="00D10632" w:rsidRPr="00371824" w:rsidRDefault="00D10632" w:rsidP="005F17E7">
            <w:pPr>
              <w:pStyle w:val="TAC"/>
              <w:rPr>
                <w:rFonts w:eastAsia="MS Mincho"/>
              </w:rPr>
            </w:pPr>
            <w:r w:rsidRPr="00371824">
              <w:rPr>
                <w:rFonts w:eastAsia="MS Mincho"/>
              </w:rPr>
              <w:t>CP-OFDM</w:t>
            </w:r>
          </w:p>
        </w:tc>
        <w:tc>
          <w:tcPr>
            <w:tcW w:w="1669" w:type="pct"/>
            <w:shd w:val="clear" w:color="auto" w:fill="auto"/>
          </w:tcPr>
          <w:p w14:paraId="25F80F43"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5)</w:t>
            </w:r>
          </w:p>
          <w:p w14:paraId="386E47F8"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79CBCBA2" w14:textId="77777777" w:rsidR="00D10632" w:rsidRPr="00371824" w:rsidRDefault="00D10632" w:rsidP="005F17E7">
            <w:pPr>
              <w:pStyle w:val="TAC"/>
              <w:rPr>
                <w:rFonts w:eastAsia="MS Mincho"/>
              </w:rPr>
            </w:pPr>
            <w:r w:rsidRPr="00371824">
              <w:rPr>
                <w:rFonts w:eastAsia="MS Mincho"/>
              </w:rPr>
              <w:t>0</w:t>
            </w:r>
          </w:p>
        </w:tc>
      </w:tr>
      <w:tr w:rsidR="00D10632" w:rsidRPr="00371824" w14:paraId="645D7C4D" w14:textId="77777777" w:rsidTr="005F17E7">
        <w:trPr>
          <w:trHeight w:val="255"/>
        </w:trPr>
        <w:tc>
          <w:tcPr>
            <w:tcW w:w="286" w:type="pct"/>
            <w:shd w:val="clear" w:color="auto" w:fill="auto"/>
          </w:tcPr>
          <w:p w14:paraId="09D7467E" w14:textId="77777777" w:rsidR="00D10632" w:rsidRPr="00371824" w:rsidRDefault="00D10632" w:rsidP="005F17E7">
            <w:pPr>
              <w:pStyle w:val="TAC"/>
              <w:rPr>
                <w:rFonts w:eastAsia="MS Mincho"/>
              </w:rPr>
            </w:pPr>
            <w:r w:rsidRPr="00371824">
              <w:rPr>
                <w:rFonts w:eastAsia="MS Mincho"/>
              </w:rPr>
              <w:t>4</w:t>
            </w:r>
          </w:p>
        </w:tc>
        <w:tc>
          <w:tcPr>
            <w:tcW w:w="829" w:type="pct"/>
            <w:shd w:val="clear" w:color="auto" w:fill="auto"/>
          </w:tcPr>
          <w:p w14:paraId="22B7F517"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0642385E"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35792CCA" w14:textId="77777777" w:rsidR="00D10632" w:rsidRPr="00371824" w:rsidRDefault="00D10632" w:rsidP="005F17E7">
            <w:pPr>
              <w:pStyle w:val="TAC"/>
              <w:rPr>
                <w:rFonts w:eastAsia="MS Mincho"/>
              </w:rPr>
            </w:pPr>
            <w:r w:rsidRPr="00371824">
              <w:rPr>
                <w:rFonts w:eastAsia="MS Mincho"/>
              </w:rPr>
              <w:t>CP-OFDM</w:t>
            </w:r>
          </w:p>
        </w:tc>
        <w:tc>
          <w:tcPr>
            <w:tcW w:w="1669" w:type="pct"/>
            <w:shd w:val="clear" w:color="auto" w:fill="auto"/>
          </w:tcPr>
          <w:p w14:paraId="04B81588"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5)</w:t>
            </w:r>
          </w:p>
          <w:p w14:paraId="251EB536"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261A91F0"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62FECDAC" w14:textId="77777777" w:rsidTr="005F17E7">
        <w:trPr>
          <w:trHeight w:val="345"/>
        </w:trPr>
        <w:tc>
          <w:tcPr>
            <w:tcW w:w="5000" w:type="pct"/>
            <w:gridSpan w:val="6"/>
          </w:tcPr>
          <w:p w14:paraId="71768730" w14:textId="77777777" w:rsidR="00D10632" w:rsidRPr="00371824" w:rsidRDefault="00D10632" w:rsidP="005F17E7">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B2D27E2" w14:textId="77777777" w:rsidR="00D10632" w:rsidRPr="00371824" w:rsidRDefault="00D10632" w:rsidP="005F17E7">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3E5FF539" w14:textId="77777777" w:rsidR="00D10632" w:rsidRPr="00371824" w:rsidRDefault="00D10632" w:rsidP="005F17E7">
            <w:pPr>
              <w:pStyle w:val="TAN"/>
              <w:rPr>
                <w:rFonts w:eastAsia="MS Mincho"/>
              </w:rPr>
            </w:pPr>
            <w:r w:rsidRPr="00371824">
              <w:rPr>
                <w:rFonts w:eastAsia="MS Mincho"/>
              </w:rPr>
              <w:t>NOTE 3:</w:t>
            </w:r>
            <w:r w:rsidRPr="00371824">
              <w:rPr>
                <w:rFonts w:eastAsia="MS Mincho"/>
              </w:rPr>
              <w:tab/>
              <w:t>DFT-s-OFDM PI/2 BPSK test applies only for UEs which supports half Pi BPSK in FR1.</w:t>
            </w:r>
          </w:p>
          <w:p w14:paraId="024F69BF" w14:textId="77777777" w:rsidR="00D10632" w:rsidRPr="00371824" w:rsidRDefault="00D10632" w:rsidP="005F17E7">
            <w:pPr>
              <w:pStyle w:val="TAN"/>
            </w:pPr>
            <w:r w:rsidRPr="00371824">
              <w:rPr>
                <w:rFonts w:eastAsia="MS Mincho"/>
                <w:lang w:eastAsia="zh-CN"/>
              </w:rPr>
              <w:t>NOTE 4:</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 xml:space="preserve">where </w:t>
            </w:r>
            <w:proofErr w:type="spellStart"/>
            <w:r w:rsidRPr="00371824">
              <w:t>i</w:t>
            </w:r>
            <w:proofErr w:type="spellEnd"/>
            <w:r w:rsidRPr="00371824">
              <w:t xml:space="preserve"> is slot index per frame</w:t>
            </w:r>
          </w:p>
          <w:p w14:paraId="3B98764A" w14:textId="77777777" w:rsidR="00D10632" w:rsidRPr="00371824" w:rsidRDefault="00D10632" w:rsidP="005F17E7">
            <w:pPr>
              <w:pStyle w:val="TAN"/>
            </w:pPr>
            <w:r w:rsidRPr="00371824">
              <w:rPr>
                <w:rFonts w:eastAsia="MS Mincho"/>
                <w:lang w:eastAsia="zh-CN"/>
              </w:rPr>
              <w:t>NOTE 5:</w:t>
            </w:r>
            <w:r w:rsidRPr="00371824">
              <w:rPr>
                <w:rFonts w:eastAsia="MS Mincho"/>
              </w:rPr>
              <w:tab/>
            </w:r>
            <w:r w:rsidRPr="00371824">
              <w:rPr>
                <w:rFonts w:eastAsia="MS Mincho"/>
                <w:lang w:eastAsia="zh-CN"/>
              </w:rPr>
              <w:t>For TDD and SCS 30 kHz, schedule the DL RMC</w:t>
            </w:r>
            <w:r w:rsidRPr="00371824">
              <w:t xml:space="preserve"> as follows:</w:t>
            </w:r>
            <w:r w:rsidRPr="00371824">
              <w:br/>
              <w:t>if mod(i,10) = 3: Scheduled</w:t>
            </w:r>
            <w:r w:rsidRPr="00371824">
              <w:br/>
              <w:t>Other slots: Not scheduled</w:t>
            </w:r>
            <w:r w:rsidRPr="00371824">
              <w:br/>
              <w:t xml:space="preserve">where </w:t>
            </w:r>
            <w:proofErr w:type="spellStart"/>
            <w:r w:rsidRPr="00371824">
              <w:t>i</w:t>
            </w:r>
            <w:proofErr w:type="spellEnd"/>
            <w:r w:rsidRPr="00371824">
              <w:t xml:space="preserve"> is slot index per frame</w:t>
            </w:r>
          </w:p>
        </w:tc>
      </w:tr>
    </w:tbl>
    <w:p w14:paraId="642539B1" w14:textId="77777777" w:rsidR="00D10632" w:rsidRPr="00371824" w:rsidRDefault="00D10632" w:rsidP="00D10632">
      <w:pPr>
        <w:rPr>
          <w:rFonts w:eastAsia="MS Mincho"/>
        </w:rPr>
      </w:pPr>
    </w:p>
    <w:p w14:paraId="03231EF6"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756766CE" w14:textId="77777777" w:rsidR="00D10632" w:rsidRPr="00371824" w:rsidRDefault="00D10632" w:rsidP="00D10632">
      <w:pPr>
        <w:pStyle w:val="B10"/>
        <w:rPr>
          <w:lang w:eastAsia="zh-CN"/>
        </w:rPr>
      </w:pPr>
      <w:r w:rsidRPr="00371824">
        <w:rPr>
          <w:lang w:eastAsia="zh-CN"/>
        </w:rPr>
        <w:lastRenderedPageBreak/>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1ADFE9D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1B19E6F2" w14:textId="77777777" w:rsidR="00D10632" w:rsidRPr="00371824" w:rsidRDefault="00D10632" w:rsidP="00D10632">
      <w:pPr>
        <w:pStyle w:val="B10"/>
      </w:pPr>
      <w:r w:rsidRPr="00371824">
        <w:t>4.</w:t>
      </w:r>
      <w:r w:rsidRPr="00371824">
        <w:tab/>
        <w:t>The UL Reference Measurement channels are set according to Table 6.4.2.3.4.1-1.</w:t>
      </w:r>
    </w:p>
    <w:p w14:paraId="4BBD9A98" w14:textId="77777777" w:rsidR="00D10632" w:rsidRPr="00371824" w:rsidRDefault="00D10632" w:rsidP="00D10632">
      <w:pPr>
        <w:pStyle w:val="B10"/>
      </w:pPr>
      <w:r w:rsidRPr="00371824">
        <w:t>5.</w:t>
      </w:r>
      <w:r w:rsidRPr="00371824">
        <w:tab/>
        <w:t>Propagation conditions are set according to Annex B.0.</w:t>
      </w:r>
    </w:p>
    <w:p w14:paraId="43E09A6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6.4.2.3.4.3</w:t>
      </w:r>
    </w:p>
    <w:p w14:paraId="1A902B73" w14:textId="77777777" w:rsidR="00D10632" w:rsidRPr="00371824" w:rsidRDefault="00D10632" w:rsidP="00D10632">
      <w:pPr>
        <w:pStyle w:val="H6"/>
      </w:pPr>
      <w:r w:rsidRPr="00371824">
        <w:t>6.4.2.3.4.2</w:t>
      </w:r>
      <w:r w:rsidRPr="00371824">
        <w:tab/>
        <w:t>Test procedure</w:t>
      </w:r>
    </w:p>
    <w:p w14:paraId="27DF9FF0" w14:textId="77777777" w:rsidR="00D10632" w:rsidRPr="00371824" w:rsidRDefault="00D10632" w:rsidP="00D10632">
      <w:pPr>
        <w:rPr>
          <w:lang w:eastAsia="zh-CN"/>
        </w:rPr>
      </w:pPr>
      <w:r w:rsidRPr="00371824">
        <w:rPr>
          <w:lang w:eastAsia="zh-CN"/>
        </w:rPr>
        <w:t>Test procedure for PUSCH:</w:t>
      </w:r>
    </w:p>
    <w:p w14:paraId="490786C4"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40C9D91B"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1A9ABABA"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CFA23D9" w14:textId="77777777" w:rsidR="00D10632" w:rsidRPr="00371824" w:rsidRDefault="00D10632" w:rsidP="00D10632">
      <w:pPr>
        <w:pStyle w:val="B2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633E1119" w14:textId="77777777" w:rsidR="00D10632" w:rsidRPr="00371824" w:rsidRDefault="00D10632" w:rsidP="00D10632">
      <w:pPr>
        <w:pStyle w:val="B10"/>
      </w:pPr>
      <w:r w:rsidRPr="00371824">
        <w:t>1.3.</w:t>
      </w:r>
      <w:r w:rsidRPr="00371824">
        <w:tab/>
        <w:t>Measure In-band emission using Global In-Channel Tx-Test (Annex E). For TDD, only slots consisting of only UL symbols are under test.</w:t>
      </w:r>
    </w:p>
    <w:p w14:paraId="5F22E10B"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58205197" w14:textId="77777777" w:rsidR="00D10632" w:rsidRPr="00371824" w:rsidRDefault="00D10632" w:rsidP="00D10632">
      <w:pPr>
        <w:pStyle w:val="B10"/>
      </w:pPr>
      <w:r w:rsidRPr="00371824">
        <w:t>1.5.</w:t>
      </w:r>
      <w:r w:rsidRPr="00371824">
        <w:tab/>
        <w:t>Measure In-band emission using Global In-Channel Tx-Test (Annex E). For TDD, only slots consisting of only UL symbols are under test.</w:t>
      </w:r>
    </w:p>
    <w:p w14:paraId="6AE6EB97"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37E8E29D" w14:textId="77777777" w:rsidR="00D10632" w:rsidRPr="00371824" w:rsidRDefault="00D10632" w:rsidP="00D10632">
      <w:pPr>
        <w:pStyle w:val="B10"/>
      </w:pPr>
      <w:r w:rsidRPr="00371824">
        <w:t>1.7.</w:t>
      </w:r>
      <w:r w:rsidRPr="00371824">
        <w:tab/>
        <w:t>Measure In-band emission using Global In-Channel Tx-Test (Annex E). For TDD, only slots consisting of only UL symbols are under test.</w:t>
      </w:r>
    </w:p>
    <w:p w14:paraId="7C4A6418"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and </w:t>
      </w:r>
      <w:proofErr w:type="spellStart"/>
      <w:r w:rsidRPr="00371824">
        <w:t>Pmin</w:t>
      </w:r>
      <w:proofErr w:type="spellEnd"/>
      <w:r w:rsidRPr="00371824">
        <w:t xml:space="preserve"> is the minimum output power according to Table 6.3.1.3-1.</w:t>
      </w:r>
    </w:p>
    <w:p w14:paraId="4CEEDC5D" w14:textId="77777777" w:rsidR="00D10632" w:rsidRPr="00371824" w:rsidRDefault="00D10632" w:rsidP="00D10632">
      <w:pPr>
        <w:pStyle w:val="B10"/>
      </w:pPr>
      <w:r w:rsidRPr="00371824">
        <w:t>1.9.</w:t>
      </w:r>
      <w:r w:rsidRPr="00371824">
        <w:tab/>
        <w:t>Measure In-band emission using Global In-Channel Tx-Test (Annex E). For TDD, only slots consisting of only UL symbols are under test.</w:t>
      </w:r>
    </w:p>
    <w:p w14:paraId="0288A824" w14:textId="77777777" w:rsidR="00D10632" w:rsidRPr="00371824" w:rsidRDefault="00D10632" w:rsidP="00D10632">
      <w:pPr>
        <w:pStyle w:val="NO"/>
      </w:pPr>
      <w:r w:rsidRPr="00371824">
        <w:t>NOTE1:</w:t>
      </w:r>
      <w:r w:rsidRPr="00371824">
        <w:tab/>
        <w:t xml:space="preserve">When switching to DFT-s-OFDM waveform, as specified in the test configuration table 6.4.2.3.4.1-1,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FA72413" w14:textId="77777777" w:rsidR="00D10632" w:rsidRPr="00371824" w:rsidRDefault="00D10632" w:rsidP="00D10632">
      <w:pPr>
        <w:pStyle w:val="NO"/>
      </w:pPr>
      <w:r w:rsidRPr="00371824">
        <w:rPr>
          <w:lang w:eastAsia="zh-CN"/>
        </w:rPr>
        <w:lastRenderedPageBreak/>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A1FD32E" w14:textId="77777777" w:rsidR="00D10632" w:rsidRPr="00371824" w:rsidRDefault="00D10632" w:rsidP="00D10632">
      <w:pPr>
        <w:rPr>
          <w:lang w:eastAsia="zh-CN"/>
        </w:rPr>
      </w:pPr>
      <w:r w:rsidRPr="00371824">
        <w:rPr>
          <w:lang w:eastAsia="zh-CN"/>
        </w:rPr>
        <w:t>Test procedure for PUCCH:</w:t>
      </w:r>
    </w:p>
    <w:p w14:paraId="11F57A3C" w14:textId="77777777" w:rsidR="00D10632" w:rsidRPr="00371824" w:rsidRDefault="00D10632" w:rsidP="00D10632">
      <w:pPr>
        <w:pStyle w:val="B10"/>
      </w:pPr>
      <w:r w:rsidRPr="00371824">
        <w:t>2.1.</w:t>
      </w:r>
      <w:r w:rsidRPr="00371824">
        <w:tab/>
      </w:r>
      <w:r w:rsidRPr="00371824" w:rsidDel="006565AC">
        <w:t>PUC</w:t>
      </w:r>
      <w:r w:rsidRPr="00371824">
        <w:t>CH is set according to Table 6.4</w:t>
      </w:r>
      <w:r w:rsidRPr="00371824" w:rsidDel="006565AC">
        <w:t>.2.3.4.1-2</w:t>
      </w:r>
      <w:r w:rsidRPr="00371824">
        <w:t>. SS transmits PDSCH via PDCCH DCI format 1-1 for C_RNTI to transmit the DL RMC according to Table 6.4.2.3.4.1-2. The SS sends downlink MAC padding bits on the DL RMC. The transmission of PDSCH will make the UE send uplink ACK/NACK using PUCCH.</w:t>
      </w:r>
    </w:p>
    <w:p w14:paraId="115F0034" w14:textId="77777777" w:rsidR="00D10632" w:rsidRPr="00371824" w:rsidRDefault="00D10632" w:rsidP="00D10632">
      <w:pPr>
        <w:pStyle w:val="B10"/>
        <w:rPr>
          <w:lang w:eastAsia="zh-CN"/>
        </w:rPr>
      </w:pPr>
      <w:r w:rsidRPr="00371824">
        <w:t>2.2.</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04978B68"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CBD7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+ 2.0 dB (UE power step tolerance) </w:t>
      </w:r>
      <w:r w:rsidRPr="00371824">
        <w:rPr>
          <w:color w:val="C00000"/>
        </w:rPr>
        <w:t xml:space="preserve">+ </w:t>
      </w:r>
      <w:r w:rsidRPr="00371824">
        <w:t>(Test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B1023A7" w14:textId="77777777" w:rsidR="00D10632" w:rsidRPr="00371824" w:rsidRDefault="00D10632" w:rsidP="00D10632">
      <w:pPr>
        <w:pStyle w:val="B10"/>
      </w:pPr>
      <w:r w:rsidRPr="00371824">
        <w:t>2.3.</w:t>
      </w:r>
      <w:r w:rsidRPr="00371824">
        <w:tab/>
        <w:t>Measure In-band emission using Global In-Channel Tx-Test (Annex E)</w:t>
      </w:r>
    </w:p>
    <w:p w14:paraId="1534A6B8" w14:textId="77777777" w:rsidR="00D10632" w:rsidRPr="00371824" w:rsidRDefault="00D10632" w:rsidP="00D10632">
      <w:pPr>
        <w:pStyle w:val="B10"/>
      </w:pPr>
      <w:r w:rsidRPr="00371824">
        <w:t>2.4.</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1FECADA6" w14:textId="77777777" w:rsidR="00D10632" w:rsidRPr="00371824" w:rsidRDefault="00D10632" w:rsidP="00D10632">
      <w:pPr>
        <w:pStyle w:val="B10"/>
      </w:pPr>
      <w:r w:rsidRPr="00371824">
        <w:t>2.5.</w:t>
      </w:r>
      <w:r w:rsidRPr="00371824">
        <w:tab/>
        <w:t>Measure In-band emission using Global In-Channel Tx-Test (Annex E)</w:t>
      </w:r>
    </w:p>
    <w:p w14:paraId="55CE73BF" w14:textId="77777777" w:rsidR="00D10632" w:rsidRPr="00371824" w:rsidRDefault="00D10632" w:rsidP="00D10632">
      <w:pPr>
        <w:pStyle w:val="B10"/>
      </w:pPr>
      <w:r w:rsidRPr="00371824">
        <w:t>2.6.</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6C3B5A4C" w14:textId="77777777" w:rsidR="00D10632" w:rsidRPr="00371824" w:rsidRDefault="00D10632" w:rsidP="00D10632">
      <w:pPr>
        <w:pStyle w:val="B10"/>
      </w:pPr>
      <w:r w:rsidRPr="00371824">
        <w:t>2.7.</w:t>
      </w:r>
      <w:r w:rsidRPr="00371824">
        <w:tab/>
        <w:t>Measure In-band emission using Global In-Channel Tx-Test (Annex E)</w:t>
      </w:r>
    </w:p>
    <w:p w14:paraId="3C0415BD" w14:textId="77777777" w:rsidR="00D10632" w:rsidRPr="00371824" w:rsidRDefault="00D10632" w:rsidP="00D10632">
      <w:pPr>
        <w:pStyle w:val="B10"/>
      </w:pPr>
      <w:r w:rsidRPr="00371824">
        <w:t>2.8.</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and </w:t>
      </w:r>
      <w:proofErr w:type="spellStart"/>
      <w:r w:rsidRPr="00371824">
        <w:t>Pmin</w:t>
      </w:r>
      <w:proofErr w:type="spellEnd"/>
      <w:r w:rsidRPr="00371824">
        <w:t xml:space="preserve"> is the minimum output power according to Table 6.3.1.3-1.</w:t>
      </w:r>
    </w:p>
    <w:p w14:paraId="03C2BE84" w14:textId="77777777" w:rsidR="00D10632" w:rsidRPr="00371824" w:rsidRDefault="00D10632" w:rsidP="00D10632">
      <w:pPr>
        <w:pStyle w:val="B10"/>
      </w:pPr>
      <w:r w:rsidRPr="00371824">
        <w:t>2.9.</w:t>
      </w:r>
      <w:r w:rsidRPr="00371824">
        <w:tab/>
        <w:t>Measure In-band emission using Global In-Channel Tx-Test (Annex E)</w:t>
      </w:r>
    </w:p>
    <w:p w14:paraId="61139309" w14:textId="77777777" w:rsidR="00D10632" w:rsidRPr="00371824" w:rsidRDefault="00D10632" w:rsidP="00D10632">
      <w:pPr>
        <w:pStyle w:val="NO"/>
      </w:pPr>
      <w:r w:rsidRPr="00371824">
        <w:t>NOTE1:</w:t>
      </w:r>
      <w:r w:rsidRPr="00371824">
        <w:tab/>
        <w:t xml:space="preserve">When switching to DFT-s-OFDM waveform, as specified in the test configuration table 6.4.2.3.4.1-2,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6FCAC3E" w14:textId="77777777" w:rsidR="00D10632" w:rsidRPr="00371824" w:rsidRDefault="00D10632" w:rsidP="00D10632">
      <w:pPr>
        <w:pStyle w:val="NO"/>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68968B" w14:textId="77777777" w:rsidR="00D10632" w:rsidRPr="00371824" w:rsidRDefault="00D10632" w:rsidP="00D10632">
      <w:pPr>
        <w:pStyle w:val="TH"/>
      </w:pPr>
      <w:r w:rsidRPr="00371824">
        <w:t>Table 6.4.2.3.4.2-1: Void</w:t>
      </w:r>
    </w:p>
    <w:p w14:paraId="55645266" w14:textId="77777777" w:rsidR="00D10632" w:rsidRPr="00371824" w:rsidRDefault="00D10632" w:rsidP="00D10632">
      <w:pPr>
        <w:pStyle w:val="TH"/>
      </w:pPr>
      <w:r w:rsidRPr="00371824">
        <w:t>Table 6.4.2.3.4.2-2: Void</w:t>
      </w:r>
    </w:p>
    <w:p w14:paraId="04B9EF38" w14:textId="77777777" w:rsidR="00D10632" w:rsidRPr="00371824" w:rsidRDefault="00D10632" w:rsidP="00D10632">
      <w:pPr>
        <w:pStyle w:val="H6"/>
        <w:rPr>
          <w:snapToGrid w:val="0"/>
        </w:rPr>
      </w:pPr>
      <w:r w:rsidRPr="00371824">
        <w:t>6.4.2.3.4.3</w:t>
      </w:r>
      <w:r w:rsidRPr="00371824">
        <w:tab/>
      </w:r>
      <w:r w:rsidRPr="00371824">
        <w:rPr>
          <w:snapToGrid w:val="0"/>
        </w:rPr>
        <w:t>Message contents</w:t>
      </w:r>
    </w:p>
    <w:p w14:paraId="6C1AFADA" w14:textId="77777777" w:rsidR="00D10632" w:rsidRPr="00371824" w:rsidRDefault="00D10632" w:rsidP="00D10632">
      <w:r w:rsidRPr="00371824">
        <w:t>Message contents are according to TS 38.508-1 [5] subclause 4.6 with the following exceptions:</w:t>
      </w:r>
    </w:p>
    <w:p w14:paraId="62167049" w14:textId="77777777" w:rsidR="00D10632" w:rsidRPr="00371824" w:rsidRDefault="00D10632" w:rsidP="00D10632">
      <w:pPr>
        <w:pStyle w:val="TH"/>
      </w:pPr>
      <w:r w:rsidRPr="00371824">
        <w:rPr>
          <w:lang w:eastAsia="zh-CN"/>
        </w:rPr>
        <w:lastRenderedPageBreak/>
        <w:t>Table 6.4.2.3.4.3-</w:t>
      </w:r>
      <w:r w:rsidRPr="00371824">
        <w:t>1: PDSCH-</w:t>
      </w:r>
      <w:proofErr w:type="spellStart"/>
      <w:r w:rsidRPr="00371824">
        <w:t>ServingCellConfig</w:t>
      </w:r>
      <w:proofErr w:type="spellEnd"/>
      <w:r w:rsidRPr="00371824">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1F08ED19" w14:textId="77777777" w:rsidTr="005F17E7">
        <w:tc>
          <w:tcPr>
            <w:tcW w:w="9747" w:type="dxa"/>
            <w:gridSpan w:val="4"/>
            <w:tcBorders>
              <w:top w:val="single" w:sz="4" w:space="0" w:color="auto"/>
              <w:left w:val="single" w:sz="4" w:space="0" w:color="auto"/>
              <w:bottom w:val="single" w:sz="4" w:space="0" w:color="auto"/>
              <w:right w:val="single" w:sz="4" w:space="0" w:color="auto"/>
            </w:tcBorders>
            <w:hideMark/>
          </w:tcPr>
          <w:p w14:paraId="11DE7A5D" w14:textId="77777777" w:rsidR="00D10632" w:rsidRPr="00371824" w:rsidRDefault="00D10632" w:rsidP="005F17E7">
            <w:pPr>
              <w:pStyle w:val="TAL"/>
            </w:pPr>
            <w:r w:rsidRPr="00371824">
              <w:t>Derivation Path: TS 38.508-1[15], Table 4.6.3-102</w:t>
            </w:r>
          </w:p>
        </w:tc>
      </w:tr>
      <w:tr w:rsidR="00D10632" w:rsidRPr="00371824" w14:paraId="0FC3BB3C"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347C8B1C" w14:textId="77777777" w:rsidR="00D10632" w:rsidRPr="00371824" w:rsidRDefault="00D10632" w:rsidP="005F17E7">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17F66" w14:textId="77777777" w:rsidR="00D10632" w:rsidRPr="00371824" w:rsidRDefault="00D10632" w:rsidP="005F17E7">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3B137CE" w14:textId="77777777" w:rsidR="00D10632" w:rsidRPr="00371824" w:rsidRDefault="00D10632" w:rsidP="005F17E7">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50B6CC2D" w14:textId="77777777" w:rsidR="00D10632" w:rsidRPr="00371824" w:rsidRDefault="00D10632" w:rsidP="005F17E7">
            <w:pPr>
              <w:pStyle w:val="TAH"/>
            </w:pPr>
            <w:r w:rsidRPr="00371824">
              <w:t>Condition</w:t>
            </w:r>
          </w:p>
        </w:tc>
      </w:tr>
      <w:tr w:rsidR="00D10632" w:rsidRPr="00371824" w14:paraId="6C0996A5"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2F29AF3" w14:textId="77777777" w:rsidR="00D10632" w:rsidRPr="00371824" w:rsidRDefault="00D10632" w:rsidP="005F17E7">
            <w:pPr>
              <w:pStyle w:val="TAL"/>
            </w:pPr>
            <w:r w:rsidRPr="00371824">
              <w:t>PDSCH-</w:t>
            </w:r>
            <w:proofErr w:type="spellStart"/>
            <w:proofErr w:type="gramStart"/>
            <w:r w:rsidRPr="00371824">
              <w:t>ServingCellConfig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02F5849"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035AB39A"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9A8CE92" w14:textId="77777777" w:rsidR="00D10632" w:rsidRPr="00371824" w:rsidRDefault="00D10632" w:rsidP="005F17E7">
            <w:pPr>
              <w:pStyle w:val="TAL"/>
            </w:pPr>
          </w:p>
        </w:tc>
      </w:tr>
      <w:tr w:rsidR="00D10632" w:rsidRPr="00371824" w14:paraId="4C98C14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6E52F74" w14:textId="77777777" w:rsidR="00D10632" w:rsidRPr="00371824" w:rsidRDefault="00D10632" w:rsidP="005F17E7">
            <w:pPr>
              <w:pStyle w:val="TAL"/>
            </w:pPr>
            <w:r w:rsidRPr="00371824">
              <w:t xml:space="preserve">  </w:t>
            </w:r>
            <w:proofErr w:type="spellStart"/>
            <w:r w:rsidRPr="00371824">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A4430"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F6D77A"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EB54EB1" w14:textId="77777777" w:rsidR="00D10632" w:rsidRPr="00371824" w:rsidRDefault="00D10632" w:rsidP="005F17E7">
            <w:pPr>
              <w:pStyle w:val="TAL"/>
            </w:pPr>
          </w:p>
        </w:tc>
      </w:tr>
      <w:tr w:rsidR="00D10632" w:rsidRPr="00371824" w14:paraId="007C0309"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1B3CA17C" w14:textId="77777777" w:rsidR="00D10632" w:rsidRPr="00371824" w:rsidRDefault="00D10632" w:rsidP="005F17E7">
            <w:pPr>
              <w:pStyle w:val="TAL"/>
            </w:pPr>
            <w:r w:rsidRPr="00371824">
              <w:t xml:space="preserve">  </w:t>
            </w:r>
            <w:proofErr w:type="spellStart"/>
            <w:r w:rsidRPr="00371824">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0BC4DA"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8B9884"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C66D812" w14:textId="77777777" w:rsidR="00D10632" w:rsidRPr="00371824" w:rsidRDefault="00D10632" w:rsidP="005F17E7">
            <w:pPr>
              <w:pStyle w:val="TAL"/>
            </w:pPr>
          </w:p>
        </w:tc>
      </w:tr>
      <w:tr w:rsidR="00D10632" w:rsidRPr="00371824" w14:paraId="065908B6" w14:textId="77777777" w:rsidTr="005F17E7">
        <w:tc>
          <w:tcPr>
            <w:tcW w:w="4535" w:type="dxa"/>
            <w:tcBorders>
              <w:top w:val="single" w:sz="4" w:space="0" w:color="auto"/>
              <w:left w:val="single" w:sz="4" w:space="0" w:color="auto"/>
              <w:bottom w:val="nil"/>
              <w:right w:val="single" w:sz="4" w:space="0" w:color="auto"/>
            </w:tcBorders>
            <w:hideMark/>
          </w:tcPr>
          <w:p w14:paraId="308D113D" w14:textId="77777777" w:rsidR="00D10632" w:rsidRPr="00371824" w:rsidRDefault="00D10632" w:rsidP="005F17E7">
            <w:pPr>
              <w:pStyle w:val="TAL"/>
            </w:pPr>
            <w:r w:rsidRPr="00371824">
              <w:t xml:space="preserve">  </w:t>
            </w:r>
            <w:proofErr w:type="spellStart"/>
            <w:r w:rsidRPr="00371824">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DB2801" w14:textId="77777777" w:rsidR="00D10632" w:rsidRPr="00371824" w:rsidRDefault="00D10632" w:rsidP="005F17E7">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289A8159"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610065" w14:textId="77777777" w:rsidR="00D10632" w:rsidRPr="00371824" w:rsidRDefault="00D10632" w:rsidP="005F17E7">
            <w:pPr>
              <w:pStyle w:val="TAL"/>
            </w:pPr>
            <w:r w:rsidRPr="00371824">
              <w:t>FDD</w:t>
            </w:r>
          </w:p>
        </w:tc>
      </w:tr>
      <w:tr w:rsidR="00D10632" w:rsidRPr="00371824" w14:paraId="353AAB86"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0AFDA07" w14:textId="77777777" w:rsidR="00D10632" w:rsidRPr="00371824" w:rsidRDefault="00D10632" w:rsidP="005F17E7">
            <w:pPr>
              <w:pStyle w:val="TAL"/>
            </w:pPr>
            <w:r w:rsidRPr="00371824">
              <w:t xml:space="preserve">  </w:t>
            </w:r>
            <w:proofErr w:type="spellStart"/>
            <w:r w:rsidRPr="00371824">
              <w:t>pucch</w:t>
            </w:r>
            <w:proofErr w:type="spellEnd"/>
            <w:r w:rsidRPr="00371824">
              <w:t>-Cell</w:t>
            </w:r>
          </w:p>
        </w:tc>
        <w:tc>
          <w:tcPr>
            <w:tcW w:w="2267" w:type="dxa"/>
            <w:tcBorders>
              <w:top w:val="single" w:sz="4" w:space="0" w:color="auto"/>
              <w:left w:val="single" w:sz="4" w:space="0" w:color="auto"/>
              <w:bottom w:val="single" w:sz="4" w:space="0" w:color="auto"/>
              <w:right w:val="single" w:sz="4" w:space="0" w:color="auto"/>
            </w:tcBorders>
            <w:hideMark/>
          </w:tcPr>
          <w:p w14:paraId="154C02F5"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201A1E43"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507BF17" w14:textId="77777777" w:rsidR="00D10632" w:rsidRPr="00371824" w:rsidRDefault="00D10632" w:rsidP="005F17E7">
            <w:pPr>
              <w:pStyle w:val="TAL"/>
            </w:pPr>
          </w:p>
        </w:tc>
      </w:tr>
      <w:tr w:rsidR="00D10632" w:rsidRPr="00371824" w14:paraId="27C20FE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6D3092D" w14:textId="77777777" w:rsidR="00D10632" w:rsidRPr="00371824" w:rsidRDefault="00D10632" w:rsidP="005F17E7">
            <w:pPr>
              <w:pStyle w:val="TAL"/>
            </w:pPr>
            <w:r w:rsidRPr="00371824">
              <w:rPr>
                <w:lang w:eastAsia="zh-CN"/>
              </w:rPr>
              <w:t xml:space="preserve">  </w:t>
            </w:r>
            <w:proofErr w:type="spellStart"/>
            <w:r w:rsidRPr="00371824">
              <w:t>maxMIMO</w:t>
            </w:r>
            <w:proofErr w:type="spellEnd"/>
            <w:r w:rsidRPr="00371824">
              <w:t>-Layers</w:t>
            </w:r>
          </w:p>
        </w:tc>
        <w:tc>
          <w:tcPr>
            <w:tcW w:w="2267" w:type="dxa"/>
            <w:tcBorders>
              <w:top w:val="single" w:sz="4" w:space="0" w:color="auto"/>
              <w:left w:val="single" w:sz="4" w:space="0" w:color="auto"/>
              <w:bottom w:val="single" w:sz="4" w:space="0" w:color="auto"/>
              <w:right w:val="single" w:sz="4" w:space="0" w:color="auto"/>
            </w:tcBorders>
            <w:hideMark/>
          </w:tcPr>
          <w:p w14:paraId="0913C07E"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5CC5DA4"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C313B71" w14:textId="77777777" w:rsidR="00D10632" w:rsidRPr="00371824" w:rsidRDefault="00D10632" w:rsidP="005F17E7">
            <w:pPr>
              <w:pStyle w:val="TAL"/>
            </w:pPr>
          </w:p>
        </w:tc>
      </w:tr>
      <w:tr w:rsidR="00D10632" w:rsidRPr="00371824" w14:paraId="28DD930C"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5AE7FC8F" w14:textId="77777777" w:rsidR="00D10632" w:rsidRPr="00371824" w:rsidRDefault="00D10632" w:rsidP="005F17E7">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10D0E147"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85F26C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55F6CCC" w14:textId="77777777" w:rsidR="00D10632" w:rsidRPr="00371824" w:rsidRDefault="00D10632" w:rsidP="005F17E7">
            <w:pPr>
              <w:pStyle w:val="TAL"/>
            </w:pPr>
          </w:p>
        </w:tc>
      </w:tr>
      <w:tr w:rsidR="00D10632" w:rsidRPr="00371824" w14:paraId="6CA0D9F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575EEB08" w14:textId="77777777" w:rsidR="00D10632" w:rsidRPr="00371824" w:rsidRDefault="00D10632" w:rsidP="005F17E7">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F6B6A2B"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6D4F2C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2727936" w14:textId="77777777" w:rsidR="00D10632" w:rsidRPr="00371824" w:rsidRDefault="00D10632" w:rsidP="005F17E7">
            <w:pPr>
              <w:pStyle w:val="TAL"/>
            </w:pPr>
          </w:p>
        </w:tc>
      </w:tr>
      <w:tr w:rsidR="00D10632" w:rsidRPr="00371824" w14:paraId="26F2503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71D5DDC5" w14:textId="77777777" w:rsidR="00D10632" w:rsidRPr="00371824" w:rsidRDefault="00D10632" w:rsidP="005F17E7">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4A9CC13"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7106B1F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8E6525C" w14:textId="77777777" w:rsidR="00D10632" w:rsidRPr="00371824" w:rsidRDefault="00D10632" w:rsidP="005F17E7">
            <w:pPr>
              <w:pStyle w:val="TAL"/>
            </w:pPr>
          </w:p>
        </w:tc>
      </w:tr>
    </w:tbl>
    <w:p w14:paraId="38FB2731" w14:textId="77777777" w:rsidR="00D10632" w:rsidRPr="00371824" w:rsidRDefault="00D10632" w:rsidP="00D10632"/>
    <w:p w14:paraId="161B4FE8" w14:textId="77777777" w:rsidR="00D10632" w:rsidRPr="00371824" w:rsidRDefault="00D10632" w:rsidP="00D10632">
      <w:pPr>
        <w:pStyle w:val="H6"/>
      </w:pPr>
      <w:bookmarkStart w:id="250" w:name="_Toc27478057"/>
      <w:bookmarkStart w:id="251" w:name="_Toc36226750"/>
      <w:bookmarkStart w:id="252" w:name="_Toc44324035"/>
      <w:bookmarkStart w:id="253" w:name="_Toc52990228"/>
      <w:bookmarkStart w:id="254" w:name="_Toc60823427"/>
      <w:bookmarkStart w:id="255" w:name="_Toc60825349"/>
      <w:r w:rsidRPr="00371824">
        <w:t>6.4.2.3.5</w:t>
      </w:r>
      <w:r w:rsidRPr="00371824">
        <w:tab/>
        <w:t>Test requirement</w:t>
      </w:r>
      <w:bookmarkEnd w:id="250"/>
      <w:bookmarkEnd w:id="251"/>
      <w:bookmarkEnd w:id="252"/>
      <w:bookmarkEnd w:id="253"/>
      <w:bookmarkEnd w:id="254"/>
      <w:bookmarkEnd w:id="255"/>
    </w:p>
    <w:p w14:paraId="30D5273D" w14:textId="77777777" w:rsidR="00D10632" w:rsidRPr="00371824" w:rsidRDefault="00D10632" w:rsidP="00D10632">
      <w:pPr>
        <w:rPr>
          <w:lang w:eastAsia="zh-CN"/>
        </w:rPr>
      </w:pPr>
      <w:r w:rsidRPr="00371824">
        <w:rPr>
          <w:lang w:eastAsia="zh-CN"/>
        </w:rPr>
        <w:t>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6.4.2.3.5-1.</w:t>
      </w:r>
    </w:p>
    <w:p w14:paraId="7C4F0C39" w14:textId="77777777" w:rsidR="00D10632" w:rsidRPr="00371824" w:rsidRDefault="00D10632" w:rsidP="00D10632">
      <w:pPr>
        <w:pStyle w:val="TH"/>
      </w:pPr>
      <w:r w:rsidRPr="00371824">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4E3B9860" w14:textId="77777777" w:rsidTr="005F17E7">
        <w:trPr>
          <w:jc w:val="center"/>
        </w:trPr>
        <w:tc>
          <w:tcPr>
            <w:tcW w:w="1205" w:type="dxa"/>
            <w:tcBorders>
              <w:bottom w:val="single" w:sz="4" w:space="0" w:color="auto"/>
              <w:right w:val="single" w:sz="4" w:space="0" w:color="auto"/>
            </w:tcBorders>
            <w:shd w:val="clear" w:color="auto" w:fill="auto"/>
            <w:vAlign w:val="center"/>
          </w:tcPr>
          <w:p w14:paraId="7F94E854"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0EA1E803"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744E7A8D"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1C06DA9" w14:textId="77777777" w:rsidR="00D10632" w:rsidRPr="00371824" w:rsidRDefault="00D10632" w:rsidP="005F17E7">
            <w:pPr>
              <w:pStyle w:val="TAH"/>
            </w:pPr>
            <w:r w:rsidRPr="00371824">
              <w:t>Applicable Frequencies</w:t>
            </w:r>
          </w:p>
        </w:tc>
      </w:tr>
      <w:tr w:rsidR="00D10632" w:rsidRPr="00371824" w14:paraId="632D0BEF"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F518C9E" w14:textId="77777777" w:rsidR="00D10632" w:rsidRPr="00371824" w:rsidRDefault="00D10632" w:rsidP="005F17E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568C6FE6"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ADB6F9" w14:textId="77777777" w:rsidR="00D10632" w:rsidRPr="00371824" w:rsidRDefault="00D10632" w:rsidP="005F17E7">
            <w:pPr>
              <w:pStyle w:val="TAC"/>
            </w:pPr>
            <w:r w:rsidRPr="00371824">
              <w:object w:dxaOrig="3940" w:dyaOrig="1160" w14:anchorId="633E3532">
                <v:shape id="_x0000_i1039" type="#_x0000_t75" style="width:176.25pt;height:45.75pt" o:ole="">
                  <v:imagedata r:id="rId37" o:title=""/>
                </v:shape>
                <o:OLEObject Type="Embed" ProgID="Equation.3" ShapeID="_x0000_i1039" DrawAspect="Content" ObjectID="_1730291577" r:id="rId3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7751684A" w14:textId="77777777" w:rsidR="00D10632" w:rsidRPr="00371824" w:rsidRDefault="00D10632" w:rsidP="005F17E7">
            <w:pPr>
              <w:pStyle w:val="TAC"/>
            </w:pPr>
            <w:r w:rsidRPr="00371824">
              <w:t>Any non-allocated</w:t>
            </w:r>
          </w:p>
          <w:p w14:paraId="091AC610" w14:textId="77777777" w:rsidR="00D10632" w:rsidRPr="00371824" w:rsidRDefault="00D10632" w:rsidP="005F17E7">
            <w:pPr>
              <w:pStyle w:val="TAC"/>
            </w:pPr>
            <w:r w:rsidRPr="00371824">
              <w:t>(NOTE 2)</w:t>
            </w:r>
          </w:p>
        </w:tc>
      </w:tr>
      <w:tr w:rsidR="00D10632" w:rsidRPr="00371824" w14:paraId="019D680D"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522FAB89" w14:textId="77777777" w:rsidR="00D10632" w:rsidRPr="00371824" w:rsidRDefault="00D10632" w:rsidP="005F17E7">
            <w:pPr>
              <w:pStyle w:val="TAH"/>
            </w:pPr>
            <w:r w:rsidRPr="00371824">
              <w:t>IQ Image (NOTE 12)</w:t>
            </w:r>
          </w:p>
        </w:tc>
        <w:tc>
          <w:tcPr>
            <w:tcW w:w="1293" w:type="dxa"/>
            <w:vMerge w:val="restart"/>
            <w:tcBorders>
              <w:top w:val="single" w:sz="4" w:space="0" w:color="auto"/>
              <w:left w:val="single" w:sz="4" w:space="0" w:color="auto"/>
              <w:right w:val="single" w:sz="4" w:space="0" w:color="auto"/>
            </w:tcBorders>
            <w:vAlign w:val="center"/>
          </w:tcPr>
          <w:p w14:paraId="09D48D33"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3A399C9E"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4F3A30FD"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67640B7" w14:textId="77777777" w:rsidR="00D10632" w:rsidRPr="00371824" w:rsidRDefault="00D10632" w:rsidP="005F17E7">
            <w:pPr>
              <w:pStyle w:val="TAC"/>
            </w:pPr>
            <w:r w:rsidRPr="00371824">
              <w:t>Image frequencies (NOTES 2, 3)</w:t>
            </w:r>
          </w:p>
        </w:tc>
      </w:tr>
      <w:tr w:rsidR="00D10632" w:rsidRPr="00371824" w14:paraId="6F760EEA" w14:textId="77777777" w:rsidTr="005F17E7">
        <w:trPr>
          <w:trHeight w:val="20"/>
          <w:jc w:val="center"/>
        </w:trPr>
        <w:tc>
          <w:tcPr>
            <w:tcW w:w="1205" w:type="dxa"/>
            <w:vMerge/>
            <w:tcBorders>
              <w:right w:val="single" w:sz="4" w:space="0" w:color="auto"/>
            </w:tcBorders>
            <w:shd w:val="clear" w:color="auto" w:fill="auto"/>
            <w:vAlign w:val="center"/>
          </w:tcPr>
          <w:p w14:paraId="0EAD7DB6"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0BC716E"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85864C9"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021F50B9"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06686EFA" w14:textId="77777777" w:rsidR="00D10632" w:rsidRPr="00371824" w:rsidRDefault="00D10632" w:rsidP="005F17E7">
            <w:pPr>
              <w:pStyle w:val="TAC"/>
            </w:pPr>
          </w:p>
        </w:tc>
      </w:tr>
      <w:tr w:rsidR="00D10632" w:rsidRPr="00371824" w14:paraId="6301C65A"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1F270A48" w14:textId="77777777" w:rsidR="00D10632" w:rsidRPr="00371824" w:rsidRDefault="00D10632" w:rsidP="005F17E7">
            <w:pPr>
              <w:pStyle w:val="TAH"/>
            </w:pPr>
            <w:r w:rsidRPr="00371824">
              <w:t>Carrier leakage (NOTE 12)</w:t>
            </w:r>
          </w:p>
        </w:tc>
        <w:tc>
          <w:tcPr>
            <w:tcW w:w="1293" w:type="dxa"/>
            <w:vMerge w:val="restart"/>
            <w:tcBorders>
              <w:top w:val="single" w:sz="4" w:space="0" w:color="auto"/>
              <w:left w:val="single" w:sz="4" w:space="0" w:color="auto"/>
              <w:right w:val="single" w:sz="4" w:space="0" w:color="auto"/>
            </w:tcBorders>
            <w:vAlign w:val="center"/>
          </w:tcPr>
          <w:p w14:paraId="37C22A46"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2EDC8929"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5D86B98B" w14:textId="77777777" w:rsidR="00D10632" w:rsidRPr="00371824" w:rsidRDefault="00D10632" w:rsidP="005F17E7">
            <w:pPr>
              <w:pStyle w:val="TAL"/>
            </w:pPr>
            <w:r w:rsidRPr="00371824">
              <w:t>Output power &gt; 10 dBm</w:t>
            </w:r>
          </w:p>
        </w:tc>
        <w:tc>
          <w:tcPr>
            <w:tcW w:w="1682" w:type="dxa"/>
            <w:vMerge w:val="restart"/>
            <w:tcBorders>
              <w:top w:val="single" w:sz="4" w:space="0" w:color="auto"/>
              <w:left w:val="single" w:sz="4" w:space="0" w:color="auto"/>
              <w:right w:val="single" w:sz="4" w:space="0" w:color="auto"/>
            </w:tcBorders>
            <w:vAlign w:val="center"/>
          </w:tcPr>
          <w:p w14:paraId="1488E68F" w14:textId="77777777" w:rsidR="00D10632" w:rsidRPr="00371824" w:rsidRDefault="00D10632" w:rsidP="005F17E7">
            <w:pPr>
              <w:pStyle w:val="TAC"/>
            </w:pPr>
            <w:r w:rsidRPr="00371824">
              <w:t>Carrier leakage frequency (NOTES 4, 5)</w:t>
            </w:r>
          </w:p>
        </w:tc>
      </w:tr>
      <w:tr w:rsidR="00D10632" w:rsidRPr="00371824" w14:paraId="53F46927"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562352B2"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24285500"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3A51AEC7"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6AAAD099" w14:textId="77777777" w:rsidR="00D10632" w:rsidRPr="00371824" w:rsidRDefault="00D10632" w:rsidP="005F17E7">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36116249" w14:textId="77777777" w:rsidR="00D10632" w:rsidRPr="00371824" w:rsidRDefault="00D10632" w:rsidP="005F17E7"/>
        </w:tc>
      </w:tr>
      <w:tr w:rsidR="00D10632" w:rsidRPr="00371824" w14:paraId="29379F1E" w14:textId="77777777" w:rsidTr="005F17E7">
        <w:trPr>
          <w:trHeight w:val="206"/>
          <w:jc w:val="center"/>
        </w:trPr>
        <w:tc>
          <w:tcPr>
            <w:tcW w:w="1205" w:type="dxa"/>
            <w:vMerge/>
            <w:tcBorders>
              <w:right w:val="single" w:sz="4" w:space="0" w:color="auto"/>
            </w:tcBorders>
            <w:shd w:val="clear" w:color="auto" w:fill="auto"/>
            <w:vAlign w:val="center"/>
          </w:tcPr>
          <w:p w14:paraId="6272E6D1" w14:textId="77777777" w:rsidR="00D10632" w:rsidRPr="00371824" w:rsidRDefault="00D10632" w:rsidP="005F17E7"/>
        </w:tc>
        <w:tc>
          <w:tcPr>
            <w:tcW w:w="1293" w:type="dxa"/>
            <w:vMerge/>
            <w:tcBorders>
              <w:left w:val="single" w:sz="4" w:space="0" w:color="auto"/>
              <w:right w:val="single" w:sz="4" w:space="0" w:color="auto"/>
            </w:tcBorders>
            <w:vAlign w:val="center"/>
          </w:tcPr>
          <w:p w14:paraId="6D0DBE1C"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3431E60" w14:textId="77777777" w:rsidR="00D10632" w:rsidRPr="00371824" w:rsidRDefault="00D10632" w:rsidP="005F17E7">
            <w:pPr>
              <w:pStyle w:val="TAC"/>
            </w:pPr>
            <w:r w:rsidRPr="00371824">
              <w:t>-20 + TT</w:t>
            </w:r>
          </w:p>
        </w:tc>
        <w:tc>
          <w:tcPr>
            <w:tcW w:w="4155" w:type="dxa"/>
            <w:tcBorders>
              <w:left w:val="single" w:sz="4" w:space="0" w:color="auto"/>
              <w:right w:val="single" w:sz="4" w:space="0" w:color="auto"/>
            </w:tcBorders>
            <w:shd w:val="clear" w:color="auto" w:fill="auto"/>
            <w:vAlign w:val="center"/>
          </w:tcPr>
          <w:p w14:paraId="00F1196D" w14:textId="77777777" w:rsidR="00D10632" w:rsidRPr="00371824" w:rsidRDefault="00D10632" w:rsidP="005F17E7">
            <w:pPr>
              <w:pStyle w:val="TAL"/>
            </w:pPr>
            <w:r w:rsidRPr="00371824">
              <w:t>-30 dBm ≤ Output power &lt; 0 dBm</w:t>
            </w:r>
          </w:p>
        </w:tc>
        <w:tc>
          <w:tcPr>
            <w:tcW w:w="1682" w:type="dxa"/>
            <w:vMerge/>
            <w:tcBorders>
              <w:left w:val="single" w:sz="4" w:space="0" w:color="auto"/>
              <w:right w:val="single" w:sz="4" w:space="0" w:color="auto"/>
            </w:tcBorders>
            <w:vAlign w:val="center"/>
          </w:tcPr>
          <w:p w14:paraId="3C692830" w14:textId="77777777" w:rsidR="00D10632" w:rsidRPr="00371824" w:rsidRDefault="00D10632" w:rsidP="005F17E7"/>
        </w:tc>
      </w:tr>
      <w:tr w:rsidR="00D10632" w:rsidRPr="00371824" w14:paraId="2DB9AF45" w14:textId="77777777" w:rsidTr="005F17E7">
        <w:trPr>
          <w:trHeight w:val="206"/>
          <w:jc w:val="center"/>
        </w:trPr>
        <w:tc>
          <w:tcPr>
            <w:tcW w:w="1205" w:type="dxa"/>
            <w:vMerge/>
            <w:tcBorders>
              <w:right w:val="single" w:sz="4" w:space="0" w:color="auto"/>
            </w:tcBorders>
            <w:shd w:val="clear" w:color="auto" w:fill="auto"/>
            <w:vAlign w:val="center"/>
          </w:tcPr>
          <w:p w14:paraId="55E0137F" w14:textId="77777777" w:rsidR="00D10632" w:rsidRPr="00371824" w:rsidRDefault="00D10632" w:rsidP="005F17E7"/>
        </w:tc>
        <w:tc>
          <w:tcPr>
            <w:tcW w:w="1293" w:type="dxa"/>
            <w:vMerge/>
            <w:tcBorders>
              <w:left w:val="single" w:sz="4" w:space="0" w:color="auto"/>
              <w:right w:val="single" w:sz="4" w:space="0" w:color="auto"/>
            </w:tcBorders>
            <w:vAlign w:val="center"/>
          </w:tcPr>
          <w:p w14:paraId="1058C190"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38065D4C" w14:textId="77777777" w:rsidR="00D10632" w:rsidRPr="00371824" w:rsidRDefault="00D10632" w:rsidP="005F17E7">
            <w:pPr>
              <w:pStyle w:val="TAC"/>
            </w:pPr>
            <w:r w:rsidRPr="00371824">
              <w:t>-10 + TT</w:t>
            </w:r>
          </w:p>
        </w:tc>
        <w:tc>
          <w:tcPr>
            <w:tcW w:w="4155" w:type="dxa"/>
            <w:tcBorders>
              <w:left w:val="single" w:sz="4" w:space="0" w:color="auto"/>
              <w:right w:val="single" w:sz="4" w:space="0" w:color="auto"/>
            </w:tcBorders>
            <w:shd w:val="clear" w:color="auto" w:fill="auto"/>
            <w:vAlign w:val="center"/>
          </w:tcPr>
          <w:p w14:paraId="6735F7FC" w14:textId="77777777" w:rsidR="00D10632" w:rsidRPr="00371824" w:rsidRDefault="00D10632" w:rsidP="005F17E7">
            <w:pPr>
              <w:pStyle w:val="TAL"/>
            </w:pPr>
            <w:r w:rsidRPr="00371824">
              <w:t>-40 dBm ≤ Output power &lt; -30 dBm</w:t>
            </w:r>
          </w:p>
        </w:tc>
        <w:tc>
          <w:tcPr>
            <w:tcW w:w="1682" w:type="dxa"/>
            <w:vMerge/>
            <w:tcBorders>
              <w:left w:val="single" w:sz="4" w:space="0" w:color="auto"/>
              <w:right w:val="single" w:sz="4" w:space="0" w:color="auto"/>
            </w:tcBorders>
            <w:vAlign w:val="center"/>
          </w:tcPr>
          <w:p w14:paraId="1C777469" w14:textId="77777777" w:rsidR="00D10632" w:rsidRPr="00371824" w:rsidRDefault="00D10632" w:rsidP="005F17E7"/>
        </w:tc>
      </w:tr>
      <w:tr w:rsidR="00D10632" w:rsidRPr="00371824" w14:paraId="78C9B519" w14:textId="77777777" w:rsidTr="005F17E7">
        <w:trPr>
          <w:trHeight w:val="424"/>
          <w:jc w:val="center"/>
        </w:trPr>
        <w:tc>
          <w:tcPr>
            <w:tcW w:w="9600" w:type="dxa"/>
            <w:gridSpan w:val="5"/>
            <w:tcBorders>
              <w:right w:val="single" w:sz="4" w:space="0" w:color="auto"/>
            </w:tcBorders>
            <w:shd w:val="clear" w:color="auto" w:fill="auto"/>
            <w:vAlign w:val="center"/>
          </w:tcPr>
          <w:p w14:paraId="4785BCB6"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0A5795E"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172DF087"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8713BBD"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0B0DB38E"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27AE05A9" w14:textId="77777777" w:rsidR="00D10632" w:rsidRPr="00371824" w:rsidRDefault="00D10632" w:rsidP="005F17E7">
            <w:pPr>
              <w:pStyle w:val="TAN"/>
            </w:pPr>
            <w:r w:rsidRPr="00371824">
              <w:t>NOTE 6:</w:t>
            </w:r>
            <w:r w:rsidRPr="00371824">
              <w:tab/>
            </w:r>
            <w:r w:rsidRPr="00371824">
              <w:rPr>
                <w:position w:val="-12"/>
              </w:rPr>
              <w:object w:dxaOrig="480" w:dyaOrig="360" w14:anchorId="648BA49D">
                <v:shape id="_x0000_i1040" type="#_x0000_t75" style="width:24.75pt;height:18.75pt" o:ole="">
                  <v:imagedata r:id="rId25" o:title=""/>
                </v:shape>
                <o:OLEObject Type="Embed" ProgID="Equation.3" ShapeID="_x0000_i1040" DrawAspect="Content" ObjectID="_1730291578" r:id="rId39"/>
              </w:object>
            </w:r>
            <w:r w:rsidRPr="00371824">
              <w:t xml:space="preserve"> is the Transmission Bandwidth (see Section 5.3).</w:t>
            </w:r>
          </w:p>
          <w:p w14:paraId="5A1BEB47" w14:textId="77777777" w:rsidR="00D10632" w:rsidRPr="00371824" w:rsidRDefault="00D10632" w:rsidP="005F17E7">
            <w:pPr>
              <w:pStyle w:val="TAN"/>
            </w:pPr>
            <w:r w:rsidRPr="00371824">
              <w:t>NOTE 7:</w:t>
            </w:r>
            <w:r w:rsidRPr="00371824">
              <w:tab/>
            </w:r>
            <w:r w:rsidRPr="00371824">
              <w:rPr>
                <w:position w:val="-10"/>
              </w:rPr>
              <w:object w:dxaOrig="440" w:dyaOrig="340" w14:anchorId="5C3718FD">
                <v:shape id="_x0000_i1041" type="#_x0000_t75" style="width:21.75pt;height:17.25pt" o:ole="">
                  <v:imagedata r:id="rId21" o:title=""/>
                </v:shape>
                <o:OLEObject Type="Embed" ProgID="Equation.3" ShapeID="_x0000_i1041" DrawAspect="Content" ObjectID="_1730291579" r:id="rId40"/>
              </w:object>
            </w:r>
            <w:r w:rsidRPr="00371824">
              <w:t xml:space="preserve"> is the Transmission Bandwidth Configuration (see Section 5.3).</w:t>
            </w:r>
          </w:p>
          <w:p w14:paraId="7C1DD62F" w14:textId="77777777" w:rsidR="00D10632" w:rsidRPr="00371824" w:rsidRDefault="00D10632" w:rsidP="005F17E7">
            <w:pPr>
              <w:pStyle w:val="TAN"/>
            </w:pPr>
            <w:r w:rsidRPr="00371824">
              <w:t>NOTE 8:</w:t>
            </w:r>
            <w:r w:rsidRPr="00371824">
              <w:tab/>
            </w:r>
            <w:r w:rsidRPr="00371824">
              <w:rPr>
                <w:position w:val="-6"/>
              </w:rPr>
              <w:object w:dxaOrig="620" w:dyaOrig="279" w14:anchorId="48C688B6">
                <v:shape id="_x0000_i1042" type="#_x0000_t75" style="width:31.5pt;height:14.25pt" o:ole="">
                  <v:imagedata r:id="rId28" o:title=""/>
                </v:shape>
                <o:OLEObject Type="Embed" ProgID="Equation.3" ShapeID="_x0000_i1042" DrawAspect="Content" ObjectID="_1730291580" r:id="rId41"/>
              </w:object>
            </w:r>
            <w:r w:rsidRPr="00371824">
              <w:t xml:space="preserve"> is the limit specified in Table 6.4.2.1.3-1 for the modulation format used in the allocated RBs.</w:t>
            </w:r>
          </w:p>
          <w:p w14:paraId="1FAECFA6" w14:textId="77777777" w:rsidR="00D10632" w:rsidRPr="00371824" w:rsidRDefault="00D10632" w:rsidP="005F17E7">
            <w:pPr>
              <w:pStyle w:val="TAN"/>
            </w:pPr>
            <w:r w:rsidRPr="00371824">
              <w:t>NOTE 9:</w:t>
            </w:r>
            <w:r w:rsidRPr="00371824">
              <w:tab/>
            </w:r>
            <w:r w:rsidRPr="00371824">
              <w:rPr>
                <w:position w:val="-10"/>
              </w:rPr>
              <w:object w:dxaOrig="400" w:dyaOrig="300" w14:anchorId="0377900D">
                <v:shape id="_x0000_i1043" type="#_x0000_t75" style="width:21.75pt;height:15.75pt" o:ole="">
                  <v:imagedata r:id="rId30" o:title=""/>
                </v:shape>
                <o:OLEObject Type="Embed" ProgID="Equation.3" ShapeID="_x0000_i1043" DrawAspect="Content" ObjectID="_1730291581" r:id="rId42"/>
              </w:object>
            </w:r>
            <w:r w:rsidRPr="00371824">
              <w:t xml:space="preserve"> is the starting frequency offset between the allocated RB and the measured non-allocated RB (e.g. </w:t>
            </w:r>
            <w:r w:rsidRPr="00371824">
              <w:rPr>
                <w:position w:val="-10"/>
              </w:rPr>
              <w:object w:dxaOrig="760" w:dyaOrig="340" w14:anchorId="1CDE05B6">
                <v:shape id="_x0000_i1044" type="#_x0000_t75" style="width:39.75pt;height:17.25pt" o:ole="">
                  <v:imagedata r:id="rId32" o:title=""/>
                </v:shape>
                <o:OLEObject Type="Embed" ProgID="Equation.3" ShapeID="_x0000_i1044" DrawAspect="Content" ObjectID="_1730291582" r:id="rId43"/>
              </w:object>
            </w:r>
            <w:r w:rsidRPr="00371824">
              <w:t xml:space="preserve"> or </w:t>
            </w:r>
            <w:r w:rsidRPr="00371824">
              <w:rPr>
                <w:position w:val="-10"/>
              </w:rPr>
              <w:object w:dxaOrig="920" w:dyaOrig="340" w14:anchorId="0C8DD96F">
                <v:shape id="_x0000_i1045" type="#_x0000_t75" style="width:46.5pt;height:17.25pt" o:ole="">
                  <v:imagedata r:id="rId34" o:title=""/>
                </v:shape>
                <o:OLEObject Type="Embed" ProgID="Equation.3" ShapeID="_x0000_i1045" DrawAspect="Content" ObjectID="_1730291583" r:id="rId44"/>
              </w:object>
            </w:r>
            <w:r w:rsidRPr="00371824">
              <w:t xml:space="preserve"> for the first adjacent RB outside of the allocated bandwidth.</w:t>
            </w:r>
          </w:p>
          <w:p w14:paraId="1060CF7A" w14:textId="77777777" w:rsidR="00D10632" w:rsidRPr="00371824" w:rsidRDefault="00D10632" w:rsidP="005F17E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1A0B69C" wp14:editId="0D8A2470">
                  <wp:extent cx="266700" cy="295275"/>
                  <wp:effectExtent l="0" t="0" r="0" b="9525"/>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6D042953" w14:textId="77777777" w:rsidR="00D10632" w:rsidRPr="00371824" w:rsidRDefault="00D10632" w:rsidP="005F17E7">
            <w:pPr>
              <w:pStyle w:val="TAN"/>
            </w:pPr>
            <w:r w:rsidRPr="00371824">
              <w:t>NOTE 11:</w:t>
            </w:r>
            <w:r w:rsidRPr="00371824">
              <w:tab/>
              <w:t xml:space="preserve">Test tolerance TT = 0.8 </w:t>
            </w:r>
            <w:proofErr w:type="spellStart"/>
            <w:r w:rsidRPr="00371824">
              <w:t>dB.</w:t>
            </w:r>
            <w:proofErr w:type="spellEnd"/>
          </w:p>
          <w:p w14:paraId="53B24339" w14:textId="77777777" w:rsidR="00D10632" w:rsidRPr="00371824" w:rsidRDefault="00D10632" w:rsidP="005F17E7">
            <w:pPr>
              <w:pStyle w:val="TAN"/>
            </w:pPr>
            <w:r w:rsidRPr="00371824">
              <w:t>NOTE 12:</w:t>
            </w:r>
            <w:r w:rsidRPr="00371824">
              <w:tab/>
              <w:t xml:space="preserve">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bookmarkEnd w:id="249"/>
    </w:tbl>
    <w:p w14:paraId="6D3586A7" w14:textId="77777777" w:rsidR="00D10632" w:rsidRPr="00371824" w:rsidRDefault="00D10632" w:rsidP="00D10632"/>
    <w:p w14:paraId="397B9733" w14:textId="77777777" w:rsidR="00D10632" w:rsidRPr="00371824" w:rsidRDefault="00D10632" w:rsidP="00D10632">
      <w:pPr>
        <w:pStyle w:val="40"/>
      </w:pPr>
      <w:bookmarkStart w:id="256" w:name="_Toc27478058"/>
      <w:bookmarkStart w:id="257" w:name="_Toc36226751"/>
      <w:bookmarkStart w:id="258" w:name="_Toc44324036"/>
      <w:bookmarkStart w:id="259" w:name="_Toc52990229"/>
      <w:bookmarkStart w:id="260" w:name="_Toc60823428"/>
      <w:bookmarkStart w:id="261" w:name="_Toc60825350"/>
      <w:bookmarkStart w:id="262" w:name="_Toc69306227"/>
      <w:bookmarkStart w:id="263" w:name="_Toc69309892"/>
      <w:bookmarkStart w:id="264" w:name="_Toc76020211"/>
      <w:bookmarkStart w:id="265" w:name="_Toc83720694"/>
      <w:r w:rsidRPr="00371824">
        <w:lastRenderedPageBreak/>
        <w:t>6.4.2.4</w:t>
      </w:r>
      <w:r w:rsidRPr="00371824">
        <w:tab/>
        <w:t>EVM equalizer spectrum flatness</w:t>
      </w:r>
      <w:bookmarkEnd w:id="256"/>
      <w:bookmarkEnd w:id="257"/>
      <w:bookmarkEnd w:id="258"/>
      <w:bookmarkEnd w:id="259"/>
      <w:bookmarkEnd w:id="260"/>
      <w:bookmarkEnd w:id="261"/>
      <w:bookmarkEnd w:id="262"/>
      <w:bookmarkEnd w:id="263"/>
      <w:bookmarkEnd w:id="264"/>
      <w:bookmarkEnd w:id="265"/>
    </w:p>
    <w:p w14:paraId="556453F8" w14:textId="77777777" w:rsidR="00D10632" w:rsidRPr="00371824" w:rsidRDefault="00D10632" w:rsidP="00D10632">
      <w:pPr>
        <w:pStyle w:val="H6"/>
      </w:pPr>
      <w:bookmarkStart w:id="266" w:name="_Toc27478059"/>
      <w:bookmarkStart w:id="267" w:name="_Toc36226752"/>
      <w:bookmarkStart w:id="268" w:name="_Toc44324037"/>
      <w:bookmarkStart w:id="269" w:name="_Toc52990230"/>
      <w:bookmarkStart w:id="270" w:name="_Toc60823429"/>
      <w:bookmarkStart w:id="271" w:name="_Toc60825351"/>
      <w:r w:rsidRPr="00371824">
        <w:t>6.4.2.4.1</w:t>
      </w:r>
      <w:r w:rsidRPr="00371824">
        <w:tab/>
        <w:t>Test purpose</w:t>
      </w:r>
      <w:bookmarkEnd w:id="266"/>
      <w:bookmarkEnd w:id="267"/>
      <w:bookmarkEnd w:id="268"/>
      <w:bookmarkEnd w:id="269"/>
      <w:bookmarkEnd w:id="270"/>
      <w:bookmarkEnd w:id="271"/>
    </w:p>
    <w:p w14:paraId="04F64623"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76ED558C" w14:textId="77777777" w:rsidR="00D10632" w:rsidRPr="00371824" w:rsidRDefault="00D10632" w:rsidP="00D10632">
      <w:r w:rsidRPr="00371824"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371824">
        <w:rPr>
          <w:lang w:eastAsia="zh-CN"/>
        </w:rPr>
        <w:t>um</w:t>
      </w:r>
      <w:r w:rsidRPr="00371824" w:rsidDel="00B34497">
        <w:t xml:space="preserve"> flatness minimum requirements</w:t>
      </w:r>
      <w:r w:rsidRPr="00371824">
        <w:t>.</w:t>
      </w:r>
    </w:p>
    <w:p w14:paraId="09F7DBD7" w14:textId="77777777" w:rsidR="00D10632" w:rsidRPr="00371824" w:rsidRDefault="00D10632" w:rsidP="00D10632">
      <w:pPr>
        <w:pStyle w:val="H6"/>
      </w:pPr>
      <w:bookmarkStart w:id="272" w:name="_Toc27478060"/>
      <w:bookmarkStart w:id="273" w:name="_Toc36226753"/>
      <w:bookmarkStart w:id="274" w:name="_Toc44324038"/>
      <w:bookmarkStart w:id="275" w:name="_Toc52990231"/>
      <w:bookmarkStart w:id="276" w:name="_Toc60823430"/>
      <w:bookmarkStart w:id="277" w:name="_Toc60825352"/>
      <w:r w:rsidRPr="00371824">
        <w:t>6.4.2.4.2</w:t>
      </w:r>
      <w:r w:rsidRPr="00371824">
        <w:tab/>
        <w:t>Test applicability</w:t>
      </w:r>
      <w:bookmarkEnd w:id="272"/>
      <w:bookmarkEnd w:id="273"/>
      <w:bookmarkEnd w:id="274"/>
      <w:bookmarkEnd w:id="275"/>
      <w:bookmarkEnd w:id="276"/>
      <w:bookmarkEnd w:id="277"/>
    </w:p>
    <w:p w14:paraId="04B983E0" w14:textId="1E04426E" w:rsidR="00D10632" w:rsidRPr="00C50D12" w:rsidRDefault="00D10632" w:rsidP="00D10632">
      <w:pPr>
        <w:rPr>
          <w:ins w:id="278" w:author="Huawei-Chunying Gu" w:date="2022-10-28T16:46:00Z"/>
        </w:rPr>
      </w:pPr>
      <w:r w:rsidRPr="00371824">
        <w:t xml:space="preserve">This test case applies to all types of NR </w:t>
      </w:r>
      <w:ins w:id="279" w:author="Huawei-Chunying Gu" w:date="2022-10-28T16:46:00Z">
        <w:r w:rsidR="00E74FB2">
          <w:t>Power Cla</w:t>
        </w:r>
        <w:r w:rsidR="00E74FB2" w:rsidRPr="00C50D12">
          <w:t xml:space="preserve">ss 1 </w:t>
        </w:r>
      </w:ins>
      <w:r w:rsidRPr="00C50D12">
        <w:t>UE release 15 and forward.</w:t>
      </w:r>
    </w:p>
    <w:p w14:paraId="142B23BB" w14:textId="1C81B66F" w:rsidR="00E74FB2" w:rsidRPr="00371824" w:rsidRDefault="00E74FB2" w:rsidP="00D10632">
      <w:pPr>
        <w:rPr>
          <w:rFonts w:eastAsia="MS Mincho"/>
        </w:rPr>
      </w:pPr>
      <w:ins w:id="280" w:author="Huawei-Chunying Gu" w:date="2022-10-28T16:46:00Z">
        <w:r w:rsidRPr="00C50D12">
          <w:t xml:space="preserve">This test case applies to all types of NR Power Class </w:t>
        </w:r>
      </w:ins>
      <w:ins w:id="281" w:author="Huawei-Chunying Gu" w:date="2022-11-16T23:39:00Z">
        <w:r w:rsidR="00421230" w:rsidRPr="00C50D12">
          <w:t>2</w:t>
        </w:r>
      </w:ins>
      <w:ins w:id="282" w:author="Huawei-Chunying Gu" w:date="2022-10-28T16:46:00Z">
        <w:r w:rsidRPr="00C50D12">
          <w:t xml:space="preserve"> and Power Class </w:t>
        </w:r>
      </w:ins>
      <w:ins w:id="283" w:author="Huawei-Chunying Gu" w:date="2022-11-16T23:39:00Z">
        <w:r w:rsidR="00421230" w:rsidRPr="00C50D12">
          <w:t>3</w:t>
        </w:r>
      </w:ins>
      <w:ins w:id="284" w:author="Huawei-Chunying Gu" w:date="2022-10-28T16:46:00Z">
        <w:r w:rsidRPr="00C50D12">
          <w:t xml:space="preserve"> UE release 15 and forward </w:t>
        </w:r>
      </w:ins>
      <w:ins w:id="285" w:author="Huawei-Chunying Gu" w:date="2022-11-04T20:20:00Z">
        <w:r w:rsidR="004C431A" w:rsidRPr="00C50D12">
          <w:t>that don't</w:t>
        </w:r>
      </w:ins>
      <w:ins w:id="286" w:author="Huawei-Chunying Gu" w:date="2022-11-18T00:10:00Z">
        <w:r w:rsidR="00740AAA" w:rsidRPr="00C50D12">
          <w:t xml:space="preserve"> support Tx diversity</w:t>
        </w:r>
      </w:ins>
      <w:ins w:id="287" w:author="Huawei-Chunying Gu" w:date="2022-10-28T16:46:00Z">
        <w:r w:rsidRPr="00C50D12">
          <w:t>.</w:t>
        </w:r>
      </w:ins>
    </w:p>
    <w:p w14:paraId="5C04E7C3" w14:textId="77777777" w:rsidR="00D10632" w:rsidRPr="00371824" w:rsidRDefault="00D10632" w:rsidP="00D10632">
      <w:pPr>
        <w:pStyle w:val="H6"/>
      </w:pPr>
      <w:bookmarkStart w:id="288" w:name="_Toc27478061"/>
      <w:bookmarkStart w:id="289" w:name="_Toc36226754"/>
      <w:bookmarkStart w:id="290" w:name="_Toc44324039"/>
      <w:bookmarkStart w:id="291" w:name="_Toc52990232"/>
      <w:bookmarkStart w:id="292" w:name="_Toc60823431"/>
      <w:bookmarkStart w:id="293" w:name="_Toc60825353"/>
      <w:r w:rsidRPr="00371824">
        <w:t>6.4.2.4.3</w:t>
      </w:r>
      <w:r w:rsidRPr="00371824">
        <w:tab/>
        <w:t>Minimum conformance requirements</w:t>
      </w:r>
      <w:bookmarkEnd w:id="288"/>
      <w:bookmarkEnd w:id="289"/>
      <w:bookmarkEnd w:id="290"/>
      <w:bookmarkEnd w:id="291"/>
      <w:bookmarkEnd w:id="292"/>
      <w:bookmarkEnd w:id="293"/>
    </w:p>
    <w:p w14:paraId="433C174E" w14:textId="77777777" w:rsidR="00D10632" w:rsidRPr="00371824" w:rsidRDefault="00D10632" w:rsidP="00D10632">
      <w:r w:rsidRPr="00371824">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14:paraId="7356E1A7" w14:textId="77777777" w:rsidR="00D10632" w:rsidRPr="00371824" w:rsidRDefault="00D10632" w:rsidP="00D10632">
      <w:r w:rsidRPr="00371824">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14:paraId="671BA719" w14:textId="77777777" w:rsidR="00D10632" w:rsidRPr="00371824" w:rsidRDefault="00D10632" w:rsidP="00D10632">
      <w:pPr>
        <w:pStyle w:val="TH"/>
      </w:pPr>
      <w:r w:rsidRPr="00371824">
        <w:t>Table 6.4.2.4.3-1: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6B5962FB" w14:textId="77777777" w:rsidTr="005F17E7">
        <w:trPr>
          <w:jc w:val="center"/>
        </w:trPr>
        <w:tc>
          <w:tcPr>
            <w:tcW w:w="5123" w:type="dxa"/>
          </w:tcPr>
          <w:p w14:paraId="2AE6456C" w14:textId="77777777" w:rsidR="00D10632" w:rsidRPr="00371824" w:rsidRDefault="00D10632" w:rsidP="005F17E7">
            <w:pPr>
              <w:pStyle w:val="TAH"/>
            </w:pPr>
            <w:r w:rsidRPr="00371824">
              <w:t>Frequency range</w:t>
            </w:r>
          </w:p>
        </w:tc>
        <w:tc>
          <w:tcPr>
            <w:tcW w:w="2268" w:type="dxa"/>
          </w:tcPr>
          <w:p w14:paraId="5F0203D1" w14:textId="77777777" w:rsidR="00D10632" w:rsidRPr="00371824" w:rsidRDefault="00D10632" w:rsidP="005F17E7">
            <w:pPr>
              <w:pStyle w:val="TAH"/>
            </w:pPr>
            <w:r w:rsidRPr="00371824">
              <w:t>Maximum ripple (dB)</w:t>
            </w:r>
          </w:p>
        </w:tc>
      </w:tr>
      <w:tr w:rsidR="00D10632" w:rsidRPr="00371824" w14:paraId="6ABA6D61" w14:textId="77777777" w:rsidTr="005F17E7">
        <w:trPr>
          <w:jc w:val="center"/>
        </w:trPr>
        <w:tc>
          <w:tcPr>
            <w:tcW w:w="5123" w:type="dxa"/>
          </w:tcPr>
          <w:p w14:paraId="5F373343"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63B689BF" w14:textId="77777777" w:rsidR="00D10632" w:rsidRPr="00371824" w:rsidRDefault="00D10632" w:rsidP="005F17E7">
            <w:pPr>
              <w:pStyle w:val="TAC"/>
            </w:pPr>
            <w:r w:rsidRPr="00371824">
              <w:t>(Range 1)</w:t>
            </w:r>
          </w:p>
        </w:tc>
        <w:tc>
          <w:tcPr>
            <w:tcW w:w="2268" w:type="dxa"/>
          </w:tcPr>
          <w:p w14:paraId="6CCF609E" w14:textId="77777777" w:rsidR="00D10632" w:rsidRPr="00371824" w:rsidRDefault="00D10632" w:rsidP="005F17E7">
            <w:pPr>
              <w:pStyle w:val="TAC"/>
            </w:pPr>
            <w:r w:rsidRPr="00371824">
              <w:t>4 (p-p)</w:t>
            </w:r>
          </w:p>
        </w:tc>
      </w:tr>
      <w:tr w:rsidR="00D10632" w:rsidRPr="00371824" w14:paraId="22FD6EF6" w14:textId="77777777" w:rsidTr="005F17E7">
        <w:trPr>
          <w:jc w:val="center"/>
        </w:trPr>
        <w:tc>
          <w:tcPr>
            <w:tcW w:w="5123" w:type="dxa"/>
          </w:tcPr>
          <w:p w14:paraId="0D03164E"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4A7B6FAC" w14:textId="77777777" w:rsidR="00D10632" w:rsidRPr="00371824" w:rsidRDefault="00D10632" w:rsidP="005F17E7">
            <w:pPr>
              <w:pStyle w:val="TAC"/>
            </w:pPr>
            <w:r w:rsidRPr="00371824">
              <w:t>(Range 2)</w:t>
            </w:r>
          </w:p>
        </w:tc>
        <w:tc>
          <w:tcPr>
            <w:tcW w:w="2268" w:type="dxa"/>
          </w:tcPr>
          <w:p w14:paraId="7C78024E" w14:textId="77777777" w:rsidR="00D10632" w:rsidRPr="00371824" w:rsidRDefault="00D10632" w:rsidP="005F17E7">
            <w:pPr>
              <w:pStyle w:val="TAC"/>
            </w:pPr>
            <w:r w:rsidRPr="00371824">
              <w:t>8 (p-p)</w:t>
            </w:r>
          </w:p>
        </w:tc>
      </w:tr>
      <w:tr w:rsidR="00D10632" w:rsidRPr="00371824" w14:paraId="673D7030" w14:textId="77777777" w:rsidTr="005F17E7">
        <w:trPr>
          <w:jc w:val="center"/>
        </w:trPr>
        <w:tc>
          <w:tcPr>
            <w:tcW w:w="7391" w:type="dxa"/>
            <w:gridSpan w:val="2"/>
          </w:tcPr>
          <w:p w14:paraId="6F969A52"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7FAB3C83" w14:textId="77777777" w:rsidR="00D10632" w:rsidRPr="00371824" w:rsidRDefault="00D10632" w:rsidP="005F17E7">
            <w:pPr>
              <w:pStyle w:val="TAN"/>
              <w:rPr>
                <w:vertAlign w:val="subscript"/>
              </w:rPr>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tc>
      </w:tr>
    </w:tbl>
    <w:p w14:paraId="3B05D25B" w14:textId="77777777" w:rsidR="00D10632" w:rsidRPr="00371824" w:rsidRDefault="00D10632" w:rsidP="00D10632"/>
    <w:p w14:paraId="6963BCA1" w14:textId="77777777" w:rsidR="00D10632" w:rsidRPr="00371824" w:rsidRDefault="00D10632" w:rsidP="00D10632">
      <w:pPr>
        <w:pStyle w:val="TH"/>
      </w:pPr>
      <w:r w:rsidRPr="00371824">
        <w:t>Table 6.4.2.4.3-2: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4C3EE250" w14:textId="77777777" w:rsidTr="005F17E7">
        <w:trPr>
          <w:jc w:val="center"/>
        </w:trPr>
        <w:tc>
          <w:tcPr>
            <w:tcW w:w="5123" w:type="dxa"/>
          </w:tcPr>
          <w:p w14:paraId="324868F2" w14:textId="77777777" w:rsidR="00D10632" w:rsidRPr="00371824" w:rsidRDefault="00D10632" w:rsidP="005F17E7">
            <w:pPr>
              <w:pStyle w:val="TAH"/>
            </w:pPr>
            <w:r w:rsidRPr="00371824">
              <w:br w:type="page"/>
              <w:t>Frequency range</w:t>
            </w:r>
          </w:p>
        </w:tc>
        <w:tc>
          <w:tcPr>
            <w:tcW w:w="2268" w:type="dxa"/>
          </w:tcPr>
          <w:p w14:paraId="1EEEDA71" w14:textId="77777777" w:rsidR="00D10632" w:rsidRPr="00371824" w:rsidRDefault="00D10632" w:rsidP="005F17E7">
            <w:pPr>
              <w:pStyle w:val="TAH"/>
            </w:pPr>
            <w:r w:rsidRPr="00371824">
              <w:t>Maximum Ripple (dB)</w:t>
            </w:r>
          </w:p>
        </w:tc>
      </w:tr>
      <w:tr w:rsidR="00D10632" w:rsidRPr="00371824" w14:paraId="671CEDCE" w14:textId="77777777" w:rsidTr="005F17E7">
        <w:trPr>
          <w:jc w:val="center"/>
        </w:trPr>
        <w:tc>
          <w:tcPr>
            <w:tcW w:w="5123" w:type="dxa"/>
          </w:tcPr>
          <w:p w14:paraId="237CF8EC"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0C6631C1" w14:textId="77777777" w:rsidR="00D10632" w:rsidRPr="00371824" w:rsidRDefault="00D10632" w:rsidP="005F17E7">
            <w:pPr>
              <w:pStyle w:val="TAC"/>
            </w:pPr>
            <w:r w:rsidRPr="00371824">
              <w:t>(Range 1)</w:t>
            </w:r>
          </w:p>
        </w:tc>
        <w:tc>
          <w:tcPr>
            <w:tcW w:w="2268" w:type="dxa"/>
          </w:tcPr>
          <w:p w14:paraId="478F7F8C" w14:textId="77777777" w:rsidR="00D10632" w:rsidRPr="00371824" w:rsidRDefault="00D10632" w:rsidP="005F17E7">
            <w:pPr>
              <w:pStyle w:val="TAC"/>
            </w:pPr>
            <w:r w:rsidRPr="00371824">
              <w:t>4 (p-p)</w:t>
            </w:r>
          </w:p>
        </w:tc>
      </w:tr>
      <w:tr w:rsidR="00D10632" w:rsidRPr="00371824" w14:paraId="23948021" w14:textId="77777777" w:rsidTr="005F17E7">
        <w:trPr>
          <w:jc w:val="center"/>
        </w:trPr>
        <w:tc>
          <w:tcPr>
            <w:tcW w:w="5123" w:type="dxa"/>
          </w:tcPr>
          <w:p w14:paraId="5BDBF0C5"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1FB095DA" w14:textId="77777777" w:rsidR="00D10632" w:rsidRPr="00371824" w:rsidRDefault="00D10632" w:rsidP="005F17E7">
            <w:pPr>
              <w:pStyle w:val="TAC"/>
            </w:pPr>
            <w:r w:rsidRPr="00371824">
              <w:t>(Range 2)</w:t>
            </w:r>
          </w:p>
        </w:tc>
        <w:tc>
          <w:tcPr>
            <w:tcW w:w="2268" w:type="dxa"/>
          </w:tcPr>
          <w:p w14:paraId="54718F55" w14:textId="77777777" w:rsidR="00D10632" w:rsidRPr="00371824" w:rsidRDefault="00D10632" w:rsidP="005F17E7">
            <w:pPr>
              <w:pStyle w:val="TAC"/>
            </w:pPr>
            <w:r w:rsidRPr="00371824">
              <w:t>12 (p-p)</w:t>
            </w:r>
          </w:p>
        </w:tc>
      </w:tr>
      <w:tr w:rsidR="00D10632" w:rsidRPr="00371824" w14:paraId="102B923E" w14:textId="77777777" w:rsidTr="005F17E7">
        <w:trPr>
          <w:jc w:val="center"/>
        </w:trPr>
        <w:tc>
          <w:tcPr>
            <w:tcW w:w="7391" w:type="dxa"/>
            <w:gridSpan w:val="2"/>
          </w:tcPr>
          <w:p w14:paraId="13043A13"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24349457"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tc>
      </w:tr>
    </w:tbl>
    <w:p w14:paraId="729616AF" w14:textId="77777777" w:rsidR="00D10632" w:rsidRPr="00371824" w:rsidRDefault="00D10632" w:rsidP="00D10632"/>
    <w:p w14:paraId="02F12054" w14:textId="77777777" w:rsidR="00D10632" w:rsidRPr="00371824" w:rsidRDefault="00D10632" w:rsidP="00D10632">
      <w:pPr>
        <w:pStyle w:val="TF"/>
      </w:pPr>
      <w:r w:rsidRPr="00371824">
        <w:rPr>
          <w:noProof/>
          <w:lang w:val="en-US" w:eastAsia="zh-CN"/>
        </w:rPr>
        <w:lastRenderedPageBreak/>
        <w:drawing>
          <wp:inline distT="0" distB="0" distL="0" distR="0" wp14:anchorId="07A4A526" wp14:editId="52605438">
            <wp:extent cx="6115050" cy="1857375"/>
            <wp:effectExtent l="0" t="0" r="0" b="9525"/>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r w:rsidRPr="00371824">
        <w:t>Figure 6.4.2.4.3-1: The limits for EVM equalizer spectral flatness with the maximum allowed variation of the coefficients indicated (the ETC minimum requirement are within brackets)</w:t>
      </w:r>
    </w:p>
    <w:p w14:paraId="7771E797" w14:textId="77777777" w:rsidR="00D10632" w:rsidRPr="00371824" w:rsidRDefault="00D10632" w:rsidP="00D10632"/>
    <w:p w14:paraId="67CE8B15" w14:textId="77777777" w:rsidR="00D10632" w:rsidRPr="00371824" w:rsidRDefault="00D10632" w:rsidP="00D10632">
      <w:r w:rsidRPr="00371824">
        <w:t>The normative reference for this requirement is TS 38.101-1 [2] clause 6.4.2.4.</w:t>
      </w:r>
    </w:p>
    <w:p w14:paraId="79BAA5E1" w14:textId="77777777" w:rsidR="00D10632" w:rsidRPr="00371824" w:rsidRDefault="00D10632" w:rsidP="00D10632">
      <w:pPr>
        <w:pStyle w:val="H6"/>
      </w:pPr>
      <w:bookmarkStart w:id="294" w:name="_Toc27478062"/>
      <w:bookmarkStart w:id="295" w:name="_Toc36226755"/>
      <w:bookmarkStart w:id="296" w:name="_Toc44324040"/>
      <w:bookmarkStart w:id="297" w:name="_Toc52990233"/>
      <w:bookmarkStart w:id="298" w:name="_Toc60823432"/>
      <w:bookmarkStart w:id="299" w:name="_Toc60825354"/>
      <w:r w:rsidRPr="00371824">
        <w:t>6.4.2.4.4</w:t>
      </w:r>
      <w:r w:rsidRPr="00371824">
        <w:tab/>
        <w:t>Test description</w:t>
      </w:r>
      <w:bookmarkEnd w:id="294"/>
      <w:bookmarkEnd w:id="295"/>
      <w:bookmarkEnd w:id="296"/>
      <w:bookmarkEnd w:id="297"/>
      <w:bookmarkEnd w:id="298"/>
      <w:bookmarkEnd w:id="299"/>
    </w:p>
    <w:p w14:paraId="087A8F3E" w14:textId="77777777" w:rsidR="00D10632" w:rsidRPr="00371824" w:rsidRDefault="00D10632" w:rsidP="00D10632">
      <w:pPr>
        <w:pStyle w:val="H6"/>
      </w:pPr>
      <w:r w:rsidRPr="00371824">
        <w:t>6.4.2.4.4.1</w:t>
      </w:r>
      <w:r w:rsidRPr="00371824">
        <w:tab/>
        <w:t>Initial condition</w:t>
      </w:r>
    </w:p>
    <w:p w14:paraId="60D60394"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0D543E9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14:paraId="73F25AC1" w14:textId="77777777" w:rsidR="00D10632" w:rsidRPr="00371824" w:rsidRDefault="00D10632" w:rsidP="00D10632">
      <w:pPr>
        <w:pStyle w:val="TH"/>
      </w:pPr>
      <w:r w:rsidRPr="0037182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EC5B335" w14:textId="77777777" w:rsidTr="005F17E7">
        <w:tc>
          <w:tcPr>
            <w:tcW w:w="5000" w:type="pct"/>
            <w:gridSpan w:val="4"/>
            <w:shd w:val="clear" w:color="auto" w:fill="auto"/>
          </w:tcPr>
          <w:p w14:paraId="3390A2E3" w14:textId="77777777" w:rsidR="00D10632" w:rsidRPr="00371824" w:rsidRDefault="00D10632" w:rsidP="005F17E7">
            <w:pPr>
              <w:pStyle w:val="TAH"/>
            </w:pPr>
            <w:r w:rsidRPr="00371824">
              <w:t>Initial Conditions</w:t>
            </w:r>
          </w:p>
        </w:tc>
      </w:tr>
      <w:tr w:rsidR="00D10632" w:rsidRPr="00371824" w14:paraId="080B7757" w14:textId="77777777" w:rsidTr="005F17E7">
        <w:tc>
          <w:tcPr>
            <w:tcW w:w="2189" w:type="pct"/>
            <w:gridSpan w:val="2"/>
            <w:shd w:val="clear" w:color="auto" w:fill="auto"/>
          </w:tcPr>
          <w:p w14:paraId="1178E2CE" w14:textId="77777777" w:rsidR="00D10632" w:rsidRPr="00371824" w:rsidRDefault="00D10632" w:rsidP="005F17E7">
            <w:pPr>
              <w:pStyle w:val="TAL"/>
            </w:pPr>
            <w:r w:rsidRPr="00371824">
              <w:t>Test Environment as specified in TS 38.508-1 [5] subclause 4.1</w:t>
            </w:r>
          </w:p>
        </w:tc>
        <w:tc>
          <w:tcPr>
            <w:tcW w:w="2811" w:type="pct"/>
            <w:gridSpan w:val="2"/>
          </w:tcPr>
          <w:p w14:paraId="65A1B78D" w14:textId="77777777" w:rsidR="00D10632" w:rsidRPr="00371824" w:rsidRDefault="00D10632" w:rsidP="005F17E7">
            <w:pPr>
              <w:pStyle w:val="TAL"/>
            </w:pPr>
            <w:r w:rsidRPr="00371824">
              <w:t>Normal, TL/VL, TL/VH, TH/VL, TH/VH</w:t>
            </w:r>
          </w:p>
        </w:tc>
      </w:tr>
      <w:tr w:rsidR="00D10632" w:rsidRPr="00371824" w14:paraId="39E45D5C" w14:textId="77777777" w:rsidTr="005F17E7">
        <w:tc>
          <w:tcPr>
            <w:tcW w:w="2189" w:type="pct"/>
            <w:gridSpan w:val="2"/>
            <w:shd w:val="clear" w:color="auto" w:fill="auto"/>
          </w:tcPr>
          <w:p w14:paraId="3AEDF349" w14:textId="77777777" w:rsidR="00D10632" w:rsidRPr="00371824" w:rsidRDefault="00D10632" w:rsidP="005F17E7">
            <w:pPr>
              <w:pStyle w:val="TAL"/>
            </w:pPr>
            <w:r w:rsidRPr="00371824">
              <w:t>Test Frequencies as specified in TS 38.508-1 [5] subclause 4.3.1</w:t>
            </w:r>
          </w:p>
        </w:tc>
        <w:tc>
          <w:tcPr>
            <w:tcW w:w="2811" w:type="pct"/>
            <w:gridSpan w:val="2"/>
          </w:tcPr>
          <w:p w14:paraId="559B1794"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078F5270" w14:textId="77777777" w:rsidTr="005F17E7">
        <w:tc>
          <w:tcPr>
            <w:tcW w:w="2189" w:type="pct"/>
            <w:gridSpan w:val="2"/>
            <w:shd w:val="clear" w:color="auto" w:fill="auto"/>
          </w:tcPr>
          <w:p w14:paraId="08DE6F09" w14:textId="77777777" w:rsidR="00D10632" w:rsidRPr="00371824" w:rsidRDefault="00D10632" w:rsidP="005F17E7">
            <w:pPr>
              <w:pStyle w:val="TAL"/>
            </w:pPr>
            <w:r w:rsidRPr="00371824">
              <w:t>Test Channel Bandwidths as specified in TS 38.508-1 [5] subclause 4.3.1</w:t>
            </w:r>
          </w:p>
        </w:tc>
        <w:tc>
          <w:tcPr>
            <w:tcW w:w="2811" w:type="pct"/>
            <w:gridSpan w:val="2"/>
          </w:tcPr>
          <w:p w14:paraId="5856733A" w14:textId="77777777" w:rsidR="00D10632" w:rsidRPr="00371824" w:rsidRDefault="00D10632" w:rsidP="005F17E7">
            <w:pPr>
              <w:pStyle w:val="TAL"/>
            </w:pPr>
            <w:r w:rsidRPr="00371824">
              <w:t>Lowest, Mid, Highest</w:t>
            </w:r>
          </w:p>
        </w:tc>
      </w:tr>
      <w:tr w:rsidR="00D10632" w:rsidRPr="00371824" w14:paraId="7A190E91" w14:textId="77777777" w:rsidTr="005F17E7">
        <w:tc>
          <w:tcPr>
            <w:tcW w:w="2189" w:type="pct"/>
            <w:gridSpan w:val="2"/>
            <w:shd w:val="clear" w:color="auto" w:fill="auto"/>
          </w:tcPr>
          <w:p w14:paraId="205A486A" w14:textId="77777777" w:rsidR="00D10632" w:rsidRPr="00371824" w:rsidRDefault="00D10632" w:rsidP="005F17E7">
            <w:pPr>
              <w:pStyle w:val="TAL"/>
            </w:pPr>
            <w:r w:rsidRPr="00371824">
              <w:t>Test SCS as specified in Table 5.3.5-1</w:t>
            </w:r>
          </w:p>
        </w:tc>
        <w:tc>
          <w:tcPr>
            <w:tcW w:w="2811" w:type="pct"/>
            <w:gridSpan w:val="2"/>
          </w:tcPr>
          <w:p w14:paraId="4298C70D" w14:textId="77777777" w:rsidR="00D10632" w:rsidRPr="00371824" w:rsidRDefault="00D10632" w:rsidP="005F17E7">
            <w:pPr>
              <w:pStyle w:val="TAL"/>
            </w:pPr>
            <w:r w:rsidRPr="00371824">
              <w:t>Lowest</w:t>
            </w:r>
          </w:p>
        </w:tc>
      </w:tr>
      <w:tr w:rsidR="00D10632" w:rsidRPr="00371824" w14:paraId="6D5BBA34" w14:textId="77777777" w:rsidTr="005F17E7">
        <w:tc>
          <w:tcPr>
            <w:tcW w:w="5000" w:type="pct"/>
            <w:gridSpan w:val="4"/>
            <w:shd w:val="clear" w:color="auto" w:fill="auto"/>
          </w:tcPr>
          <w:p w14:paraId="2E50D081" w14:textId="77777777" w:rsidR="00D10632" w:rsidRPr="00371824" w:rsidRDefault="00D10632" w:rsidP="005F17E7">
            <w:pPr>
              <w:pStyle w:val="TAH"/>
            </w:pPr>
            <w:r w:rsidRPr="00371824">
              <w:t>Test Parameters</w:t>
            </w:r>
          </w:p>
        </w:tc>
      </w:tr>
      <w:tr w:rsidR="00D10632" w:rsidRPr="00371824" w14:paraId="3152A52A" w14:textId="77777777" w:rsidTr="005F17E7">
        <w:tc>
          <w:tcPr>
            <w:tcW w:w="513" w:type="pct"/>
            <w:shd w:val="clear" w:color="auto" w:fill="auto"/>
          </w:tcPr>
          <w:p w14:paraId="730358D2"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2735AE9" w14:textId="77777777" w:rsidR="00D10632" w:rsidRPr="00371824" w:rsidRDefault="00D10632" w:rsidP="005F17E7">
            <w:pPr>
              <w:pStyle w:val="TAH"/>
            </w:pPr>
            <w:r w:rsidRPr="00371824">
              <w:t>Downlink Configuration</w:t>
            </w:r>
          </w:p>
        </w:tc>
        <w:tc>
          <w:tcPr>
            <w:tcW w:w="2811" w:type="pct"/>
            <w:gridSpan w:val="2"/>
          </w:tcPr>
          <w:p w14:paraId="7E7388C3" w14:textId="77777777" w:rsidR="00D10632" w:rsidRPr="00371824" w:rsidRDefault="00D10632" w:rsidP="005F17E7">
            <w:pPr>
              <w:pStyle w:val="TAH"/>
              <w:rPr>
                <w:lang w:eastAsia="zh-CN"/>
              </w:rPr>
            </w:pPr>
            <w:r w:rsidRPr="00371824">
              <w:t>Uplink Configuration</w:t>
            </w:r>
          </w:p>
        </w:tc>
      </w:tr>
      <w:tr w:rsidR="00D10632" w:rsidRPr="00371824" w14:paraId="10D32EC9" w14:textId="77777777" w:rsidTr="005F17E7">
        <w:trPr>
          <w:trHeight w:val="300"/>
        </w:trPr>
        <w:tc>
          <w:tcPr>
            <w:tcW w:w="513" w:type="pct"/>
            <w:shd w:val="clear" w:color="auto" w:fill="auto"/>
          </w:tcPr>
          <w:p w14:paraId="4A970DB4"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FF59D3E" w14:textId="77777777" w:rsidR="00D10632" w:rsidRPr="00371824" w:rsidRDefault="00D10632" w:rsidP="005F17E7">
            <w:pPr>
              <w:pStyle w:val="TAC"/>
            </w:pPr>
            <w:r w:rsidRPr="00371824">
              <w:t>N/A</w:t>
            </w:r>
          </w:p>
        </w:tc>
        <w:tc>
          <w:tcPr>
            <w:tcW w:w="1163" w:type="pct"/>
          </w:tcPr>
          <w:p w14:paraId="2C9E07C0"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459C1B61" w14:textId="77777777" w:rsidR="00D10632" w:rsidRPr="00371824" w:rsidRDefault="00D10632" w:rsidP="005F17E7">
            <w:pPr>
              <w:pStyle w:val="TAH"/>
              <w:rPr>
                <w:lang w:eastAsia="zh-CN"/>
              </w:rPr>
            </w:pPr>
            <w:r w:rsidRPr="00371824">
              <w:rPr>
                <w:lang w:eastAsia="zh-CN"/>
              </w:rPr>
              <w:t>RB allocation (NOTE 1)</w:t>
            </w:r>
          </w:p>
        </w:tc>
      </w:tr>
      <w:tr w:rsidR="00D10632" w:rsidRPr="00371824" w14:paraId="35AC81A3" w14:textId="77777777" w:rsidTr="005F17E7">
        <w:trPr>
          <w:trHeight w:val="255"/>
        </w:trPr>
        <w:tc>
          <w:tcPr>
            <w:tcW w:w="513" w:type="pct"/>
            <w:shd w:val="clear" w:color="auto" w:fill="auto"/>
          </w:tcPr>
          <w:p w14:paraId="10B680A2"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44716F63" w14:textId="77777777" w:rsidR="00D10632" w:rsidRPr="00371824" w:rsidRDefault="00D10632" w:rsidP="005F17E7">
            <w:pPr>
              <w:pStyle w:val="TAC"/>
            </w:pPr>
          </w:p>
        </w:tc>
        <w:tc>
          <w:tcPr>
            <w:tcW w:w="1163" w:type="pct"/>
          </w:tcPr>
          <w:p w14:paraId="4ECB0D12" w14:textId="77777777" w:rsidR="00D10632" w:rsidRPr="00371824" w:rsidRDefault="00D10632" w:rsidP="005F17E7">
            <w:pPr>
              <w:pStyle w:val="TAC"/>
            </w:pPr>
            <w:r w:rsidRPr="00371824">
              <w:t>DFT-s-OFDM QPSK</w:t>
            </w:r>
          </w:p>
        </w:tc>
        <w:tc>
          <w:tcPr>
            <w:tcW w:w="1648" w:type="pct"/>
            <w:shd w:val="clear" w:color="auto" w:fill="auto"/>
          </w:tcPr>
          <w:p w14:paraId="5EC138CA" w14:textId="77777777" w:rsidR="00D10632" w:rsidRPr="00371824" w:rsidRDefault="00D10632" w:rsidP="005F17E7">
            <w:pPr>
              <w:pStyle w:val="TAC"/>
            </w:pPr>
            <w:r w:rsidRPr="00371824">
              <w:t>Outer Full</w:t>
            </w:r>
          </w:p>
        </w:tc>
      </w:tr>
      <w:tr w:rsidR="00D10632" w:rsidRPr="00371824" w14:paraId="06D884C6" w14:textId="77777777" w:rsidTr="005F17E7">
        <w:trPr>
          <w:trHeight w:val="255"/>
        </w:trPr>
        <w:tc>
          <w:tcPr>
            <w:tcW w:w="513" w:type="pct"/>
            <w:shd w:val="clear" w:color="auto" w:fill="auto"/>
          </w:tcPr>
          <w:p w14:paraId="35F62567" w14:textId="77777777" w:rsidR="00D10632" w:rsidRPr="00371824" w:rsidRDefault="00D10632" w:rsidP="005F17E7">
            <w:pPr>
              <w:pStyle w:val="TAC"/>
            </w:pPr>
            <w:r w:rsidRPr="00371824">
              <w:t>2</w:t>
            </w:r>
          </w:p>
        </w:tc>
        <w:tc>
          <w:tcPr>
            <w:tcW w:w="1676" w:type="pct"/>
            <w:tcBorders>
              <w:top w:val="nil"/>
              <w:bottom w:val="nil"/>
            </w:tcBorders>
            <w:shd w:val="clear" w:color="auto" w:fill="auto"/>
          </w:tcPr>
          <w:p w14:paraId="3F05BC6E" w14:textId="77777777" w:rsidR="00D10632" w:rsidRPr="00371824" w:rsidRDefault="00D10632" w:rsidP="005F17E7">
            <w:pPr>
              <w:pStyle w:val="TAC"/>
            </w:pPr>
          </w:p>
        </w:tc>
        <w:tc>
          <w:tcPr>
            <w:tcW w:w="1163" w:type="pct"/>
          </w:tcPr>
          <w:p w14:paraId="5A1AA3E6" w14:textId="77777777" w:rsidR="00D10632" w:rsidRPr="00371824" w:rsidRDefault="00D10632" w:rsidP="005F17E7">
            <w:pPr>
              <w:pStyle w:val="TAC"/>
            </w:pPr>
            <w:r w:rsidRPr="00371824">
              <w:t>CP-OFDM QPSK</w:t>
            </w:r>
          </w:p>
        </w:tc>
        <w:tc>
          <w:tcPr>
            <w:tcW w:w="1648" w:type="pct"/>
            <w:shd w:val="clear" w:color="auto" w:fill="auto"/>
          </w:tcPr>
          <w:p w14:paraId="4B0E8386" w14:textId="77777777" w:rsidR="00D10632" w:rsidRPr="00371824" w:rsidRDefault="00D10632" w:rsidP="005F17E7">
            <w:pPr>
              <w:pStyle w:val="TAC"/>
            </w:pPr>
            <w:r w:rsidRPr="00371824">
              <w:t>Outer Full</w:t>
            </w:r>
          </w:p>
        </w:tc>
      </w:tr>
      <w:tr w:rsidR="00D10632" w:rsidRPr="00371824" w14:paraId="7DA969BC" w14:textId="77777777" w:rsidTr="005F17E7">
        <w:trPr>
          <w:trHeight w:val="345"/>
        </w:trPr>
        <w:tc>
          <w:tcPr>
            <w:tcW w:w="5000" w:type="pct"/>
            <w:gridSpan w:val="4"/>
          </w:tcPr>
          <w:p w14:paraId="3B6A5248"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78E37064"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485B9D2C"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674A5FCF" w14:textId="77777777" w:rsidR="00D10632" w:rsidRPr="00371824" w:rsidRDefault="00D10632" w:rsidP="00D10632">
      <w:pPr>
        <w:rPr>
          <w:lang w:eastAsia="zh-CN"/>
        </w:rPr>
      </w:pPr>
    </w:p>
    <w:p w14:paraId="2B4A749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6268CB3B"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9497D9C"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364A815" w14:textId="77777777" w:rsidR="00D10632" w:rsidRPr="00371824" w:rsidRDefault="00D10632" w:rsidP="00D10632">
      <w:pPr>
        <w:pStyle w:val="B10"/>
      </w:pPr>
      <w:r w:rsidRPr="00371824">
        <w:t>4.</w:t>
      </w:r>
      <w:r w:rsidRPr="00371824">
        <w:tab/>
        <w:t>The UL Reference Measurement channels are set according to Table 6.4.2.4.4.1-1.</w:t>
      </w:r>
    </w:p>
    <w:p w14:paraId="07910260" w14:textId="77777777" w:rsidR="00D10632" w:rsidRPr="00371824" w:rsidRDefault="00D10632" w:rsidP="00D10632">
      <w:pPr>
        <w:pStyle w:val="B10"/>
      </w:pPr>
      <w:r w:rsidRPr="00371824">
        <w:lastRenderedPageBreak/>
        <w:t>5.</w:t>
      </w:r>
      <w:r w:rsidRPr="00371824">
        <w:tab/>
        <w:t>Propagation conditions are set according to Annex B.0.</w:t>
      </w:r>
    </w:p>
    <w:p w14:paraId="6114E10F"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6.4.2.4.4.3.</w:t>
      </w:r>
    </w:p>
    <w:p w14:paraId="790AE186" w14:textId="77777777" w:rsidR="00D10632" w:rsidRPr="00371824" w:rsidRDefault="00D10632" w:rsidP="00D10632">
      <w:pPr>
        <w:pStyle w:val="H6"/>
      </w:pPr>
      <w:r w:rsidRPr="00371824">
        <w:t>6.4.2.4.4.2</w:t>
      </w:r>
      <w:r w:rsidRPr="00371824">
        <w:tab/>
        <w:t>Test procedure</w:t>
      </w:r>
    </w:p>
    <w:p w14:paraId="317AD328"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4.2.4.4</w:t>
      </w:r>
      <w:r w:rsidRPr="00371824">
        <w:t>.1-1. Since the UE has no payload and no loopback data to send the UE sends uplink MAC padding bits on the UL RMC.</w:t>
      </w:r>
    </w:p>
    <w:p w14:paraId="50037A93"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30823976"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0EE33877" w14:textId="77777777" w:rsidR="00D10632" w:rsidRPr="00371824" w:rsidRDefault="00D10632" w:rsidP="00D10632">
      <w:pPr>
        <w:pStyle w:val="NO"/>
        <w:rPr>
          <w:lang w:eastAsia="zh-CN"/>
        </w:rPr>
      </w:pPr>
      <w:r w:rsidRPr="00371824">
        <w:t>NOTE1:</w:t>
      </w:r>
      <w:r w:rsidRPr="00371824">
        <w:tab/>
        <w:t xml:space="preserve">When switching to DFT-s-OFDM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DF9E37B" w14:textId="77777777" w:rsidR="00D10632" w:rsidRPr="00371824" w:rsidRDefault="00D10632" w:rsidP="00D10632">
      <w:pPr>
        <w:pStyle w:val="H6"/>
        <w:rPr>
          <w:snapToGrid w:val="0"/>
        </w:rPr>
      </w:pPr>
      <w:r w:rsidRPr="00371824">
        <w:t>6.4.2.4.4.3</w:t>
      </w:r>
      <w:r w:rsidRPr="00371824">
        <w:tab/>
      </w:r>
      <w:r w:rsidRPr="00371824">
        <w:rPr>
          <w:snapToGrid w:val="0"/>
        </w:rPr>
        <w:t>Message contents</w:t>
      </w:r>
    </w:p>
    <w:p w14:paraId="3698ACA4" w14:textId="77777777" w:rsidR="00D10632" w:rsidRPr="00371824" w:rsidRDefault="00D10632" w:rsidP="00D10632">
      <w:r w:rsidRPr="00371824">
        <w:t>Message contents are according to TS 38.508-1 [5] subclause 4.6.</w:t>
      </w:r>
    </w:p>
    <w:p w14:paraId="1A23E9F2" w14:textId="77777777" w:rsidR="00D10632" w:rsidRPr="00371824" w:rsidRDefault="00D10632" w:rsidP="00D10632">
      <w:pPr>
        <w:pStyle w:val="H6"/>
      </w:pPr>
      <w:bookmarkStart w:id="300" w:name="_Toc27478063"/>
      <w:bookmarkStart w:id="301" w:name="_Toc36226756"/>
      <w:bookmarkStart w:id="302" w:name="_Toc44324041"/>
      <w:bookmarkStart w:id="303" w:name="_Toc52990234"/>
      <w:bookmarkStart w:id="304" w:name="_Toc60823433"/>
      <w:bookmarkStart w:id="305" w:name="_Toc60825355"/>
      <w:r w:rsidRPr="00371824">
        <w:t>6.4.2.4.5</w:t>
      </w:r>
      <w:r w:rsidRPr="00371824">
        <w:tab/>
        <w:t>Test requirement</w:t>
      </w:r>
      <w:bookmarkEnd w:id="300"/>
      <w:bookmarkEnd w:id="301"/>
      <w:bookmarkEnd w:id="302"/>
      <w:bookmarkEnd w:id="303"/>
      <w:bookmarkEnd w:id="304"/>
      <w:bookmarkEnd w:id="305"/>
    </w:p>
    <w:p w14:paraId="6ED29EA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6.4.2.4.</w:t>
      </w:r>
      <w:r w:rsidRPr="00371824">
        <w:rPr>
          <w:lang w:eastAsia="zh-CN"/>
        </w:rPr>
        <w:t>5-</w:t>
      </w:r>
      <w:r w:rsidRPr="00371824">
        <w:t>1</w:t>
      </w:r>
      <w:r w:rsidRPr="00371824">
        <w:rPr>
          <w:rFonts w:cs="v5.0.0"/>
          <w:lang w:eastAsia="zh-CN"/>
        </w:rPr>
        <w:t>:</w:t>
      </w:r>
    </w:p>
    <w:p w14:paraId="211CB61F"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6.4.2.4.</w:t>
      </w:r>
      <w:r w:rsidRPr="00371824">
        <w:rPr>
          <w:lang w:eastAsia="zh-CN"/>
        </w:rPr>
        <w:t>5</w:t>
      </w:r>
      <w:r w:rsidRPr="00371824">
        <w:rPr>
          <w:rFonts w:eastAsia="?? ??"/>
        </w:rPr>
        <w:t>-1)</w:t>
      </w:r>
      <w:r w:rsidRPr="00371824">
        <w:rPr>
          <w:rFonts w:eastAsia="×–¾’©‘Ì"/>
        </w:rPr>
        <w:t>.</w:t>
      </w:r>
    </w:p>
    <w:p w14:paraId="6583941B" w14:textId="77777777" w:rsidR="00D10632" w:rsidRPr="00371824" w:rsidRDefault="00D10632" w:rsidP="00D10632">
      <w:r w:rsidRPr="00371824">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p>
    <w:p w14:paraId="03D5CFA4" w14:textId="77777777" w:rsidR="00D10632" w:rsidRPr="00371824" w:rsidRDefault="00D10632" w:rsidP="00D10632">
      <w:r w:rsidRPr="00371824">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p>
    <w:p w14:paraId="3C8B7569" w14:textId="77777777" w:rsidR="00D10632" w:rsidRPr="00371824" w:rsidRDefault="00D10632" w:rsidP="00D10632">
      <w:pPr>
        <w:pStyle w:val="TH"/>
      </w:pPr>
      <w:r w:rsidRPr="00371824">
        <w:t>Table 6.4.2.4.5-1: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7150214D" w14:textId="77777777" w:rsidTr="005F17E7">
        <w:trPr>
          <w:jc w:val="center"/>
        </w:trPr>
        <w:tc>
          <w:tcPr>
            <w:tcW w:w="5123" w:type="dxa"/>
          </w:tcPr>
          <w:p w14:paraId="4D2404C7" w14:textId="77777777" w:rsidR="00D10632" w:rsidRPr="00371824" w:rsidRDefault="00D10632" w:rsidP="005F17E7">
            <w:pPr>
              <w:pStyle w:val="TAH"/>
            </w:pPr>
            <w:r w:rsidRPr="00371824">
              <w:t>Frequency range</w:t>
            </w:r>
          </w:p>
        </w:tc>
        <w:tc>
          <w:tcPr>
            <w:tcW w:w="2268" w:type="dxa"/>
          </w:tcPr>
          <w:p w14:paraId="79D812A4" w14:textId="77777777" w:rsidR="00D10632" w:rsidRPr="00371824" w:rsidRDefault="00D10632" w:rsidP="005F17E7">
            <w:pPr>
              <w:pStyle w:val="TAH"/>
            </w:pPr>
            <w:r w:rsidRPr="00371824">
              <w:t>Maximum ripple [dB]</w:t>
            </w:r>
          </w:p>
        </w:tc>
      </w:tr>
      <w:tr w:rsidR="00D10632" w:rsidRPr="00371824" w14:paraId="681EAB9E" w14:textId="77777777" w:rsidTr="005F17E7">
        <w:trPr>
          <w:jc w:val="center"/>
        </w:trPr>
        <w:tc>
          <w:tcPr>
            <w:tcW w:w="5123" w:type="dxa"/>
          </w:tcPr>
          <w:p w14:paraId="2A1A6D67"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52E3C795" w14:textId="77777777" w:rsidR="00D10632" w:rsidRPr="00371824" w:rsidRDefault="00D10632" w:rsidP="005F17E7">
            <w:pPr>
              <w:pStyle w:val="TAC"/>
            </w:pPr>
            <w:r w:rsidRPr="00371824">
              <w:t>(Range 1)</w:t>
            </w:r>
          </w:p>
        </w:tc>
        <w:tc>
          <w:tcPr>
            <w:tcW w:w="2268" w:type="dxa"/>
          </w:tcPr>
          <w:p w14:paraId="076C7DB1" w14:textId="77777777" w:rsidR="00D10632" w:rsidRPr="00371824" w:rsidRDefault="00D10632" w:rsidP="005F17E7">
            <w:pPr>
              <w:pStyle w:val="TAC"/>
            </w:pPr>
            <w:r w:rsidRPr="00371824">
              <w:t xml:space="preserve">4 + </w:t>
            </w:r>
            <w:proofErr w:type="gramStart"/>
            <w:r w:rsidRPr="00371824">
              <w:t>TT  (</w:t>
            </w:r>
            <w:proofErr w:type="gramEnd"/>
            <w:r w:rsidRPr="00371824">
              <w:t>p-p)</w:t>
            </w:r>
          </w:p>
        </w:tc>
      </w:tr>
      <w:tr w:rsidR="00D10632" w:rsidRPr="00371824" w14:paraId="675B6993" w14:textId="77777777" w:rsidTr="005F17E7">
        <w:trPr>
          <w:jc w:val="center"/>
        </w:trPr>
        <w:tc>
          <w:tcPr>
            <w:tcW w:w="5123" w:type="dxa"/>
          </w:tcPr>
          <w:p w14:paraId="7BAAAEB3"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5DFD1537" w14:textId="77777777" w:rsidR="00D10632" w:rsidRPr="00371824" w:rsidRDefault="00D10632" w:rsidP="005F17E7">
            <w:pPr>
              <w:pStyle w:val="TAC"/>
            </w:pPr>
            <w:r w:rsidRPr="00371824">
              <w:t>(Range 2)</w:t>
            </w:r>
          </w:p>
        </w:tc>
        <w:tc>
          <w:tcPr>
            <w:tcW w:w="2268" w:type="dxa"/>
          </w:tcPr>
          <w:p w14:paraId="5123D97D" w14:textId="77777777" w:rsidR="00D10632" w:rsidRPr="00371824" w:rsidRDefault="00D10632" w:rsidP="005F17E7">
            <w:pPr>
              <w:pStyle w:val="TAC"/>
            </w:pPr>
            <w:r w:rsidRPr="00371824">
              <w:t>8 + TT (p-p)</w:t>
            </w:r>
          </w:p>
        </w:tc>
      </w:tr>
      <w:tr w:rsidR="00D10632" w:rsidRPr="00371824" w14:paraId="760E3AA0" w14:textId="77777777" w:rsidTr="005F17E7">
        <w:trPr>
          <w:jc w:val="center"/>
        </w:trPr>
        <w:tc>
          <w:tcPr>
            <w:tcW w:w="7391" w:type="dxa"/>
            <w:gridSpan w:val="2"/>
          </w:tcPr>
          <w:p w14:paraId="38EE0C16"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1F52801C"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3B097D07" w14:textId="77777777" w:rsidR="00D10632" w:rsidRPr="00371824" w:rsidRDefault="00D10632" w:rsidP="005F17E7">
            <w:pPr>
              <w:pStyle w:val="TAN"/>
              <w:rPr>
                <w:vertAlign w:val="subscript"/>
              </w:rPr>
            </w:pPr>
            <w:r w:rsidRPr="00371824">
              <w:t xml:space="preserve">NOTE 3: Test tolerance TT = 1.4 </w:t>
            </w:r>
            <w:proofErr w:type="spellStart"/>
            <w:r w:rsidRPr="00371824">
              <w:t>dB.</w:t>
            </w:r>
            <w:proofErr w:type="spellEnd"/>
          </w:p>
        </w:tc>
      </w:tr>
    </w:tbl>
    <w:p w14:paraId="1AEBF819" w14:textId="77777777" w:rsidR="00D10632" w:rsidRPr="00371824" w:rsidRDefault="00D10632" w:rsidP="00D10632"/>
    <w:p w14:paraId="6999A72E" w14:textId="77777777" w:rsidR="00D10632" w:rsidRPr="00371824" w:rsidRDefault="00D10632" w:rsidP="00D10632">
      <w:pPr>
        <w:pStyle w:val="TH"/>
      </w:pPr>
      <w:r w:rsidRPr="00371824">
        <w:lastRenderedPageBreak/>
        <w:t>Table 6.4.2.4.5-2: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2E2955DA" w14:textId="77777777" w:rsidTr="005F17E7">
        <w:trPr>
          <w:jc w:val="center"/>
        </w:trPr>
        <w:tc>
          <w:tcPr>
            <w:tcW w:w="5123" w:type="dxa"/>
          </w:tcPr>
          <w:p w14:paraId="46AF7038" w14:textId="77777777" w:rsidR="00D10632" w:rsidRPr="00371824" w:rsidRDefault="00D10632" w:rsidP="005F17E7">
            <w:pPr>
              <w:pStyle w:val="TAH"/>
            </w:pPr>
            <w:r w:rsidRPr="00371824">
              <w:br w:type="page"/>
              <w:t>Frequency range</w:t>
            </w:r>
          </w:p>
        </w:tc>
        <w:tc>
          <w:tcPr>
            <w:tcW w:w="2268" w:type="dxa"/>
          </w:tcPr>
          <w:p w14:paraId="5370EC62" w14:textId="77777777" w:rsidR="00D10632" w:rsidRPr="00371824" w:rsidRDefault="00D10632" w:rsidP="005F17E7">
            <w:pPr>
              <w:pStyle w:val="TAH"/>
            </w:pPr>
            <w:r w:rsidRPr="00371824">
              <w:t>Maximum Ripple [dB]</w:t>
            </w:r>
          </w:p>
        </w:tc>
      </w:tr>
      <w:tr w:rsidR="00D10632" w:rsidRPr="00371824" w14:paraId="152ECBC5" w14:textId="77777777" w:rsidTr="005F17E7">
        <w:trPr>
          <w:jc w:val="center"/>
        </w:trPr>
        <w:tc>
          <w:tcPr>
            <w:tcW w:w="5123" w:type="dxa"/>
          </w:tcPr>
          <w:p w14:paraId="02CF5568"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70C15A6" w14:textId="77777777" w:rsidR="00D10632" w:rsidRPr="00371824" w:rsidRDefault="00D10632" w:rsidP="005F17E7">
            <w:pPr>
              <w:pStyle w:val="TAC"/>
            </w:pPr>
            <w:r w:rsidRPr="00371824">
              <w:t>(Range 1)</w:t>
            </w:r>
          </w:p>
        </w:tc>
        <w:tc>
          <w:tcPr>
            <w:tcW w:w="2268" w:type="dxa"/>
          </w:tcPr>
          <w:p w14:paraId="55A77B37" w14:textId="77777777" w:rsidR="00D10632" w:rsidRPr="00371824" w:rsidRDefault="00D10632" w:rsidP="005F17E7">
            <w:pPr>
              <w:pStyle w:val="TAC"/>
            </w:pPr>
            <w:r w:rsidRPr="00371824">
              <w:t>4 + TT (p-p)</w:t>
            </w:r>
          </w:p>
        </w:tc>
      </w:tr>
      <w:tr w:rsidR="00D10632" w:rsidRPr="00371824" w14:paraId="663AA47F" w14:textId="77777777" w:rsidTr="005F17E7">
        <w:trPr>
          <w:jc w:val="center"/>
        </w:trPr>
        <w:tc>
          <w:tcPr>
            <w:tcW w:w="5123" w:type="dxa"/>
          </w:tcPr>
          <w:p w14:paraId="3F4BEF6D"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5F2CFE8A" w14:textId="77777777" w:rsidR="00D10632" w:rsidRPr="00371824" w:rsidRDefault="00D10632" w:rsidP="005F17E7">
            <w:pPr>
              <w:pStyle w:val="TAC"/>
            </w:pPr>
            <w:r w:rsidRPr="00371824">
              <w:t>(Range 2)</w:t>
            </w:r>
          </w:p>
        </w:tc>
        <w:tc>
          <w:tcPr>
            <w:tcW w:w="2268" w:type="dxa"/>
          </w:tcPr>
          <w:p w14:paraId="5C2DDB15" w14:textId="77777777" w:rsidR="00D10632" w:rsidRPr="00371824" w:rsidRDefault="00D10632" w:rsidP="005F17E7">
            <w:pPr>
              <w:pStyle w:val="TAC"/>
            </w:pPr>
            <w:r w:rsidRPr="00371824">
              <w:t>12 + TT (p-p)</w:t>
            </w:r>
          </w:p>
        </w:tc>
      </w:tr>
      <w:tr w:rsidR="00D10632" w:rsidRPr="00371824" w14:paraId="0D2F1D07" w14:textId="77777777" w:rsidTr="005F17E7">
        <w:trPr>
          <w:jc w:val="center"/>
        </w:trPr>
        <w:tc>
          <w:tcPr>
            <w:tcW w:w="7391" w:type="dxa"/>
            <w:gridSpan w:val="2"/>
          </w:tcPr>
          <w:p w14:paraId="72C57D3E"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1D629CF3"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6B2BDFA1" w14:textId="77777777" w:rsidR="00D10632" w:rsidRPr="00371824" w:rsidRDefault="00D10632" w:rsidP="005F17E7">
            <w:pPr>
              <w:pStyle w:val="TAN"/>
            </w:pPr>
            <w:r w:rsidRPr="00371824">
              <w:t>NOTE 3:</w:t>
            </w:r>
            <w:r w:rsidRPr="00371824">
              <w:tab/>
              <w:t xml:space="preserve">Test tolerance TT = 1.4 </w:t>
            </w:r>
            <w:proofErr w:type="spellStart"/>
            <w:r w:rsidRPr="00371824">
              <w:t>dB.</w:t>
            </w:r>
            <w:proofErr w:type="spellEnd"/>
          </w:p>
        </w:tc>
      </w:tr>
    </w:tbl>
    <w:p w14:paraId="63793AA1" w14:textId="77777777" w:rsidR="00D10632" w:rsidRPr="00371824" w:rsidRDefault="00D10632" w:rsidP="00D10632"/>
    <w:p w14:paraId="3CCB2F52" w14:textId="77777777" w:rsidR="00D10632" w:rsidRPr="00371824" w:rsidRDefault="00D10632" w:rsidP="00D10632">
      <w:pPr>
        <w:pStyle w:val="TH"/>
      </w:pPr>
      <w:r w:rsidRPr="00371824">
        <w:object w:dxaOrig="9650" w:dyaOrig="3480" w14:anchorId="38DB2149">
          <v:shape id="_x0000_i1046" type="#_x0000_t75" style="width:481.5pt;height:174pt" o:ole="">
            <v:imagedata r:id="rId46" o:title=""/>
          </v:shape>
          <o:OLEObject Type="Embed" ProgID="Word.Document.12" ShapeID="_x0000_i1046" DrawAspect="Content" ObjectID="_1730291584" r:id="rId47">
            <o:FieldCodes>\s</o:FieldCodes>
          </o:OLEObject>
        </w:object>
      </w:r>
    </w:p>
    <w:p w14:paraId="59E327CB" w14:textId="77777777" w:rsidR="00D10632" w:rsidRPr="00371824" w:rsidRDefault="00D10632" w:rsidP="00D10632">
      <w:pPr>
        <w:pStyle w:val="TF"/>
      </w:pPr>
      <w:r w:rsidRPr="00371824">
        <w:t>Figure 6.4.2.4.5-1: The test requirements for EVM equalizer spectral flatness with the maximum allowed variation of the coefficients indicated for unshaped modulations (the ETC test requirements are within brackets)</w:t>
      </w:r>
    </w:p>
    <w:p w14:paraId="7A7A69C3" w14:textId="77777777" w:rsidR="00D10632" w:rsidRPr="00371824" w:rsidRDefault="00D10632" w:rsidP="00D10632"/>
    <w:p w14:paraId="453867EF" w14:textId="77777777" w:rsidR="00D10632" w:rsidRPr="00371824" w:rsidRDefault="00D10632" w:rsidP="00D10632">
      <w:pPr>
        <w:pStyle w:val="40"/>
      </w:pPr>
      <w:bookmarkStart w:id="306" w:name="_Toc27478064"/>
      <w:bookmarkStart w:id="307" w:name="_Toc36226757"/>
      <w:bookmarkStart w:id="308" w:name="_Toc44324042"/>
      <w:bookmarkStart w:id="309" w:name="_Toc52990235"/>
      <w:bookmarkStart w:id="310" w:name="_Toc60823434"/>
      <w:bookmarkStart w:id="311" w:name="_Toc60825356"/>
      <w:bookmarkStart w:id="312" w:name="_Toc69306228"/>
      <w:bookmarkStart w:id="313" w:name="_Toc69309893"/>
      <w:bookmarkStart w:id="314" w:name="_Toc76020212"/>
      <w:bookmarkStart w:id="315" w:name="_Toc83720695"/>
      <w:r w:rsidRPr="00371824">
        <w:t>6.4.2.5</w:t>
      </w:r>
      <w:r w:rsidRPr="00371824">
        <w:tab/>
        <w:t>EVM equalizer spectrum flatness for Pi/2 BPSK</w:t>
      </w:r>
      <w:bookmarkEnd w:id="306"/>
      <w:bookmarkEnd w:id="307"/>
      <w:bookmarkEnd w:id="308"/>
      <w:bookmarkEnd w:id="309"/>
      <w:bookmarkEnd w:id="310"/>
      <w:bookmarkEnd w:id="311"/>
      <w:bookmarkEnd w:id="312"/>
      <w:bookmarkEnd w:id="313"/>
      <w:bookmarkEnd w:id="314"/>
      <w:bookmarkEnd w:id="315"/>
    </w:p>
    <w:p w14:paraId="1FF80CAD" w14:textId="77777777" w:rsidR="00D10632" w:rsidRPr="00371824" w:rsidRDefault="00D10632" w:rsidP="00D10632">
      <w:pPr>
        <w:pStyle w:val="EditorsNote"/>
        <w:rPr>
          <w:lang w:eastAsia="zh-CN"/>
        </w:rPr>
      </w:pPr>
      <w:bookmarkStart w:id="316" w:name="_Toc27478065"/>
      <w:bookmarkStart w:id="317" w:name="_Toc36226758"/>
      <w:bookmarkStart w:id="318" w:name="_Toc44324043"/>
      <w:bookmarkStart w:id="319" w:name="_Toc52990236"/>
      <w:bookmarkStart w:id="320" w:name="_Toc60823435"/>
      <w:bookmarkStart w:id="321" w:name="_Toc60825357"/>
      <w:r w:rsidRPr="00371824">
        <w:rPr>
          <w:lang w:eastAsia="zh-CN"/>
        </w:rPr>
        <w:t>Editor’s Note: The following aspects are either missing or not yet determined:</w:t>
      </w:r>
    </w:p>
    <w:p w14:paraId="0A0AFBF4" w14:textId="77777777" w:rsidR="00D10632" w:rsidRPr="00371824" w:rsidRDefault="00D10632" w:rsidP="00D10632">
      <w:pPr>
        <w:pStyle w:val="H6"/>
      </w:pPr>
      <w:r w:rsidRPr="00371824">
        <w:t>6.4.2.5.1</w:t>
      </w:r>
      <w:r w:rsidRPr="00371824">
        <w:tab/>
        <w:t>Test purpose</w:t>
      </w:r>
      <w:bookmarkEnd w:id="316"/>
      <w:bookmarkEnd w:id="317"/>
      <w:bookmarkEnd w:id="318"/>
      <w:bookmarkEnd w:id="319"/>
      <w:bookmarkEnd w:id="320"/>
      <w:bookmarkEnd w:id="321"/>
    </w:p>
    <w:p w14:paraId="62706E78"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0E4ADF98" w14:textId="77777777" w:rsidR="00D10632" w:rsidRPr="00371824" w:rsidRDefault="00D10632" w:rsidP="00D10632">
      <w:pPr>
        <w:pStyle w:val="H6"/>
      </w:pPr>
      <w:bookmarkStart w:id="322" w:name="_Toc27478066"/>
      <w:bookmarkStart w:id="323" w:name="_Toc36226759"/>
      <w:bookmarkStart w:id="324" w:name="_Toc44324044"/>
      <w:bookmarkStart w:id="325" w:name="_Toc52990237"/>
      <w:bookmarkStart w:id="326" w:name="_Toc60823436"/>
      <w:bookmarkStart w:id="327" w:name="_Toc60825358"/>
      <w:r w:rsidRPr="00371824">
        <w:t>6.4.2.5.2</w:t>
      </w:r>
      <w:r w:rsidRPr="00371824">
        <w:tab/>
        <w:t>Test applicability</w:t>
      </w:r>
      <w:bookmarkEnd w:id="322"/>
      <w:bookmarkEnd w:id="323"/>
      <w:bookmarkEnd w:id="324"/>
      <w:bookmarkEnd w:id="325"/>
      <w:bookmarkEnd w:id="326"/>
      <w:bookmarkEnd w:id="327"/>
    </w:p>
    <w:p w14:paraId="69707035" w14:textId="147E7956" w:rsidR="00D10632" w:rsidRPr="00C50D12" w:rsidRDefault="00D10632" w:rsidP="00D10632">
      <w:pPr>
        <w:rPr>
          <w:rFonts w:eastAsia="MS Mincho"/>
        </w:rPr>
      </w:pPr>
      <w:r w:rsidRPr="00371824">
        <w:t xml:space="preserve">This test case applies to all types of </w:t>
      </w:r>
      <w:r w:rsidRPr="00C50D12">
        <w:rPr>
          <w:lang w:eastAsia="zh-CN"/>
        </w:rPr>
        <w:t>power class 3 capable</w:t>
      </w:r>
      <w:r w:rsidRPr="00C50D12">
        <w:t xml:space="preserve"> NR UE release 15 and forward </w:t>
      </w:r>
      <w:ins w:id="328" w:author="Huawei-Chunying Gu" w:date="2022-10-28T16:47:00Z">
        <w:r w:rsidR="004A1D7B" w:rsidRPr="00C50D12">
          <w:t xml:space="preserve">that </w:t>
        </w:r>
      </w:ins>
      <w:del w:id="329" w:author="Huawei-Chunying Gu" w:date="2022-10-28T16:47:00Z">
        <w:r w:rsidRPr="00C50D12" w:rsidDel="004A1D7B">
          <w:rPr>
            <w:lang w:eastAsia="zh-CN"/>
          </w:rPr>
          <w:delText>indicating</w:delText>
        </w:r>
      </w:del>
      <w:r w:rsidRPr="00C50D12">
        <w:rPr>
          <w:lang w:eastAsia="zh-CN"/>
        </w:rPr>
        <w:t xml:space="preserve"> support </w:t>
      </w:r>
      <w:del w:id="330" w:author="Huawei-Chunying Gu" w:date="2022-10-28T16:47:00Z">
        <w:r w:rsidRPr="00C50D12" w:rsidDel="004A1D7B">
          <w:rPr>
            <w:lang w:eastAsia="zh-CN"/>
          </w:rPr>
          <w:delText xml:space="preserve">for </w:delText>
        </w:r>
      </w:del>
      <w:r w:rsidRPr="00C50D12">
        <w:rPr>
          <w:lang w:eastAsia="zh-CN"/>
        </w:rPr>
        <w:t xml:space="preserve">UE capability </w:t>
      </w:r>
      <w:r w:rsidRPr="00C50D12">
        <w:rPr>
          <w:i/>
          <w:lang w:eastAsia="zh-CN"/>
        </w:rPr>
        <w:t>powerBoosting-pi2BPSK</w:t>
      </w:r>
      <w:r w:rsidRPr="00C50D12">
        <w:rPr>
          <w:lang w:eastAsia="zh-CN"/>
        </w:rPr>
        <w:t xml:space="preserve"> and operating in TDD bands n40, n41, n77, n78 and n79</w:t>
      </w:r>
      <w:ins w:id="331" w:author="Huawei-Chunying Gu" w:date="2022-10-28T16:47:00Z">
        <w:r w:rsidR="005B6A8A" w:rsidRPr="00C50D12">
          <w:rPr>
            <w:lang w:eastAsia="zh-CN"/>
          </w:rPr>
          <w:t>,</w:t>
        </w:r>
        <w:r w:rsidR="004A1D7B" w:rsidRPr="00C50D12">
          <w:rPr>
            <w:lang w:eastAsia="zh-CN"/>
          </w:rPr>
          <w:t xml:space="preserve"> and </w:t>
        </w:r>
      </w:ins>
      <w:ins w:id="332" w:author="Huawei-Chunying Gu" w:date="2022-11-04T20:20:00Z">
        <w:r w:rsidR="004C431A" w:rsidRPr="00C50D12">
          <w:rPr>
            <w:lang w:eastAsia="zh-CN"/>
          </w:rPr>
          <w:t>don’t</w:t>
        </w:r>
      </w:ins>
      <w:ins w:id="333" w:author="Huawei-Chunying Gu" w:date="2022-10-28T16:47:00Z">
        <w:r w:rsidR="004A1D7B" w:rsidRPr="00C50D12">
          <w:rPr>
            <w:lang w:eastAsia="zh-CN"/>
          </w:rPr>
          <w:t xml:space="preserve"> </w:t>
        </w:r>
      </w:ins>
      <w:ins w:id="334" w:author="Huawei-Chunying Gu" w:date="2022-11-18T00:10:00Z">
        <w:r w:rsidR="00740AAA" w:rsidRPr="00C50D12">
          <w:t>support Tx diversity</w:t>
        </w:r>
      </w:ins>
      <w:r w:rsidRPr="00C50D12">
        <w:t>.</w:t>
      </w:r>
    </w:p>
    <w:p w14:paraId="198D7E9E" w14:textId="11930B74" w:rsidR="00D10632" w:rsidRPr="00C50D12" w:rsidRDefault="00D10632" w:rsidP="00D10632">
      <w:bookmarkStart w:id="335" w:name="_Toc27478067"/>
      <w:bookmarkStart w:id="336" w:name="_Toc36226760"/>
      <w:bookmarkStart w:id="337" w:name="_Toc44324045"/>
      <w:bookmarkStart w:id="338" w:name="_Toc52990238"/>
      <w:bookmarkStart w:id="339" w:name="_Toc60823437"/>
      <w:bookmarkStart w:id="340" w:name="_Toc60825359"/>
      <w:r w:rsidRPr="00C50D12">
        <w:t>This test case applies to all types of NR UE release 16 and forward</w:t>
      </w:r>
      <w:ins w:id="341" w:author="Huawei-Chunying Gu" w:date="2022-10-28T16:47:00Z">
        <w:r w:rsidR="00B93A80" w:rsidRPr="00C50D12">
          <w:t xml:space="preserve"> that</w:t>
        </w:r>
      </w:ins>
      <w:del w:id="342" w:author="Huawei-Chunying Gu" w:date="2022-10-28T16:47:00Z">
        <w:r w:rsidRPr="00C50D12" w:rsidDel="00B93A80">
          <w:delText xml:space="preserve"> </w:delText>
        </w:r>
        <w:r w:rsidRPr="00C50D12" w:rsidDel="00B93A80">
          <w:rPr>
            <w:lang w:eastAsia="zh-CN"/>
          </w:rPr>
          <w:delText>indicating</w:delText>
        </w:r>
      </w:del>
      <w:r w:rsidRPr="00C50D12">
        <w:rPr>
          <w:lang w:eastAsia="zh-CN"/>
        </w:rPr>
        <w:t xml:space="preserve"> support </w:t>
      </w:r>
      <w:del w:id="343" w:author="Huawei-Chunying Gu" w:date="2022-10-28T16:47:00Z">
        <w:r w:rsidRPr="00C50D12" w:rsidDel="00B93A80">
          <w:rPr>
            <w:lang w:eastAsia="zh-CN"/>
          </w:rPr>
          <w:delText xml:space="preserve">for </w:delText>
        </w:r>
      </w:del>
      <w:r w:rsidRPr="00C50D12">
        <w:rPr>
          <w:lang w:eastAsia="zh-CN"/>
        </w:rPr>
        <w:t xml:space="preserve">UE capability </w:t>
      </w:r>
      <w:r w:rsidRPr="00C50D12">
        <w:rPr>
          <w:i/>
        </w:rPr>
        <w:t>lowPAPR-DMRS-PUSCHwithPrecoding-r16</w:t>
      </w:r>
      <w:ins w:id="344" w:author="Huawei-Chunying Gu" w:date="2022-10-28T16:47:00Z">
        <w:r w:rsidR="00B93A80" w:rsidRPr="00C50D12">
          <w:rPr>
            <w:lang w:eastAsia="zh-CN"/>
          </w:rPr>
          <w:t xml:space="preserve">, and </w:t>
        </w:r>
      </w:ins>
      <w:ins w:id="345" w:author="Huawei-Chunying Gu" w:date="2022-11-04T20:20:00Z">
        <w:r w:rsidR="004C431A" w:rsidRPr="00C50D12">
          <w:rPr>
            <w:lang w:eastAsia="zh-CN"/>
          </w:rPr>
          <w:t>don’</w:t>
        </w:r>
      </w:ins>
      <w:ins w:id="346" w:author="Huawei-Chunying Gu" w:date="2022-10-28T16:47:00Z">
        <w:r w:rsidR="00B93A80" w:rsidRPr="00C50D12">
          <w:rPr>
            <w:lang w:eastAsia="zh-CN"/>
          </w:rPr>
          <w:t xml:space="preserve">t </w:t>
        </w:r>
      </w:ins>
      <w:ins w:id="347" w:author="Huawei-Chunying Gu" w:date="2022-11-18T00:11:00Z">
        <w:r w:rsidR="00740AAA" w:rsidRPr="00C50D12">
          <w:t>support Tx diversity</w:t>
        </w:r>
      </w:ins>
      <w:r w:rsidRPr="00C50D12">
        <w:t>.</w:t>
      </w:r>
    </w:p>
    <w:p w14:paraId="643F334F" w14:textId="77777777" w:rsidR="00D10632" w:rsidRPr="00C50D12" w:rsidRDefault="00D10632" w:rsidP="00D10632">
      <w:pPr>
        <w:pStyle w:val="H6"/>
      </w:pPr>
      <w:r w:rsidRPr="00C50D12">
        <w:t>6.4.2.5.3</w:t>
      </w:r>
      <w:r w:rsidRPr="00C50D12">
        <w:tab/>
        <w:t>Minimum conformance requirements</w:t>
      </w:r>
      <w:bookmarkEnd w:id="335"/>
      <w:bookmarkEnd w:id="336"/>
      <w:bookmarkEnd w:id="337"/>
      <w:bookmarkEnd w:id="338"/>
      <w:bookmarkEnd w:id="339"/>
      <w:bookmarkEnd w:id="340"/>
    </w:p>
    <w:p w14:paraId="67A05B94" w14:textId="77777777" w:rsidR="00D10632" w:rsidRPr="00371824" w:rsidRDefault="00D10632" w:rsidP="00D10632">
      <w:r w:rsidRPr="00C50D12">
        <w:t xml:space="preserve">These requirements apply if </w:t>
      </w:r>
      <w:r w:rsidRPr="00C50D12">
        <w:rPr>
          <w:lang w:eastAsia="zh-CN"/>
        </w:rPr>
        <w:t xml:space="preserve">the IE </w:t>
      </w:r>
      <w:r w:rsidRPr="00C50D12">
        <w:rPr>
          <w:i/>
          <w:lang w:eastAsia="zh-CN"/>
        </w:rPr>
        <w:t>powerBoostPi2BPSK</w:t>
      </w:r>
      <w:r w:rsidRPr="00C50D12" w:rsidDel="007C4ED7">
        <w:rPr>
          <w:lang w:eastAsia="zh-CN"/>
        </w:rPr>
        <w:t xml:space="preserve"> </w:t>
      </w:r>
      <w:r w:rsidRPr="00C50D12">
        <w:rPr>
          <w:lang w:eastAsia="zh-CN"/>
        </w:rPr>
        <w:t xml:space="preserve">is set to 1 </w:t>
      </w:r>
      <w:r w:rsidRPr="00C50D12">
        <w:t xml:space="preserve">for </w:t>
      </w:r>
      <w:r w:rsidRPr="00C50D12">
        <w:rPr>
          <w:lang w:eastAsia="zh-CN"/>
        </w:rPr>
        <w:t>power</w:t>
      </w:r>
      <w:r w:rsidRPr="00371824">
        <w:rPr>
          <w:lang w:eastAsia="zh-CN"/>
        </w:rPr>
        <w:t xml:space="preserve"> class 3 capable UE operating in TDD bands n40, n41, n77, n78 and n79 with pi/2 BPSK modulation and UE indicates support for UE capability </w:t>
      </w:r>
      <w:r w:rsidRPr="00371824">
        <w:rPr>
          <w:i/>
          <w:lang w:eastAsia="zh-CN"/>
        </w:rPr>
        <w:t>powerBoosting-pi2BPSK</w:t>
      </w:r>
      <w:r w:rsidRPr="00371824" w:rsidDel="00B4601F">
        <w:rPr>
          <w:i/>
          <w:lang w:eastAsia="zh-CN"/>
        </w:rPr>
        <w:t xml:space="preserve"> </w:t>
      </w:r>
      <w:r w:rsidRPr="00371824">
        <w:rPr>
          <w:lang w:eastAsia="zh-CN"/>
        </w:rPr>
        <w:t>and 4</w:t>
      </w:r>
      <w:r w:rsidRPr="00371824">
        <w:rPr>
          <w:rFonts w:eastAsia="MS Mincho"/>
        </w:rPr>
        <w:t xml:space="preserve">0 % or less slots in radio frame are used for UL transmission. </w:t>
      </w:r>
      <w:r w:rsidRPr="00371824">
        <w:t xml:space="preserve">These requirements also apply if the IE </w:t>
      </w:r>
      <w:r w:rsidRPr="00371824">
        <w:rPr>
          <w:i/>
        </w:rPr>
        <w:t>dmrs-UplinkTransformPrecoding-r16</w:t>
      </w:r>
      <w:r w:rsidRPr="00371824">
        <w:t xml:space="preserve"> is configured and UE indicates support for UE capability </w:t>
      </w:r>
      <w:r w:rsidRPr="00371824">
        <w:rPr>
          <w:i/>
        </w:rPr>
        <w:t>lowPAPR-DMRS-PUSCHwithPrecoding-r16</w:t>
      </w:r>
      <w:r w:rsidRPr="00371824">
        <w:t>. Otherwise the requirements for EVM equalizer spectrum flatness defined in clause 6.4.2.4.3 apply.</w:t>
      </w:r>
    </w:p>
    <w:p w14:paraId="0DE61C9A" w14:textId="77777777" w:rsidR="00D10632" w:rsidRPr="00371824" w:rsidRDefault="00D10632" w:rsidP="00D10632">
      <w:r w:rsidRPr="00371824">
        <w:lastRenderedPageBreak/>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4FE3FFA2" w14:textId="77777777" w:rsidR="00D10632" w:rsidRPr="00371824" w:rsidRDefault="00D10632" w:rsidP="00D10632">
      <w:pPr>
        <w:pStyle w:val="TH"/>
      </w:pPr>
      <w:r w:rsidRPr="0037182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0C479F05" w14:textId="77777777" w:rsidTr="005F17E7">
        <w:trPr>
          <w:jc w:val="center"/>
        </w:trPr>
        <w:tc>
          <w:tcPr>
            <w:tcW w:w="5123" w:type="dxa"/>
          </w:tcPr>
          <w:p w14:paraId="78D2D2D3" w14:textId="77777777" w:rsidR="00D10632" w:rsidRPr="00371824" w:rsidRDefault="00D10632" w:rsidP="005F17E7">
            <w:pPr>
              <w:pStyle w:val="TAH"/>
            </w:pPr>
            <w:r w:rsidRPr="00371824">
              <w:t>Frequency range</w:t>
            </w:r>
          </w:p>
        </w:tc>
        <w:tc>
          <w:tcPr>
            <w:tcW w:w="1123" w:type="dxa"/>
          </w:tcPr>
          <w:p w14:paraId="4AEED4D9" w14:textId="77777777" w:rsidR="00D10632" w:rsidRPr="00371824" w:rsidRDefault="00D10632" w:rsidP="005F17E7">
            <w:pPr>
              <w:pStyle w:val="TAH"/>
            </w:pPr>
            <w:r w:rsidRPr="00371824">
              <w:t>Parameter</w:t>
            </w:r>
          </w:p>
        </w:tc>
        <w:tc>
          <w:tcPr>
            <w:tcW w:w="2385" w:type="dxa"/>
          </w:tcPr>
          <w:p w14:paraId="47686DC3" w14:textId="77777777" w:rsidR="00D10632" w:rsidRPr="00371824" w:rsidRDefault="00D10632" w:rsidP="005F17E7">
            <w:pPr>
              <w:pStyle w:val="TAH"/>
            </w:pPr>
            <w:r w:rsidRPr="00371824">
              <w:t>Maximum ripple (dB)</w:t>
            </w:r>
          </w:p>
        </w:tc>
      </w:tr>
      <w:tr w:rsidR="00D10632" w:rsidRPr="00371824" w14:paraId="708B81E6" w14:textId="77777777" w:rsidTr="005F17E7">
        <w:trPr>
          <w:trHeight w:val="150"/>
          <w:jc w:val="center"/>
        </w:trPr>
        <w:tc>
          <w:tcPr>
            <w:tcW w:w="5123" w:type="dxa"/>
          </w:tcPr>
          <w:p w14:paraId="32AC39BD"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xml:space="preserve">| ≤ X MHz </w:t>
            </w:r>
          </w:p>
          <w:p w14:paraId="142FE6F9" w14:textId="77777777" w:rsidR="00D10632" w:rsidRPr="00371824" w:rsidRDefault="00D10632" w:rsidP="005F17E7">
            <w:pPr>
              <w:pStyle w:val="TAC"/>
            </w:pPr>
            <w:r w:rsidRPr="00371824">
              <w:t>(Range 1)</w:t>
            </w:r>
          </w:p>
        </w:tc>
        <w:tc>
          <w:tcPr>
            <w:tcW w:w="1123" w:type="dxa"/>
          </w:tcPr>
          <w:p w14:paraId="0CBC93BC" w14:textId="77777777" w:rsidR="00D10632" w:rsidRPr="00371824" w:rsidRDefault="00D10632" w:rsidP="005F17E7">
            <w:pPr>
              <w:pStyle w:val="TAC"/>
            </w:pPr>
            <w:r w:rsidRPr="00371824">
              <w:t>X1</w:t>
            </w:r>
          </w:p>
        </w:tc>
        <w:tc>
          <w:tcPr>
            <w:tcW w:w="2385" w:type="dxa"/>
          </w:tcPr>
          <w:p w14:paraId="397C4C65" w14:textId="77777777" w:rsidR="00D10632" w:rsidRPr="00371824" w:rsidRDefault="00D10632" w:rsidP="005F17E7">
            <w:pPr>
              <w:pStyle w:val="TAC"/>
            </w:pPr>
            <w:r w:rsidRPr="00371824">
              <w:t>6 (p-p)</w:t>
            </w:r>
          </w:p>
        </w:tc>
      </w:tr>
      <w:tr w:rsidR="00D10632" w:rsidRPr="00371824" w14:paraId="5E691D2A" w14:textId="77777777" w:rsidTr="005F17E7">
        <w:trPr>
          <w:trHeight w:val="150"/>
          <w:jc w:val="center"/>
        </w:trPr>
        <w:tc>
          <w:tcPr>
            <w:tcW w:w="5123" w:type="dxa"/>
          </w:tcPr>
          <w:p w14:paraId="33035223"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xml:space="preserve">| &gt; X MHz </w:t>
            </w:r>
          </w:p>
          <w:p w14:paraId="2172CCAD" w14:textId="77777777" w:rsidR="00D10632" w:rsidRPr="00371824" w:rsidRDefault="00D10632" w:rsidP="005F17E7">
            <w:pPr>
              <w:pStyle w:val="TAC"/>
            </w:pPr>
            <w:r w:rsidRPr="00371824">
              <w:t>(Range 2)</w:t>
            </w:r>
          </w:p>
        </w:tc>
        <w:tc>
          <w:tcPr>
            <w:tcW w:w="1123" w:type="dxa"/>
          </w:tcPr>
          <w:p w14:paraId="4C22D905" w14:textId="77777777" w:rsidR="00D10632" w:rsidRPr="00371824" w:rsidRDefault="00D10632" w:rsidP="005F17E7">
            <w:pPr>
              <w:pStyle w:val="TAC"/>
            </w:pPr>
            <w:r w:rsidRPr="00371824">
              <w:t>X2</w:t>
            </w:r>
          </w:p>
        </w:tc>
        <w:tc>
          <w:tcPr>
            <w:tcW w:w="2385" w:type="dxa"/>
          </w:tcPr>
          <w:p w14:paraId="6FEC7C4A" w14:textId="77777777" w:rsidR="00D10632" w:rsidRPr="00371824" w:rsidRDefault="00D10632" w:rsidP="005F17E7">
            <w:pPr>
              <w:pStyle w:val="TAC"/>
            </w:pPr>
            <w:r w:rsidRPr="00371824">
              <w:t>14 (p-p)</w:t>
            </w:r>
          </w:p>
        </w:tc>
      </w:tr>
      <w:tr w:rsidR="00D10632" w:rsidRPr="00371824" w14:paraId="13942EE1" w14:textId="77777777" w:rsidTr="005F17E7">
        <w:trPr>
          <w:trHeight w:val="150"/>
          <w:jc w:val="center"/>
        </w:trPr>
        <w:tc>
          <w:tcPr>
            <w:tcW w:w="8631" w:type="dxa"/>
            <w:gridSpan w:val="3"/>
          </w:tcPr>
          <w:p w14:paraId="0190BEE3"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28F7A9C9" w14:textId="77777777" w:rsidR="00D10632" w:rsidRPr="00371824" w:rsidRDefault="00D10632" w:rsidP="005F17E7">
            <w:pPr>
              <w:pStyle w:val="TAN"/>
            </w:pPr>
            <w:r w:rsidRPr="00371824">
              <w:t>NOTE 2:</w:t>
            </w:r>
            <w:r w:rsidRPr="00371824">
              <w:tab/>
            </w:r>
            <w:proofErr w:type="spellStart"/>
            <w:r w:rsidRPr="00371824">
              <w:t>F_center</w:t>
            </w:r>
            <w:proofErr w:type="spellEnd"/>
            <w:r w:rsidRPr="00371824">
              <w:t xml:space="preserve"> refers to the </w:t>
            </w:r>
            <w:proofErr w:type="spellStart"/>
            <w:r w:rsidRPr="00371824">
              <w:t>center</w:t>
            </w:r>
            <w:proofErr w:type="spellEnd"/>
            <w:r w:rsidRPr="00371824">
              <w:t xml:space="preserve"> frequency of an allocated block of PRBs</w:t>
            </w:r>
          </w:p>
          <w:p w14:paraId="40395B03" w14:textId="77777777" w:rsidR="00D10632" w:rsidRPr="00371824" w:rsidRDefault="00D10632" w:rsidP="005F17E7">
            <w:pPr>
              <w:pStyle w:val="TAN"/>
            </w:pPr>
            <w:r w:rsidRPr="00371824">
              <w:t>NOTE 3:</w:t>
            </w:r>
            <w:r w:rsidRPr="00371824">
              <w:tab/>
              <w:t>X, in MHz, is equal to 25% of the bandwidth of the PRB allocation</w:t>
            </w:r>
          </w:p>
          <w:p w14:paraId="73656302" w14:textId="77777777" w:rsidR="00D10632" w:rsidRPr="00371824" w:rsidRDefault="00D10632" w:rsidP="005F17E7">
            <w:pPr>
              <w:pStyle w:val="TAN"/>
            </w:pPr>
            <w:r w:rsidRPr="00371824">
              <w:t>NOTE 4:</w:t>
            </w:r>
            <w:r w:rsidRPr="00371824">
              <w:tab/>
              <w:t>See Figure 6.4.2.5.3-1 for description of X1, X2</w:t>
            </w:r>
          </w:p>
        </w:tc>
      </w:tr>
    </w:tbl>
    <w:p w14:paraId="36D717A0" w14:textId="77777777" w:rsidR="00D10632" w:rsidRPr="00371824" w:rsidRDefault="00D10632" w:rsidP="00D10632"/>
    <w:p w14:paraId="74B21D34" w14:textId="77777777" w:rsidR="00D10632" w:rsidRPr="00371824" w:rsidRDefault="00D10632" w:rsidP="00D10632">
      <w:pPr>
        <w:pStyle w:val="TH"/>
      </w:pPr>
      <w:r w:rsidRPr="00371824">
        <w:rPr>
          <w:noProof/>
          <w:lang w:val="en-US" w:eastAsia="zh-CN"/>
        </w:rPr>
        <w:drawing>
          <wp:inline distT="0" distB="0" distL="0" distR="0" wp14:anchorId="548BCD62" wp14:editId="12531374">
            <wp:extent cx="6120130" cy="2426970"/>
            <wp:effectExtent l="0" t="0" r="0"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0174A0D" w14:textId="77777777" w:rsidR="00D10632" w:rsidRPr="00371824" w:rsidRDefault="00D10632" w:rsidP="00D10632">
      <w:pPr>
        <w:pStyle w:val="TF"/>
      </w:pPr>
      <w:r w:rsidRPr="00371824">
        <w:t xml:space="preserve">Figure 6.4.2.5.3-1: The limits for EVM equalizer spectral flatness with the maximum allowed variation. </w:t>
      </w:r>
      <w:proofErr w:type="spellStart"/>
      <w:r w:rsidRPr="00371824">
        <w:t>F_center</w:t>
      </w:r>
      <w:proofErr w:type="spellEnd"/>
      <w:r w:rsidRPr="00371824">
        <w:t xml:space="preserve"> denotes the </w:t>
      </w:r>
      <w:proofErr w:type="spellStart"/>
      <w:r w:rsidRPr="00371824">
        <w:t>center</w:t>
      </w:r>
      <w:proofErr w:type="spellEnd"/>
      <w:r w:rsidRPr="00371824">
        <w:t xml:space="preserve"> frequency of the allocated block of PRBs. X, in MHz, is equal to 25 % of the bandwidth of the PRB allocation.</w:t>
      </w:r>
    </w:p>
    <w:p w14:paraId="4880BFCC" w14:textId="77777777" w:rsidR="00D10632" w:rsidRPr="00371824" w:rsidRDefault="00D10632" w:rsidP="00D10632"/>
    <w:p w14:paraId="0E4ABE51" w14:textId="77777777" w:rsidR="00D10632" w:rsidRPr="00371824" w:rsidRDefault="00D10632" w:rsidP="00D10632">
      <w:r w:rsidRPr="00371824">
        <w:t>For pi/2 BPSK modulation the UE shall be allowed to employ spectral shaping and the shaping filter shall be restricted so that the impulse response of the shaping filter itself shall meet</w:t>
      </w:r>
    </w:p>
    <w:p w14:paraId="6473EEA8" w14:textId="77777777" w:rsidR="00D10632" w:rsidRPr="00371824" w:rsidRDefault="00D10632" w:rsidP="00D10632">
      <w:pPr>
        <w:pStyle w:val="EQ"/>
        <w:rPr>
          <w:rFonts w:ascii="Cambria Math" w:eastAsia="Malgun Gothic" w:hAnsi="Cambria Math" w:cs="Cambria Math"/>
        </w:rPr>
      </w:pP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,0)│ ≥ │</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 xml:space="preserve">)│    </w:t>
      </w:r>
      <w:r w:rsidRPr="00371824">
        <w:rPr>
          <w:rFonts w:ascii="Cambria Math" w:eastAsia="Malgun Gothic" w:hAnsi="Cambria Math" w:cs="Cambria Math"/>
        </w:rPr>
        <w:t>∀</w:t>
      </w:r>
      <w:r w:rsidRPr="00371824">
        <w:rPr>
          <w:rFonts w:eastAsia="Malgun Gothic"/>
          <w:i/>
        </w:rPr>
        <w:t>τ</w:t>
      </w:r>
      <w:r w:rsidRPr="00371824">
        <w:rPr>
          <w:rFonts w:eastAsia="Malgun Gothic"/>
        </w:rPr>
        <w:t xml:space="preserve"> ≠ </w:t>
      </w:r>
      <w:r w:rsidRPr="00371824">
        <w:rPr>
          <w:rFonts w:ascii="Cambria Math" w:eastAsia="Malgun Gothic" w:hAnsi="Cambria Math" w:cs="Cambria Math"/>
        </w:rPr>
        <w:t>0</w:t>
      </w:r>
    </w:p>
    <w:p w14:paraId="4E979CF0" w14:textId="77777777" w:rsidR="00D10632" w:rsidRPr="00371824" w:rsidRDefault="00D10632" w:rsidP="00D10632">
      <w:pPr>
        <w:pStyle w:val="EQ"/>
        <w:rPr>
          <w:rFonts w:eastAsia="Malgun Gothic"/>
        </w:rPr>
      </w:pP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τ</w:t>
      </w:r>
      <w:r w:rsidRPr="00371824">
        <w:rPr>
          <w:rFonts w:eastAsia="Malgun Gothic"/>
        </w:rPr>
        <w:t xml:space="preserve">)│&lt; -15 dB    1&lt; </w:t>
      </w:r>
      <w:r w:rsidRPr="00371824">
        <w:rPr>
          <w:rFonts w:eastAsia="Malgun Gothic"/>
          <w:i/>
        </w:rPr>
        <w:t xml:space="preserve">τ </w:t>
      </w:r>
      <w:r w:rsidRPr="00371824">
        <w:rPr>
          <w:rFonts w:eastAsia="Malgun Gothic"/>
        </w:rPr>
        <w:t>&lt; M - 1,</w:t>
      </w:r>
    </w:p>
    <w:p w14:paraId="296C9155" w14:textId="77777777" w:rsidR="00D10632" w:rsidRPr="00371824" w:rsidRDefault="00D10632" w:rsidP="00D10632">
      <w:pPr>
        <w:rPr>
          <w:rFonts w:eastAsia="Malgun Gothic"/>
        </w:rPr>
      </w:pPr>
      <w:proofErr w:type="gramStart"/>
      <w:r w:rsidRPr="00371824">
        <w:rPr>
          <w:rFonts w:eastAsia="Malgun Gothic"/>
        </w:rPr>
        <w:t>where,│</w:t>
      </w:r>
      <w:proofErr w:type="spellStart"/>
      <w:proofErr w:type="gramEnd"/>
      <w:r w:rsidRPr="00371824">
        <w:rPr>
          <w:rFonts w:eastAsia="Malgun Gothic"/>
          <w:i/>
        </w:rPr>
        <w:t>ã</w:t>
      </w:r>
      <w:r w:rsidRPr="00371824">
        <w:rPr>
          <w:rFonts w:eastAsia="Malgun Gothic"/>
          <w:i/>
          <w:vertAlign w:val="subscript"/>
        </w:rPr>
        <w:t>t</w:t>
      </w:r>
      <w:proofErr w:type="spellEnd"/>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w:t>
      </w:r>
      <w:r w:rsidRPr="00371824">
        <w:rPr>
          <w:rFonts w:eastAsia="Malgun Gothic"/>
          <w:i/>
        </w:rPr>
        <w:t>IDFT</w:t>
      </w:r>
      <w:r w:rsidRPr="00371824">
        <w:rPr>
          <w:rFonts w:eastAsia="Malgun Gothic"/>
        </w:rPr>
        <w:t>{│</w:t>
      </w:r>
      <w:proofErr w:type="spellStart"/>
      <w:r w:rsidRPr="00371824">
        <w:rPr>
          <w:rFonts w:eastAsia="Malgun Gothic"/>
          <w:i/>
        </w:rPr>
        <w:t>ã</w:t>
      </w:r>
      <w:r w:rsidRPr="00371824">
        <w:rPr>
          <w:rFonts w:eastAsia="Malgun Gothic"/>
          <w:i/>
          <w:vertAlign w:val="subscript"/>
        </w:rPr>
        <w:t>t</w:t>
      </w:r>
      <w:proofErr w:type="spellEnd"/>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w:t>
      </w:r>
      <w:proofErr w:type="spellStart"/>
      <w:r w:rsidRPr="00371824">
        <w:rPr>
          <w:rFonts w:eastAsia="Malgun Gothic"/>
          <w:i/>
        </w:rPr>
        <w:t>e</w:t>
      </w:r>
      <w:r w:rsidRPr="00371824">
        <w:rPr>
          <w:rFonts w:eastAsia="Malgun Gothic"/>
          <w:i/>
          <w:vertAlign w:val="superscript"/>
        </w:rPr>
        <w:t>jφ</w:t>
      </w:r>
      <w:proofErr w:type="spellEnd"/>
      <w:r w:rsidRPr="00371824">
        <w:rPr>
          <w:rFonts w:eastAsia="Malgun Gothic"/>
          <w:i/>
          <w:vertAlign w:val="superscript"/>
        </w:rPr>
        <w:t xml:space="preserve"> (</w:t>
      </w:r>
      <w:proofErr w:type="spellStart"/>
      <w:r w:rsidRPr="00371824">
        <w:rPr>
          <w:rFonts w:eastAsia="Malgun Gothic"/>
          <w:i/>
          <w:vertAlign w:val="superscript"/>
        </w:rPr>
        <w:t>t</w:t>
      </w:r>
      <w:r w:rsidRPr="00371824">
        <w:rPr>
          <w:rFonts w:eastAsia="Malgun Gothic"/>
          <w:vertAlign w:val="superscript"/>
        </w:rPr>
        <w:t>,</w:t>
      </w:r>
      <w:r w:rsidRPr="00371824">
        <w:rPr>
          <w:rFonts w:eastAsia="Malgun Gothic"/>
          <w:i/>
          <w:vertAlign w:val="superscript"/>
        </w:rPr>
        <w:t>f</w:t>
      </w:r>
      <w:proofErr w:type="spellEnd"/>
      <w:r w:rsidRPr="00371824">
        <w:rPr>
          <w:rFonts w:eastAsia="Malgun Gothic"/>
          <w:i/>
          <w:vertAlign w:val="superscript"/>
        </w:rPr>
        <w:t>)</w:t>
      </w:r>
      <w:r w:rsidRPr="00371824">
        <w:rPr>
          <w:rFonts w:eastAsia="Malgun Gothic"/>
        </w:rPr>
        <w:t xml:space="preserve">},   </w:t>
      </w:r>
      <w:r w:rsidRPr="00371824">
        <w:rPr>
          <w:rFonts w:eastAsia="Malgun Gothic"/>
          <w:i/>
        </w:rPr>
        <w:t xml:space="preserve">f  </w:t>
      </w:r>
      <w:r w:rsidRPr="00371824">
        <w:rPr>
          <w:rFonts w:eastAsia="Malgun Gothic"/>
        </w:rPr>
        <w:t xml:space="preserve">is the frequency of the </w:t>
      </w:r>
      <w:r w:rsidRPr="00371824">
        <w:rPr>
          <w:rFonts w:eastAsia="Malgun Gothic"/>
          <w:i/>
        </w:rPr>
        <w:t>M</w:t>
      </w:r>
      <w:r w:rsidRPr="00371824">
        <w:rPr>
          <w:rFonts w:eastAsia="Malgun Gothic"/>
        </w:rPr>
        <w:t xml:space="preserve"> allocated subcarriers, </w:t>
      </w:r>
      <w:r w:rsidRPr="00371824">
        <w:rPr>
          <w:rFonts w:eastAsia="Malgun Gothic"/>
          <w:i/>
        </w:rPr>
        <w:t>ã</w:t>
      </w:r>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 xml:space="preserve">) and </w:t>
      </w:r>
      <w:r w:rsidRPr="00371824">
        <w:rPr>
          <w:rFonts w:eastAsia="Malgun Gothic"/>
          <w:i/>
        </w:rPr>
        <w:t>φ</w:t>
      </w:r>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 xml:space="preserve">) are the amplitude and phase response. </w:t>
      </w:r>
    </w:p>
    <w:p w14:paraId="4510442B" w14:textId="77777777" w:rsidR="00D10632" w:rsidRPr="00371824" w:rsidRDefault="00D10632" w:rsidP="00D10632">
      <w:r w:rsidRPr="00371824">
        <w:rPr>
          <w:rFonts w:eastAsia="Malgun Gothic"/>
        </w:rPr>
        <w:t>0dB reference is defined as</w:t>
      </w:r>
      <w:r w:rsidRPr="00371824">
        <w:rPr>
          <w:rFonts w:eastAsia="Malgun Gothic"/>
          <w:i/>
        </w:rPr>
        <w:t xml:space="preserve"> </w:t>
      </w: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proofErr w:type="gramStart"/>
      <w:r w:rsidRPr="00371824">
        <w:rPr>
          <w:rFonts w:eastAsia="Malgun Gothic"/>
        </w:rPr>
        <w:t>0)│</w:t>
      </w:r>
      <w:proofErr w:type="gramEnd"/>
      <w:r w:rsidRPr="00371824">
        <w:rPr>
          <w:rFonts w:eastAsia="Malgun Gothic"/>
        </w:rPr>
        <w:t>.</w:t>
      </w:r>
    </w:p>
    <w:p w14:paraId="1C13FABE" w14:textId="77777777" w:rsidR="00D10632" w:rsidRPr="00371824" w:rsidRDefault="00D10632" w:rsidP="00D10632">
      <w:r w:rsidRPr="00371824">
        <w:t>The normative reference for this requirement is TS 38.101-1 [2] clause 6.4.2.4.1.</w:t>
      </w:r>
    </w:p>
    <w:p w14:paraId="45870BB0" w14:textId="77777777" w:rsidR="00D10632" w:rsidRPr="00371824" w:rsidRDefault="00D10632" w:rsidP="00D10632">
      <w:pPr>
        <w:pStyle w:val="H6"/>
      </w:pPr>
      <w:bookmarkStart w:id="348" w:name="_Toc27478068"/>
      <w:bookmarkStart w:id="349" w:name="_Toc36226761"/>
      <w:bookmarkStart w:id="350" w:name="_Toc44324046"/>
      <w:bookmarkStart w:id="351" w:name="_Toc52990239"/>
      <w:bookmarkStart w:id="352" w:name="_Toc60823438"/>
      <w:bookmarkStart w:id="353" w:name="_Toc60825360"/>
      <w:r w:rsidRPr="00371824">
        <w:t>6.4.2.5.4</w:t>
      </w:r>
      <w:r w:rsidRPr="00371824">
        <w:tab/>
        <w:t>Test description</w:t>
      </w:r>
      <w:bookmarkEnd w:id="348"/>
      <w:bookmarkEnd w:id="349"/>
      <w:bookmarkEnd w:id="350"/>
      <w:bookmarkEnd w:id="351"/>
      <w:bookmarkEnd w:id="352"/>
      <w:bookmarkEnd w:id="353"/>
    </w:p>
    <w:p w14:paraId="68D82F69" w14:textId="77777777" w:rsidR="00D10632" w:rsidRPr="00371824" w:rsidRDefault="00D10632" w:rsidP="00D10632">
      <w:pPr>
        <w:pStyle w:val="H6"/>
      </w:pPr>
      <w:r w:rsidRPr="00371824">
        <w:t>6.4.2.5.4.1</w:t>
      </w:r>
      <w:r w:rsidRPr="00371824">
        <w:tab/>
        <w:t>Initial condition</w:t>
      </w:r>
    </w:p>
    <w:p w14:paraId="489FAC21" w14:textId="77777777" w:rsidR="00D10632" w:rsidRPr="00371824" w:rsidRDefault="00D10632" w:rsidP="00D10632">
      <w:pPr>
        <w:rPr>
          <w:rFonts w:eastAsia="MS Mincho"/>
        </w:rPr>
      </w:pPr>
      <w:r w:rsidRPr="00371824">
        <w:rPr>
          <w:rFonts w:eastAsia="MS Mincho"/>
        </w:rPr>
        <w:t>Same initial conditions as in clause 6.4.2.4.4.1 with following exceptions:</w:t>
      </w:r>
    </w:p>
    <w:p w14:paraId="309B57CA" w14:textId="77777777" w:rsidR="00D10632" w:rsidRPr="00371824" w:rsidRDefault="00D10632" w:rsidP="00D10632">
      <w:pPr>
        <w:rPr>
          <w:rFonts w:eastAsia="MS Mincho"/>
        </w:rPr>
      </w:pPr>
      <w:r w:rsidRPr="00371824">
        <w:rPr>
          <w:rFonts w:eastAsia="MS Mincho"/>
        </w:rPr>
        <w:t>-</w:t>
      </w:r>
      <w:r w:rsidRPr="00371824">
        <w:rPr>
          <w:rFonts w:eastAsia="MS Mincho"/>
        </w:rPr>
        <w:tab/>
        <w:t xml:space="preserve">Instead of Table 6.4.2.4.4.1-1 </w:t>
      </w:r>
      <w:r w:rsidRPr="00371824">
        <w:rPr>
          <w:rFonts w:eastAsia="MS Mincho"/>
        </w:rPr>
        <w:sym w:font="Wingdings" w:char="F0E0"/>
      </w:r>
      <w:r w:rsidRPr="00371824">
        <w:rPr>
          <w:rFonts w:eastAsia="MS Mincho"/>
        </w:rPr>
        <w:t xml:space="preserve"> </w:t>
      </w:r>
      <w:r w:rsidRPr="00371824">
        <w:rPr>
          <w:rFonts w:ascii="Wingdings-Regular" w:eastAsia="Wingdings-Regular" w:cs="Wingdings-Regular"/>
        </w:rPr>
        <w:t xml:space="preserve"> </w:t>
      </w:r>
      <w:r w:rsidRPr="00371824">
        <w:rPr>
          <w:rFonts w:eastAsia="MS Mincho"/>
        </w:rPr>
        <w:t>use Table 6.4.2.5.4.1-1</w:t>
      </w:r>
    </w:p>
    <w:p w14:paraId="5283A624" w14:textId="77777777" w:rsidR="00D10632" w:rsidRPr="00371824" w:rsidRDefault="00D10632" w:rsidP="00D10632">
      <w:pPr>
        <w:pStyle w:val="TH"/>
      </w:pPr>
      <w:r w:rsidRPr="00371824">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B8DFDED" w14:textId="77777777" w:rsidTr="005F17E7">
        <w:tc>
          <w:tcPr>
            <w:tcW w:w="5000" w:type="pct"/>
            <w:gridSpan w:val="4"/>
            <w:shd w:val="clear" w:color="auto" w:fill="auto"/>
          </w:tcPr>
          <w:p w14:paraId="1F89910A" w14:textId="77777777" w:rsidR="00D10632" w:rsidRPr="00371824" w:rsidRDefault="00D10632" w:rsidP="005F17E7">
            <w:pPr>
              <w:pStyle w:val="TAH"/>
            </w:pPr>
            <w:r w:rsidRPr="00371824">
              <w:t>Initial Conditions</w:t>
            </w:r>
          </w:p>
        </w:tc>
      </w:tr>
      <w:tr w:rsidR="00D10632" w:rsidRPr="00371824" w14:paraId="3EC12CD9" w14:textId="77777777" w:rsidTr="005F17E7">
        <w:tc>
          <w:tcPr>
            <w:tcW w:w="2189" w:type="pct"/>
            <w:gridSpan w:val="2"/>
            <w:shd w:val="clear" w:color="auto" w:fill="auto"/>
          </w:tcPr>
          <w:p w14:paraId="11537060" w14:textId="77777777" w:rsidR="00D10632" w:rsidRPr="00371824" w:rsidRDefault="00D10632" w:rsidP="005F17E7">
            <w:pPr>
              <w:pStyle w:val="TAL"/>
            </w:pPr>
            <w:r w:rsidRPr="00371824">
              <w:t>Test Environment as specified in TS 38.508-1 [5] subclause 4.1</w:t>
            </w:r>
          </w:p>
        </w:tc>
        <w:tc>
          <w:tcPr>
            <w:tcW w:w="2811" w:type="pct"/>
            <w:gridSpan w:val="2"/>
          </w:tcPr>
          <w:p w14:paraId="490ACF58" w14:textId="77777777" w:rsidR="00D10632" w:rsidRPr="00371824" w:rsidRDefault="00D10632" w:rsidP="005F17E7">
            <w:pPr>
              <w:pStyle w:val="TAL"/>
            </w:pPr>
            <w:r w:rsidRPr="00371824">
              <w:t>Normal</w:t>
            </w:r>
          </w:p>
        </w:tc>
      </w:tr>
      <w:tr w:rsidR="00D10632" w:rsidRPr="00371824" w14:paraId="1B936875" w14:textId="77777777" w:rsidTr="005F17E7">
        <w:tc>
          <w:tcPr>
            <w:tcW w:w="2189" w:type="pct"/>
            <w:gridSpan w:val="2"/>
            <w:shd w:val="clear" w:color="auto" w:fill="auto"/>
          </w:tcPr>
          <w:p w14:paraId="13E25E6C" w14:textId="77777777" w:rsidR="00D10632" w:rsidRPr="00371824" w:rsidRDefault="00D10632" w:rsidP="005F17E7">
            <w:pPr>
              <w:pStyle w:val="TAL"/>
            </w:pPr>
            <w:r w:rsidRPr="00371824">
              <w:t>Test Frequencies as specified in TS 38.508-1 [5] subclause 4.3.1</w:t>
            </w:r>
          </w:p>
        </w:tc>
        <w:tc>
          <w:tcPr>
            <w:tcW w:w="2811" w:type="pct"/>
            <w:gridSpan w:val="2"/>
          </w:tcPr>
          <w:p w14:paraId="6E4D03B0"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5FA7B174" w14:textId="77777777" w:rsidTr="005F17E7">
        <w:tc>
          <w:tcPr>
            <w:tcW w:w="2189" w:type="pct"/>
            <w:gridSpan w:val="2"/>
            <w:shd w:val="clear" w:color="auto" w:fill="auto"/>
          </w:tcPr>
          <w:p w14:paraId="011B0B2D" w14:textId="77777777" w:rsidR="00D10632" w:rsidRPr="00371824" w:rsidRDefault="00D10632" w:rsidP="005F17E7">
            <w:pPr>
              <w:pStyle w:val="TAL"/>
            </w:pPr>
            <w:r w:rsidRPr="00371824">
              <w:t>Test Channel Bandwidths as specified in TS 38.508-1 [5] subclause 4.3.1</w:t>
            </w:r>
          </w:p>
        </w:tc>
        <w:tc>
          <w:tcPr>
            <w:tcW w:w="2811" w:type="pct"/>
            <w:gridSpan w:val="2"/>
          </w:tcPr>
          <w:p w14:paraId="05887972" w14:textId="77777777" w:rsidR="00D10632" w:rsidRPr="00371824" w:rsidRDefault="00D10632" w:rsidP="005F17E7">
            <w:pPr>
              <w:pStyle w:val="TAL"/>
            </w:pPr>
            <w:r w:rsidRPr="00371824">
              <w:t>Lowest, Mid, Highest</w:t>
            </w:r>
          </w:p>
        </w:tc>
      </w:tr>
      <w:tr w:rsidR="00D10632" w:rsidRPr="00371824" w14:paraId="68930CF3" w14:textId="77777777" w:rsidTr="005F17E7">
        <w:tc>
          <w:tcPr>
            <w:tcW w:w="2189" w:type="pct"/>
            <w:gridSpan w:val="2"/>
            <w:shd w:val="clear" w:color="auto" w:fill="auto"/>
          </w:tcPr>
          <w:p w14:paraId="3F4F8677" w14:textId="77777777" w:rsidR="00D10632" w:rsidRPr="00371824" w:rsidRDefault="00D10632" w:rsidP="005F17E7">
            <w:pPr>
              <w:pStyle w:val="TAL"/>
            </w:pPr>
            <w:r w:rsidRPr="00371824">
              <w:t>Test SCS as specified in Table 5.3.5-1</w:t>
            </w:r>
          </w:p>
        </w:tc>
        <w:tc>
          <w:tcPr>
            <w:tcW w:w="2811" w:type="pct"/>
            <w:gridSpan w:val="2"/>
          </w:tcPr>
          <w:p w14:paraId="68E65D38" w14:textId="77777777" w:rsidR="00D10632" w:rsidRPr="00371824" w:rsidRDefault="00D10632" w:rsidP="005F17E7">
            <w:pPr>
              <w:pStyle w:val="TAL"/>
            </w:pPr>
            <w:r w:rsidRPr="00371824">
              <w:t>Lowest</w:t>
            </w:r>
          </w:p>
        </w:tc>
      </w:tr>
      <w:tr w:rsidR="00D10632" w:rsidRPr="00371824" w14:paraId="6FD1BD5B" w14:textId="77777777" w:rsidTr="005F17E7">
        <w:tc>
          <w:tcPr>
            <w:tcW w:w="5000" w:type="pct"/>
            <w:gridSpan w:val="4"/>
            <w:shd w:val="clear" w:color="auto" w:fill="auto"/>
          </w:tcPr>
          <w:p w14:paraId="6C64BDC9" w14:textId="77777777" w:rsidR="00D10632" w:rsidRPr="00371824" w:rsidRDefault="00D10632" w:rsidP="005F17E7">
            <w:pPr>
              <w:pStyle w:val="TAH"/>
            </w:pPr>
            <w:r w:rsidRPr="00371824">
              <w:t>Test Parameters</w:t>
            </w:r>
          </w:p>
        </w:tc>
      </w:tr>
      <w:tr w:rsidR="00D10632" w:rsidRPr="00371824" w14:paraId="018CC207" w14:textId="77777777" w:rsidTr="005F17E7">
        <w:tc>
          <w:tcPr>
            <w:tcW w:w="513" w:type="pct"/>
            <w:shd w:val="clear" w:color="auto" w:fill="auto"/>
          </w:tcPr>
          <w:p w14:paraId="5C5A3748"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C079C4D" w14:textId="77777777" w:rsidR="00D10632" w:rsidRPr="00371824" w:rsidRDefault="00D10632" w:rsidP="005F17E7">
            <w:pPr>
              <w:pStyle w:val="TAH"/>
            </w:pPr>
            <w:r w:rsidRPr="00371824">
              <w:t>Downlink Configuration</w:t>
            </w:r>
          </w:p>
        </w:tc>
        <w:tc>
          <w:tcPr>
            <w:tcW w:w="2811" w:type="pct"/>
            <w:gridSpan w:val="2"/>
          </w:tcPr>
          <w:p w14:paraId="1B03F2F8" w14:textId="77777777" w:rsidR="00D10632" w:rsidRPr="00371824" w:rsidRDefault="00D10632" w:rsidP="005F17E7">
            <w:pPr>
              <w:pStyle w:val="TAH"/>
              <w:rPr>
                <w:lang w:eastAsia="zh-CN"/>
              </w:rPr>
            </w:pPr>
            <w:r w:rsidRPr="00371824">
              <w:t>Uplink Configuration</w:t>
            </w:r>
          </w:p>
        </w:tc>
      </w:tr>
      <w:tr w:rsidR="00D10632" w:rsidRPr="00371824" w14:paraId="1823A660" w14:textId="77777777" w:rsidTr="005F17E7">
        <w:trPr>
          <w:trHeight w:val="300"/>
        </w:trPr>
        <w:tc>
          <w:tcPr>
            <w:tcW w:w="513" w:type="pct"/>
            <w:shd w:val="clear" w:color="auto" w:fill="auto"/>
          </w:tcPr>
          <w:p w14:paraId="0FFC4749"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5C476C99" w14:textId="77777777" w:rsidR="00D10632" w:rsidRPr="00371824" w:rsidRDefault="00D10632" w:rsidP="005F17E7">
            <w:pPr>
              <w:pStyle w:val="TAC"/>
            </w:pPr>
            <w:r w:rsidRPr="00371824">
              <w:t>N/A</w:t>
            </w:r>
          </w:p>
        </w:tc>
        <w:tc>
          <w:tcPr>
            <w:tcW w:w="1163" w:type="pct"/>
          </w:tcPr>
          <w:p w14:paraId="3B1E0DF3"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0B09F5B4" w14:textId="77777777" w:rsidR="00D10632" w:rsidRPr="00371824" w:rsidRDefault="00D10632" w:rsidP="005F17E7">
            <w:pPr>
              <w:pStyle w:val="TAH"/>
              <w:rPr>
                <w:lang w:eastAsia="zh-CN"/>
              </w:rPr>
            </w:pPr>
            <w:r w:rsidRPr="00371824">
              <w:rPr>
                <w:lang w:eastAsia="zh-CN"/>
              </w:rPr>
              <w:t>RB allocation (NOTE 1)</w:t>
            </w:r>
          </w:p>
        </w:tc>
      </w:tr>
      <w:tr w:rsidR="00D10632" w:rsidRPr="00371824" w14:paraId="2D04D0E3" w14:textId="77777777" w:rsidTr="005F17E7">
        <w:trPr>
          <w:trHeight w:val="255"/>
        </w:trPr>
        <w:tc>
          <w:tcPr>
            <w:tcW w:w="513" w:type="pct"/>
            <w:shd w:val="clear" w:color="auto" w:fill="auto"/>
          </w:tcPr>
          <w:p w14:paraId="2AB27C41" w14:textId="77777777" w:rsidR="00D10632" w:rsidRPr="00371824" w:rsidRDefault="00D10632" w:rsidP="005F17E7">
            <w:pPr>
              <w:pStyle w:val="TAC"/>
            </w:pPr>
            <w:r w:rsidRPr="00371824">
              <w:t>1</w:t>
            </w:r>
            <w:r w:rsidRPr="00371824">
              <w:rPr>
                <w:vertAlign w:val="superscript"/>
              </w:rPr>
              <w:t>4</w:t>
            </w:r>
          </w:p>
        </w:tc>
        <w:tc>
          <w:tcPr>
            <w:tcW w:w="1676" w:type="pct"/>
            <w:tcBorders>
              <w:top w:val="nil"/>
              <w:bottom w:val="nil"/>
            </w:tcBorders>
            <w:shd w:val="clear" w:color="auto" w:fill="auto"/>
          </w:tcPr>
          <w:p w14:paraId="1C55991D" w14:textId="77777777" w:rsidR="00D10632" w:rsidRPr="00371824" w:rsidRDefault="00D10632" w:rsidP="005F17E7">
            <w:pPr>
              <w:pStyle w:val="TAC"/>
            </w:pPr>
          </w:p>
        </w:tc>
        <w:tc>
          <w:tcPr>
            <w:tcW w:w="1163" w:type="pct"/>
          </w:tcPr>
          <w:p w14:paraId="1ADFBCA9" w14:textId="77777777" w:rsidR="00D10632" w:rsidRPr="00371824" w:rsidRDefault="00D10632" w:rsidP="005F17E7">
            <w:pPr>
              <w:pStyle w:val="TAC"/>
            </w:pPr>
            <w:r w:rsidRPr="00371824">
              <w:t>DFT-s-OFDM Pi/2 BPSK</w:t>
            </w:r>
          </w:p>
        </w:tc>
        <w:tc>
          <w:tcPr>
            <w:tcW w:w="1648" w:type="pct"/>
            <w:shd w:val="clear" w:color="auto" w:fill="auto"/>
          </w:tcPr>
          <w:p w14:paraId="1455720B" w14:textId="77777777" w:rsidR="00D10632" w:rsidRPr="00371824" w:rsidRDefault="00D10632" w:rsidP="005F17E7">
            <w:pPr>
              <w:pStyle w:val="TAC"/>
            </w:pPr>
            <w:r w:rsidRPr="00371824">
              <w:t>Outer Full</w:t>
            </w:r>
          </w:p>
        </w:tc>
      </w:tr>
      <w:tr w:rsidR="00D10632" w:rsidRPr="00371824" w14:paraId="3F10A745" w14:textId="77777777" w:rsidTr="005F17E7">
        <w:trPr>
          <w:trHeight w:val="255"/>
        </w:trPr>
        <w:tc>
          <w:tcPr>
            <w:tcW w:w="513" w:type="pct"/>
            <w:shd w:val="clear" w:color="auto" w:fill="auto"/>
          </w:tcPr>
          <w:p w14:paraId="2CCE537B" w14:textId="77777777" w:rsidR="00D10632" w:rsidRPr="00371824" w:rsidRDefault="00D10632" w:rsidP="005F17E7">
            <w:pPr>
              <w:pStyle w:val="TAC"/>
            </w:pPr>
            <w:r w:rsidRPr="00371824">
              <w:rPr>
                <w:lang w:eastAsia="zh-CN"/>
              </w:rPr>
              <w:t>2</w:t>
            </w:r>
            <w:r w:rsidRPr="00371824">
              <w:rPr>
                <w:vertAlign w:val="superscript"/>
                <w:lang w:eastAsia="zh-CN"/>
              </w:rPr>
              <w:t>5</w:t>
            </w:r>
          </w:p>
        </w:tc>
        <w:tc>
          <w:tcPr>
            <w:tcW w:w="1676" w:type="pct"/>
            <w:tcBorders>
              <w:top w:val="nil"/>
              <w:bottom w:val="nil"/>
            </w:tcBorders>
            <w:shd w:val="clear" w:color="auto" w:fill="auto"/>
          </w:tcPr>
          <w:p w14:paraId="0265664F" w14:textId="77777777" w:rsidR="00D10632" w:rsidRPr="00371824" w:rsidRDefault="00D10632" w:rsidP="005F17E7">
            <w:pPr>
              <w:pStyle w:val="TAC"/>
            </w:pPr>
          </w:p>
        </w:tc>
        <w:tc>
          <w:tcPr>
            <w:tcW w:w="1163" w:type="pct"/>
          </w:tcPr>
          <w:p w14:paraId="0712A943" w14:textId="77777777" w:rsidR="00D10632" w:rsidRPr="00371824" w:rsidRDefault="00D10632" w:rsidP="005F17E7">
            <w:pPr>
              <w:pStyle w:val="TAC"/>
            </w:pPr>
            <w:r w:rsidRPr="00371824">
              <w:t xml:space="preserve">DFT-s-OFDM Pi/2 BPSK </w:t>
            </w:r>
            <w:r w:rsidRPr="00371824">
              <w:rPr>
                <w:lang w:eastAsia="zh-CN"/>
              </w:rPr>
              <w:t xml:space="preserve">w </w:t>
            </w:r>
            <w:r w:rsidRPr="00371824">
              <w:t>Pi/2 BPSK DMRS</w:t>
            </w:r>
          </w:p>
        </w:tc>
        <w:tc>
          <w:tcPr>
            <w:tcW w:w="1648" w:type="pct"/>
            <w:shd w:val="clear" w:color="auto" w:fill="auto"/>
          </w:tcPr>
          <w:p w14:paraId="71F42A88" w14:textId="77777777" w:rsidR="00D10632" w:rsidRPr="00371824" w:rsidRDefault="00D10632" w:rsidP="005F17E7">
            <w:pPr>
              <w:pStyle w:val="TAC"/>
            </w:pPr>
            <w:r w:rsidRPr="00371824">
              <w:t>Outer Full</w:t>
            </w:r>
          </w:p>
        </w:tc>
      </w:tr>
      <w:tr w:rsidR="00D10632" w:rsidRPr="00371824" w14:paraId="7EAA1EC0" w14:textId="77777777" w:rsidTr="005F17E7">
        <w:trPr>
          <w:trHeight w:val="345"/>
        </w:trPr>
        <w:tc>
          <w:tcPr>
            <w:tcW w:w="5000" w:type="pct"/>
            <w:gridSpan w:val="4"/>
          </w:tcPr>
          <w:p w14:paraId="7CEDE724"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4DC9518E"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3F4A89A1" w14:textId="77777777" w:rsidR="00D10632" w:rsidRPr="00371824" w:rsidRDefault="00D10632" w:rsidP="005F17E7">
            <w:pPr>
              <w:pStyle w:val="TAN"/>
              <w:rPr>
                <w:lang w:eastAsia="zh-CN"/>
              </w:rPr>
            </w:pPr>
            <w:r w:rsidRPr="00371824">
              <w:rPr>
                <w:lang w:eastAsia="zh-CN"/>
              </w:rPr>
              <w:t>NOTE 3:</w:t>
            </w:r>
            <w:r w:rsidRPr="00371824">
              <w:rPr>
                <w:lang w:eastAsia="zh-CN"/>
              </w:rPr>
              <w:tab/>
              <w:t>For NR band n28, 30MHz test channel bandwidth is tested with Low range and High range test frequencies.</w:t>
            </w:r>
          </w:p>
          <w:p w14:paraId="298EC58C" w14:textId="77777777" w:rsidR="00D10632" w:rsidRPr="00371824" w:rsidRDefault="00D10632" w:rsidP="005F17E7">
            <w:pPr>
              <w:pStyle w:val="TAN"/>
              <w:rPr>
                <w:lang w:eastAsia="zh-CN"/>
              </w:rPr>
            </w:pPr>
            <w:r w:rsidRPr="00371824">
              <w:rPr>
                <w:lang w:eastAsia="zh-CN"/>
              </w:rPr>
              <w:t>NOTE 4:</w:t>
            </w:r>
            <w:r w:rsidRPr="00371824">
              <w:rPr>
                <w:lang w:eastAsia="zh-CN"/>
              </w:rPr>
              <w:tab/>
              <w:t xml:space="preserve">UEs indicating support for UE capability </w:t>
            </w:r>
            <w:r w:rsidRPr="00371824">
              <w:rPr>
                <w:i/>
                <w:lang w:eastAsia="zh-CN"/>
              </w:rPr>
              <w:t>powerBoosting-pi2BPSK</w:t>
            </w:r>
            <w:r w:rsidRPr="00371824">
              <w:t>.</w:t>
            </w:r>
          </w:p>
          <w:p w14:paraId="653D6074" w14:textId="77777777" w:rsidR="00D10632" w:rsidRPr="00371824" w:rsidRDefault="00D10632" w:rsidP="005F17E7">
            <w:pPr>
              <w:pStyle w:val="TAN"/>
            </w:pPr>
            <w:r w:rsidRPr="00371824">
              <w:rPr>
                <w:lang w:eastAsia="zh-CN"/>
              </w:rPr>
              <w:t>NOTE 5:</w:t>
            </w:r>
            <w:r w:rsidRPr="00371824">
              <w:rPr>
                <w:lang w:eastAsia="zh-CN"/>
              </w:rPr>
              <w:tab/>
              <w:t xml:space="preserve">Applicable to UEs indicating support for UE capability </w:t>
            </w:r>
            <w:r w:rsidRPr="00371824">
              <w:rPr>
                <w:i/>
              </w:rPr>
              <w:t>lowPAPR-DMRS-PUSCHwithPrecoding-r</w:t>
            </w:r>
            <w:proofErr w:type="gramStart"/>
            <w:r w:rsidRPr="00371824">
              <w:rPr>
                <w:i/>
              </w:rPr>
              <w:t>16</w:t>
            </w:r>
            <w:r w:rsidRPr="00371824">
              <w:t>..</w:t>
            </w:r>
            <w:proofErr w:type="gramEnd"/>
          </w:p>
        </w:tc>
      </w:tr>
    </w:tbl>
    <w:p w14:paraId="5F6A9912" w14:textId="77777777" w:rsidR="00D10632" w:rsidRPr="00371824" w:rsidRDefault="00D10632" w:rsidP="00D10632"/>
    <w:p w14:paraId="177F21FB" w14:textId="77777777" w:rsidR="00D10632" w:rsidRPr="00371824" w:rsidRDefault="00D10632" w:rsidP="00D10632">
      <w:pPr>
        <w:pStyle w:val="H6"/>
      </w:pPr>
      <w:r w:rsidRPr="00371824">
        <w:t>6.4.2.5.4.2</w:t>
      </w:r>
      <w:r w:rsidRPr="00371824">
        <w:tab/>
        <w:t>Test procedure</w:t>
      </w:r>
    </w:p>
    <w:p w14:paraId="034756E1"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4.2.5.4</w:t>
      </w:r>
      <w:r w:rsidRPr="00371824">
        <w:t>.1-1. Since the UE has no payload and no loopback data to send the UE sends uplink MAC padding bits on the UL RMC.</w:t>
      </w:r>
    </w:p>
    <w:p w14:paraId="62DCAE28"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7122C1E"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1F3367D9" w14:textId="77777777" w:rsidR="00D10632" w:rsidRPr="00371824" w:rsidRDefault="00D10632" w:rsidP="00D10632">
      <w:pPr>
        <w:pStyle w:val="H6"/>
        <w:rPr>
          <w:snapToGrid w:val="0"/>
        </w:rPr>
      </w:pPr>
      <w:r w:rsidRPr="00371824">
        <w:t>6.4.2.5.4.3</w:t>
      </w:r>
      <w:r w:rsidRPr="00371824">
        <w:tab/>
      </w:r>
      <w:r w:rsidRPr="00371824">
        <w:rPr>
          <w:snapToGrid w:val="0"/>
        </w:rPr>
        <w:t>Message contents</w:t>
      </w:r>
    </w:p>
    <w:p w14:paraId="1223A75B" w14:textId="77777777" w:rsidR="00D10632" w:rsidRPr="00371824" w:rsidRDefault="00D10632" w:rsidP="00D10632">
      <w:r w:rsidRPr="00371824">
        <w:t>Message contents are according to TS 38.508-1 [5] subclause 4.6 with the following exception:</w:t>
      </w:r>
    </w:p>
    <w:p w14:paraId="7CD81862" w14:textId="77777777" w:rsidR="00D10632" w:rsidRPr="00371824" w:rsidRDefault="00D10632" w:rsidP="00D10632">
      <w:pPr>
        <w:pStyle w:val="TH"/>
      </w:pPr>
      <w:r w:rsidRPr="00371824">
        <w:t xml:space="preserve">Table 6.4.2.5.4.3-1: </w:t>
      </w:r>
      <w:proofErr w:type="spellStart"/>
      <w:r w:rsidRPr="00371824">
        <w:t>ServingCellConfig</w:t>
      </w:r>
      <w:proofErr w:type="spellEnd"/>
      <w:r w:rsidRPr="00371824">
        <w:t xml:space="preserve">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8AB0F2C" w14:textId="77777777" w:rsidTr="005F17E7">
        <w:tc>
          <w:tcPr>
            <w:tcW w:w="9747" w:type="dxa"/>
            <w:gridSpan w:val="4"/>
          </w:tcPr>
          <w:p w14:paraId="092C6F00" w14:textId="77777777" w:rsidR="00D10632" w:rsidRPr="00371824" w:rsidRDefault="00D10632" w:rsidP="005F17E7">
            <w:pPr>
              <w:pStyle w:val="TAH"/>
            </w:pPr>
            <w:r w:rsidRPr="00371824">
              <w:t xml:space="preserve">Derivation Path: TS 38.508-1 [5] clause 4.6.3, Table 4.6.3-167  </w:t>
            </w:r>
          </w:p>
        </w:tc>
      </w:tr>
      <w:tr w:rsidR="00D10632" w:rsidRPr="00371824" w14:paraId="2BB4DD19" w14:textId="77777777" w:rsidTr="005F17E7">
        <w:tc>
          <w:tcPr>
            <w:tcW w:w="4535" w:type="dxa"/>
          </w:tcPr>
          <w:p w14:paraId="2571B8FE" w14:textId="77777777" w:rsidR="00D10632" w:rsidRPr="00371824" w:rsidRDefault="00D10632" w:rsidP="005F17E7">
            <w:pPr>
              <w:pStyle w:val="TAH"/>
            </w:pPr>
            <w:r w:rsidRPr="00371824">
              <w:t>Information Element</w:t>
            </w:r>
          </w:p>
        </w:tc>
        <w:tc>
          <w:tcPr>
            <w:tcW w:w="2267" w:type="dxa"/>
          </w:tcPr>
          <w:p w14:paraId="16D2AFFC" w14:textId="77777777" w:rsidR="00D10632" w:rsidRPr="00371824" w:rsidRDefault="00D10632" w:rsidP="005F17E7">
            <w:pPr>
              <w:pStyle w:val="TAH"/>
            </w:pPr>
            <w:r w:rsidRPr="00371824">
              <w:t>Value/remark</w:t>
            </w:r>
          </w:p>
        </w:tc>
        <w:tc>
          <w:tcPr>
            <w:tcW w:w="1700" w:type="dxa"/>
          </w:tcPr>
          <w:p w14:paraId="2BB60381" w14:textId="77777777" w:rsidR="00D10632" w:rsidRPr="00371824" w:rsidRDefault="00D10632" w:rsidP="005F17E7">
            <w:pPr>
              <w:pStyle w:val="TAH"/>
            </w:pPr>
            <w:r w:rsidRPr="00371824">
              <w:t>Comment</w:t>
            </w:r>
          </w:p>
        </w:tc>
        <w:tc>
          <w:tcPr>
            <w:tcW w:w="1245" w:type="dxa"/>
          </w:tcPr>
          <w:p w14:paraId="00B1451B" w14:textId="77777777" w:rsidR="00D10632" w:rsidRPr="00371824" w:rsidRDefault="00D10632" w:rsidP="005F17E7">
            <w:pPr>
              <w:pStyle w:val="TAH"/>
            </w:pPr>
            <w:r w:rsidRPr="00371824">
              <w:t>Condition</w:t>
            </w:r>
          </w:p>
        </w:tc>
      </w:tr>
      <w:tr w:rsidR="00D10632" w:rsidRPr="00371824" w14:paraId="16C1F7C5" w14:textId="77777777" w:rsidTr="005F17E7">
        <w:tc>
          <w:tcPr>
            <w:tcW w:w="4535" w:type="dxa"/>
          </w:tcPr>
          <w:p w14:paraId="5492DC14" w14:textId="77777777" w:rsidR="00D10632" w:rsidRPr="00371824" w:rsidRDefault="00D10632" w:rsidP="005F17E7">
            <w:pPr>
              <w:pStyle w:val="TAL"/>
            </w:pPr>
            <w:r w:rsidRPr="00371824">
              <w:t xml:space="preserve">  </w:t>
            </w:r>
            <w:proofErr w:type="spellStart"/>
            <w:r w:rsidRPr="00371824">
              <w:t>uplinkConfig</w:t>
            </w:r>
            <w:proofErr w:type="spellEnd"/>
            <w:r w:rsidRPr="00371824">
              <w:t xml:space="preserve"> SEQUENCE {</w:t>
            </w:r>
          </w:p>
        </w:tc>
        <w:tc>
          <w:tcPr>
            <w:tcW w:w="2267" w:type="dxa"/>
          </w:tcPr>
          <w:p w14:paraId="2111C1FF" w14:textId="77777777" w:rsidR="00D10632" w:rsidRPr="00371824" w:rsidRDefault="00D10632" w:rsidP="005F17E7">
            <w:pPr>
              <w:pStyle w:val="TAL"/>
            </w:pPr>
          </w:p>
        </w:tc>
        <w:tc>
          <w:tcPr>
            <w:tcW w:w="1700" w:type="dxa"/>
          </w:tcPr>
          <w:p w14:paraId="414C23CF" w14:textId="77777777" w:rsidR="00D10632" w:rsidRPr="00371824" w:rsidRDefault="00D10632" w:rsidP="005F17E7">
            <w:pPr>
              <w:pStyle w:val="TAL"/>
            </w:pPr>
          </w:p>
        </w:tc>
        <w:tc>
          <w:tcPr>
            <w:tcW w:w="1245" w:type="dxa"/>
          </w:tcPr>
          <w:p w14:paraId="2106A3AD" w14:textId="77777777" w:rsidR="00D10632" w:rsidRPr="00371824" w:rsidRDefault="00D10632" w:rsidP="005F17E7">
            <w:pPr>
              <w:pStyle w:val="TAL"/>
            </w:pPr>
          </w:p>
        </w:tc>
      </w:tr>
      <w:tr w:rsidR="00D10632" w:rsidRPr="00371824" w14:paraId="2B526B56" w14:textId="77777777" w:rsidTr="005F17E7">
        <w:tc>
          <w:tcPr>
            <w:tcW w:w="4535" w:type="dxa"/>
          </w:tcPr>
          <w:p w14:paraId="2A4B04D4" w14:textId="77777777" w:rsidR="00D10632" w:rsidRPr="00371824" w:rsidRDefault="00D10632" w:rsidP="005F17E7">
            <w:pPr>
              <w:pStyle w:val="TAL"/>
            </w:pPr>
            <w:r w:rsidRPr="00371824">
              <w:t xml:space="preserve">    </w:t>
            </w:r>
            <w:proofErr w:type="spellStart"/>
            <w:r w:rsidRPr="00371824">
              <w:t>initialUplinkBWP</w:t>
            </w:r>
            <w:proofErr w:type="spellEnd"/>
          </w:p>
        </w:tc>
        <w:tc>
          <w:tcPr>
            <w:tcW w:w="2267" w:type="dxa"/>
          </w:tcPr>
          <w:p w14:paraId="1B04FEB4" w14:textId="77777777" w:rsidR="00D10632" w:rsidRPr="00371824" w:rsidRDefault="00D10632" w:rsidP="005F17E7">
            <w:pPr>
              <w:pStyle w:val="TAL"/>
            </w:pPr>
            <w:r w:rsidRPr="00371824">
              <w:t>BWP-</w:t>
            </w:r>
            <w:proofErr w:type="spellStart"/>
            <w:r w:rsidRPr="00371824">
              <w:t>UplinkDedicated</w:t>
            </w:r>
            <w:proofErr w:type="spellEnd"/>
          </w:p>
        </w:tc>
        <w:tc>
          <w:tcPr>
            <w:tcW w:w="1700" w:type="dxa"/>
          </w:tcPr>
          <w:p w14:paraId="29ABF005" w14:textId="77777777" w:rsidR="00D10632" w:rsidRPr="00371824" w:rsidRDefault="00D10632" w:rsidP="005F17E7">
            <w:pPr>
              <w:pStyle w:val="TAL"/>
            </w:pPr>
          </w:p>
        </w:tc>
        <w:tc>
          <w:tcPr>
            <w:tcW w:w="1245" w:type="dxa"/>
          </w:tcPr>
          <w:p w14:paraId="4423C53C" w14:textId="77777777" w:rsidR="00D10632" w:rsidRPr="00371824" w:rsidRDefault="00D10632" w:rsidP="005F17E7">
            <w:pPr>
              <w:pStyle w:val="TAL"/>
            </w:pPr>
          </w:p>
        </w:tc>
      </w:tr>
      <w:tr w:rsidR="00D10632" w:rsidRPr="00371824" w14:paraId="2DA9F08A" w14:textId="77777777" w:rsidTr="005F17E7">
        <w:tc>
          <w:tcPr>
            <w:tcW w:w="4535" w:type="dxa"/>
          </w:tcPr>
          <w:p w14:paraId="13EC823C" w14:textId="77777777" w:rsidR="00D10632" w:rsidRPr="00371824" w:rsidRDefault="00D10632" w:rsidP="005F17E7">
            <w:pPr>
              <w:pStyle w:val="TAL"/>
            </w:pPr>
            <w:r w:rsidRPr="00371824">
              <w:t xml:space="preserve">    </w:t>
            </w:r>
            <w:proofErr w:type="spellStart"/>
            <w:r w:rsidRPr="00371824">
              <w:t>uplinkBWP-ToReleaseList</w:t>
            </w:r>
            <w:proofErr w:type="spellEnd"/>
          </w:p>
        </w:tc>
        <w:tc>
          <w:tcPr>
            <w:tcW w:w="2267" w:type="dxa"/>
          </w:tcPr>
          <w:p w14:paraId="734CEFEA" w14:textId="77777777" w:rsidR="00D10632" w:rsidRPr="00371824" w:rsidRDefault="00D10632" w:rsidP="005F17E7">
            <w:pPr>
              <w:pStyle w:val="TAL"/>
            </w:pPr>
            <w:r w:rsidRPr="00371824">
              <w:t>Not present</w:t>
            </w:r>
          </w:p>
        </w:tc>
        <w:tc>
          <w:tcPr>
            <w:tcW w:w="1700" w:type="dxa"/>
          </w:tcPr>
          <w:p w14:paraId="699CE615" w14:textId="77777777" w:rsidR="00D10632" w:rsidRPr="00371824" w:rsidRDefault="00D10632" w:rsidP="005F17E7">
            <w:pPr>
              <w:pStyle w:val="TAL"/>
            </w:pPr>
          </w:p>
        </w:tc>
        <w:tc>
          <w:tcPr>
            <w:tcW w:w="1245" w:type="dxa"/>
          </w:tcPr>
          <w:p w14:paraId="43339A0E" w14:textId="77777777" w:rsidR="00D10632" w:rsidRPr="00371824" w:rsidRDefault="00D10632" w:rsidP="005F17E7">
            <w:pPr>
              <w:pStyle w:val="TAL"/>
            </w:pPr>
          </w:p>
        </w:tc>
      </w:tr>
      <w:tr w:rsidR="00D10632" w:rsidRPr="00371824" w14:paraId="03C372EB" w14:textId="77777777" w:rsidTr="005F17E7">
        <w:tc>
          <w:tcPr>
            <w:tcW w:w="4535" w:type="dxa"/>
          </w:tcPr>
          <w:p w14:paraId="6B7DB5B9" w14:textId="77777777" w:rsidR="00D10632" w:rsidRPr="00371824" w:rsidRDefault="00D10632" w:rsidP="005F17E7">
            <w:pPr>
              <w:pStyle w:val="TAL"/>
            </w:pPr>
            <w:r w:rsidRPr="00371824">
              <w:t xml:space="preserve">    </w:t>
            </w:r>
            <w:proofErr w:type="spellStart"/>
            <w:r w:rsidRPr="00371824">
              <w:t>uplinkBWP-ToAddModList</w:t>
            </w:r>
            <w:proofErr w:type="spellEnd"/>
          </w:p>
        </w:tc>
        <w:tc>
          <w:tcPr>
            <w:tcW w:w="2267" w:type="dxa"/>
          </w:tcPr>
          <w:p w14:paraId="50B16102" w14:textId="77777777" w:rsidR="00D10632" w:rsidRPr="00371824" w:rsidRDefault="00D10632" w:rsidP="005F17E7">
            <w:pPr>
              <w:pStyle w:val="TAL"/>
            </w:pPr>
            <w:r w:rsidRPr="00371824">
              <w:t>Not present</w:t>
            </w:r>
          </w:p>
        </w:tc>
        <w:tc>
          <w:tcPr>
            <w:tcW w:w="1700" w:type="dxa"/>
          </w:tcPr>
          <w:p w14:paraId="3FE36BA8" w14:textId="77777777" w:rsidR="00D10632" w:rsidRPr="00371824" w:rsidRDefault="00D10632" w:rsidP="005F17E7">
            <w:pPr>
              <w:pStyle w:val="TAL"/>
            </w:pPr>
          </w:p>
        </w:tc>
        <w:tc>
          <w:tcPr>
            <w:tcW w:w="1245" w:type="dxa"/>
          </w:tcPr>
          <w:p w14:paraId="12A5F562" w14:textId="77777777" w:rsidR="00D10632" w:rsidRPr="00371824" w:rsidRDefault="00D10632" w:rsidP="005F17E7">
            <w:pPr>
              <w:pStyle w:val="TAL"/>
            </w:pPr>
          </w:p>
        </w:tc>
      </w:tr>
      <w:tr w:rsidR="00D10632" w:rsidRPr="00371824" w14:paraId="5DB474E2" w14:textId="77777777" w:rsidTr="005F17E7">
        <w:tc>
          <w:tcPr>
            <w:tcW w:w="4535" w:type="dxa"/>
          </w:tcPr>
          <w:p w14:paraId="7C1C4B54" w14:textId="77777777" w:rsidR="00D10632" w:rsidRPr="00371824" w:rsidRDefault="00D10632" w:rsidP="005F17E7">
            <w:pPr>
              <w:pStyle w:val="TAL"/>
            </w:pPr>
            <w:r w:rsidRPr="00371824">
              <w:t xml:space="preserve">    </w:t>
            </w:r>
            <w:proofErr w:type="spellStart"/>
            <w:r w:rsidRPr="00371824">
              <w:t>firstActiveUplinkBWP</w:t>
            </w:r>
            <w:proofErr w:type="spellEnd"/>
            <w:r w:rsidRPr="00371824">
              <w:t>-Id</w:t>
            </w:r>
          </w:p>
        </w:tc>
        <w:tc>
          <w:tcPr>
            <w:tcW w:w="2267" w:type="dxa"/>
          </w:tcPr>
          <w:p w14:paraId="6482CAED" w14:textId="77777777" w:rsidR="00D10632" w:rsidRPr="00371824" w:rsidRDefault="00D10632" w:rsidP="005F17E7">
            <w:pPr>
              <w:pStyle w:val="TAL"/>
            </w:pPr>
            <w:r w:rsidRPr="00371824">
              <w:t>BWP-Id</w:t>
            </w:r>
          </w:p>
        </w:tc>
        <w:tc>
          <w:tcPr>
            <w:tcW w:w="1700" w:type="dxa"/>
          </w:tcPr>
          <w:p w14:paraId="08AFD838" w14:textId="77777777" w:rsidR="00D10632" w:rsidRPr="00371824" w:rsidRDefault="00D10632" w:rsidP="005F17E7">
            <w:pPr>
              <w:pStyle w:val="TAL"/>
            </w:pPr>
          </w:p>
        </w:tc>
        <w:tc>
          <w:tcPr>
            <w:tcW w:w="1245" w:type="dxa"/>
          </w:tcPr>
          <w:p w14:paraId="5D0681F5" w14:textId="77777777" w:rsidR="00D10632" w:rsidRPr="00371824" w:rsidRDefault="00D10632" w:rsidP="005F17E7">
            <w:pPr>
              <w:pStyle w:val="TAL"/>
            </w:pPr>
          </w:p>
        </w:tc>
      </w:tr>
      <w:tr w:rsidR="00D10632" w:rsidRPr="00371824" w14:paraId="22B34139" w14:textId="77777777" w:rsidTr="005F17E7">
        <w:tc>
          <w:tcPr>
            <w:tcW w:w="4535" w:type="dxa"/>
          </w:tcPr>
          <w:p w14:paraId="6EF4FCFB" w14:textId="77777777" w:rsidR="00D10632" w:rsidRPr="00371824" w:rsidRDefault="00D10632" w:rsidP="005F17E7">
            <w:pPr>
              <w:pStyle w:val="TAL"/>
            </w:pPr>
            <w:r w:rsidRPr="00371824">
              <w:t xml:space="preserve">    </w:t>
            </w:r>
            <w:proofErr w:type="spellStart"/>
            <w:r w:rsidRPr="00371824">
              <w:t>pusch-ServingCellConfig</w:t>
            </w:r>
            <w:proofErr w:type="spellEnd"/>
            <w:r w:rsidRPr="00371824">
              <w:t xml:space="preserve"> CHOICE {</w:t>
            </w:r>
          </w:p>
        </w:tc>
        <w:tc>
          <w:tcPr>
            <w:tcW w:w="2267" w:type="dxa"/>
          </w:tcPr>
          <w:p w14:paraId="479A2531" w14:textId="77777777" w:rsidR="00D10632" w:rsidRPr="00371824" w:rsidRDefault="00D10632" w:rsidP="005F17E7">
            <w:pPr>
              <w:pStyle w:val="TAL"/>
            </w:pPr>
          </w:p>
        </w:tc>
        <w:tc>
          <w:tcPr>
            <w:tcW w:w="1700" w:type="dxa"/>
          </w:tcPr>
          <w:p w14:paraId="7F9193F3" w14:textId="77777777" w:rsidR="00D10632" w:rsidRPr="00371824" w:rsidRDefault="00D10632" w:rsidP="005F17E7">
            <w:pPr>
              <w:pStyle w:val="TAL"/>
            </w:pPr>
          </w:p>
        </w:tc>
        <w:tc>
          <w:tcPr>
            <w:tcW w:w="1245" w:type="dxa"/>
          </w:tcPr>
          <w:p w14:paraId="0EE5D89A" w14:textId="77777777" w:rsidR="00D10632" w:rsidRPr="00371824" w:rsidRDefault="00D10632" w:rsidP="005F17E7">
            <w:pPr>
              <w:pStyle w:val="TAL"/>
            </w:pPr>
          </w:p>
        </w:tc>
      </w:tr>
      <w:tr w:rsidR="00D10632" w:rsidRPr="00371824" w14:paraId="70DF41BE" w14:textId="77777777" w:rsidTr="005F17E7">
        <w:tc>
          <w:tcPr>
            <w:tcW w:w="4535" w:type="dxa"/>
          </w:tcPr>
          <w:p w14:paraId="51D9E0CD" w14:textId="77777777" w:rsidR="00D10632" w:rsidRPr="00371824" w:rsidRDefault="00D10632" w:rsidP="005F17E7">
            <w:pPr>
              <w:pStyle w:val="TAL"/>
            </w:pPr>
            <w:r w:rsidRPr="00371824">
              <w:t xml:space="preserve">      setup</w:t>
            </w:r>
          </w:p>
        </w:tc>
        <w:tc>
          <w:tcPr>
            <w:tcW w:w="2267" w:type="dxa"/>
          </w:tcPr>
          <w:p w14:paraId="2E92020C" w14:textId="77777777" w:rsidR="00D10632" w:rsidRPr="00371824" w:rsidRDefault="00D10632" w:rsidP="005F17E7">
            <w:pPr>
              <w:pStyle w:val="TAL"/>
            </w:pPr>
            <w:r w:rsidRPr="00371824">
              <w:t>PUSCH-</w:t>
            </w:r>
            <w:proofErr w:type="spellStart"/>
            <w:r w:rsidRPr="00371824">
              <w:t>ServingCellConfig</w:t>
            </w:r>
            <w:proofErr w:type="spellEnd"/>
          </w:p>
        </w:tc>
        <w:tc>
          <w:tcPr>
            <w:tcW w:w="1700" w:type="dxa"/>
          </w:tcPr>
          <w:p w14:paraId="32655D94" w14:textId="77777777" w:rsidR="00D10632" w:rsidRPr="00371824" w:rsidRDefault="00D10632" w:rsidP="005F17E7">
            <w:pPr>
              <w:pStyle w:val="TAL"/>
            </w:pPr>
          </w:p>
        </w:tc>
        <w:tc>
          <w:tcPr>
            <w:tcW w:w="1245" w:type="dxa"/>
          </w:tcPr>
          <w:p w14:paraId="75C3BAB9" w14:textId="77777777" w:rsidR="00D10632" w:rsidRPr="00371824" w:rsidRDefault="00D10632" w:rsidP="005F17E7">
            <w:pPr>
              <w:pStyle w:val="TAL"/>
            </w:pPr>
          </w:p>
        </w:tc>
      </w:tr>
      <w:tr w:rsidR="00D10632" w:rsidRPr="00371824" w14:paraId="56DA2938" w14:textId="77777777" w:rsidTr="005F17E7">
        <w:tc>
          <w:tcPr>
            <w:tcW w:w="4535" w:type="dxa"/>
          </w:tcPr>
          <w:p w14:paraId="3FE9FDA6" w14:textId="77777777" w:rsidR="00D10632" w:rsidRPr="00371824" w:rsidRDefault="00D10632" w:rsidP="005F17E7">
            <w:pPr>
              <w:pStyle w:val="TAL"/>
            </w:pPr>
            <w:r w:rsidRPr="00371824">
              <w:t xml:space="preserve">    }</w:t>
            </w:r>
          </w:p>
        </w:tc>
        <w:tc>
          <w:tcPr>
            <w:tcW w:w="2267" w:type="dxa"/>
          </w:tcPr>
          <w:p w14:paraId="0EB4AB3D" w14:textId="77777777" w:rsidR="00D10632" w:rsidRPr="00371824" w:rsidRDefault="00D10632" w:rsidP="005F17E7">
            <w:pPr>
              <w:pStyle w:val="TAL"/>
            </w:pPr>
          </w:p>
        </w:tc>
        <w:tc>
          <w:tcPr>
            <w:tcW w:w="1700" w:type="dxa"/>
          </w:tcPr>
          <w:p w14:paraId="441A0625" w14:textId="77777777" w:rsidR="00D10632" w:rsidRPr="00371824" w:rsidRDefault="00D10632" w:rsidP="005F17E7">
            <w:pPr>
              <w:pStyle w:val="TAL"/>
            </w:pPr>
          </w:p>
        </w:tc>
        <w:tc>
          <w:tcPr>
            <w:tcW w:w="1245" w:type="dxa"/>
          </w:tcPr>
          <w:p w14:paraId="356AA21E" w14:textId="77777777" w:rsidR="00D10632" w:rsidRPr="00371824" w:rsidRDefault="00D10632" w:rsidP="005F17E7">
            <w:pPr>
              <w:pStyle w:val="TAL"/>
            </w:pPr>
          </w:p>
        </w:tc>
      </w:tr>
      <w:tr w:rsidR="00D10632" w:rsidRPr="00371824" w14:paraId="115D68BC" w14:textId="77777777" w:rsidTr="005F17E7">
        <w:tc>
          <w:tcPr>
            <w:tcW w:w="4535" w:type="dxa"/>
          </w:tcPr>
          <w:p w14:paraId="0A6C3EC3" w14:textId="77777777" w:rsidR="00D10632" w:rsidRPr="00371824" w:rsidRDefault="00D10632" w:rsidP="005F17E7">
            <w:pPr>
              <w:pStyle w:val="TAL"/>
            </w:pPr>
            <w:r w:rsidRPr="00371824">
              <w:t xml:space="preserve">    </w:t>
            </w:r>
            <w:proofErr w:type="spellStart"/>
            <w:r w:rsidRPr="00371824">
              <w:t>carrierSwitching</w:t>
            </w:r>
            <w:proofErr w:type="spellEnd"/>
          </w:p>
        </w:tc>
        <w:tc>
          <w:tcPr>
            <w:tcW w:w="2267" w:type="dxa"/>
          </w:tcPr>
          <w:p w14:paraId="75B06427" w14:textId="77777777" w:rsidR="00D10632" w:rsidRPr="00371824" w:rsidRDefault="00D10632" w:rsidP="005F17E7">
            <w:pPr>
              <w:pStyle w:val="TAL"/>
            </w:pPr>
            <w:r w:rsidRPr="00371824">
              <w:t>Not present</w:t>
            </w:r>
          </w:p>
        </w:tc>
        <w:tc>
          <w:tcPr>
            <w:tcW w:w="1700" w:type="dxa"/>
          </w:tcPr>
          <w:p w14:paraId="0AFF178B" w14:textId="77777777" w:rsidR="00D10632" w:rsidRPr="00371824" w:rsidRDefault="00D10632" w:rsidP="005F17E7">
            <w:pPr>
              <w:pStyle w:val="TAL"/>
            </w:pPr>
          </w:p>
        </w:tc>
        <w:tc>
          <w:tcPr>
            <w:tcW w:w="1245" w:type="dxa"/>
          </w:tcPr>
          <w:p w14:paraId="7736EE35" w14:textId="77777777" w:rsidR="00D10632" w:rsidRPr="00371824" w:rsidRDefault="00D10632" w:rsidP="005F17E7">
            <w:pPr>
              <w:pStyle w:val="TAL"/>
            </w:pPr>
          </w:p>
        </w:tc>
      </w:tr>
      <w:tr w:rsidR="00D10632" w:rsidRPr="00371824" w14:paraId="5E1F19BB" w14:textId="77777777" w:rsidTr="005F17E7">
        <w:tc>
          <w:tcPr>
            <w:tcW w:w="4535" w:type="dxa"/>
          </w:tcPr>
          <w:p w14:paraId="4787A2FA" w14:textId="77777777" w:rsidR="00D10632" w:rsidRPr="00371824" w:rsidRDefault="00D10632" w:rsidP="005F17E7">
            <w:pPr>
              <w:pStyle w:val="TAL"/>
            </w:pPr>
            <w:r w:rsidRPr="00371824">
              <w:t xml:space="preserve">    powerBoostPi2BPSK</w:t>
            </w:r>
          </w:p>
        </w:tc>
        <w:tc>
          <w:tcPr>
            <w:tcW w:w="2267" w:type="dxa"/>
          </w:tcPr>
          <w:p w14:paraId="398430E1" w14:textId="77777777" w:rsidR="00D10632" w:rsidRPr="00371824" w:rsidRDefault="00D10632" w:rsidP="005F17E7">
            <w:pPr>
              <w:pStyle w:val="TAL"/>
            </w:pPr>
            <w:r w:rsidRPr="00371824">
              <w:t>enabled</w:t>
            </w:r>
          </w:p>
        </w:tc>
        <w:tc>
          <w:tcPr>
            <w:tcW w:w="1700" w:type="dxa"/>
          </w:tcPr>
          <w:p w14:paraId="1F53FC56" w14:textId="77777777" w:rsidR="00D10632" w:rsidRPr="00371824" w:rsidRDefault="00D10632" w:rsidP="005F17E7">
            <w:pPr>
              <w:pStyle w:val="TAL"/>
            </w:pPr>
          </w:p>
        </w:tc>
        <w:tc>
          <w:tcPr>
            <w:tcW w:w="1245" w:type="dxa"/>
          </w:tcPr>
          <w:p w14:paraId="7404257D" w14:textId="77777777" w:rsidR="00D10632" w:rsidRPr="00371824" w:rsidRDefault="00D10632" w:rsidP="005F17E7">
            <w:pPr>
              <w:pStyle w:val="TAL"/>
            </w:pPr>
          </w:p>
        </w:tc>
      </w:tr>
      <w:tr w:rsidR="00D10632" w:rsidRPr="00371824" w14:paraId="56A8894C" w14:textId="77777777" w:rsidTr="005F17E7">
        <w:tc>
          <w:tcPr>
            <w:tcW w:w="4535" w:type="dxa"/>
          </w:tcPr>
          <w:p w14:paraId="6A2AF55F" w14:textId="77777777" w:rsidR="00D10632" w:rsidRPr="00371824" w:rsidRDefault="00D10632" w:rsidP="005F17E7">
            <w:pPr>
              <w:pStyle w:val="TAL"/>
            </w:pPr>
            <w:r w:rsidRPr="00371824">
              <w:t xml:space="preserve">  }</w:t>
            </w:r>
          </w:p>
        </w:tc>
        <w:tc>
          <w:tcPr>
            <w:tcW w:w="2267" w:type="dxa"/>
          </w:tcPr>
          <w:p w14:paraId="0D142092" w14:textId="77777777" w:rsidR="00D10632" w:rsidRPr="00371824" w:rsidRDefault="00D10632" w:rsidP="005F17E7">
            <w:pPr>
              <w:pStyle w:val="TAL"/>
            </w:pPr>
          </w:p>
        </w:tc>
        <w:tc>
          <w:tcPr>
            <w:tcW w:w="1700" w:type="dxa"/>
          </w:tcPr>
          <w:p w14:paraId="58323975" w14:textId="77777777" w:rsidR="00D10632" w:rsidRPr="00371824" w:rsidRDefault="00D10632" w:rsidP="005F17E7">
            <w:pPr>
              <w:pStyle w:val="TAL"/>
            </w:pPr>
          </w:p>
        </w:tc>
        <w:tc>
          <w:tcPr>
            <w:tcW w:w="1245" w:type="dxa"/>
          </w:tcPr>
          <w:p w14:paraId="19D33518" w14:textId="77777777" w:rsidR="00D10632" w:rsidRPr="00371824" w:rsidRDefault="00D10632" w:rsidP="005F17E7">
            <w:pPr>
              <w:pStyle w:val="TAL"/>
            </w:pPr>
          </w:p>
        </w:tc>
      </w:tr>
    </w:tbl>
    <w:p w14:paraId="1AA80F90" w14:textId="77777777" w:rsidR="00D10632" w:rsidRPr="00371824" w:rsidRDefault="00D10632" w:rsidP="00D10632"/>
    <w:p w14:paraId="3C69D0D1" w14:textId="77777777" w:rsidR="00D10632" w:rsidRPr="00371824" w:rsidRDefault="00D10632" w:rsidP="00D10632">
      <w:pPr>
        <w:pStyle w:val="TH"/>
        <w:rPr>
          <w:i/>
          <w:iCs/>
        </w:rPr>
      </w:pPr>
      <w:r w:rsidRPr="00371824">
        <w:lastRenderedPageBreak/>
        <w:t>Table 6.4.2.5.4.3-2: DMRS-</w:t>
      </w:r>
      <w:proofErr w:type="spellStart"/>
      <w:r w:rsidRPr="00371824">
        <w:t>UplinkConfig</w:t>
      </w:r>
      <w:proofErr w:type="spellEnd"/>
      <w:r w:rsidRPr="00371824">
        <w:t xml:space="preserve">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632" w:rsidRPr="00371824" w14:paraId="4752F355" w14:textId="77777777" w:rsidTr="005F17E7">
        <w:tc>
          <w:tcPr>
            <w:tcW w:w="9747" w:type="dxa"/>
            <w:gridSpan w:val="4"/>
          </w:tcPr>
          <w:p w14:paraId="427CC308" w14:textId="77777777" w:rsidR="00D10632" w:rsidRPr="00371824" w:rsidRDefault="00D10632" w:rsidP="005F17E7">
            <w:pPr>
              <w:pStyle w:val="TAH"/>
            </w:pPr>
            <w:r w:rsidRPr="00371824">
              <w:t>Derivation Path: TS 38.508-1 [5], Table 4.6.3-51</w:t>
            </w:r>
          </w:p>
        </w:tc>
      </w:tr>
      <w:tr w:rsidR="00D10632" w:rsidRPr="00371824" w14:paraId="62416D5E" w14:textId="77777777" w:rsidTr="005F17E7">
        <w:tc>
          <w:tcPr>
            <w:tcW w:w="3652" w:type="dxa"/>
            <w:tcBorders>
              <w:bottom w:val="single" w:sz="4" w:space="0" w:color="auto"/>
            </w:tcBorders>
          </w:tcPr>
          <w:p w14:paraId="544DCD28" w14:textId="77777777" w:rsidR="00D10632" w:rsidRPr="00371824" w:rsidRDefault="00D10632" w:rsidP="005F17E7">
            <w:pPr>
              <w:pStyle w:val="TAH"/>
            </w:pPr>
            <w:r w:rsidRPr="00371824">
              <w:t>Information Element</w:t>
            </w:r>
          </w:p>
        </w:tc>
        <w:tc>
          <w:tcPr>
            <w:tcW w:w="2268" w:type="dxa"/>
          </w:tcPr>
          <w:p w14:paraId="47C46A19" w14:textId="77777777" w:rsidR="00D10632" w:rsidRPr="00371824" w:rsidRDefault="00D10632" w:rsidP="005F17E7">
            <w:pPr>
              <w:pStyle w:val="TAH"/>
            </w:pPr>
            <w:r w:rsidRPr="00371824">
              <w:t>Value/remark</w:t>
            </w:r>
          </w:p>
        </w:tc>
        <w:tc>
          <w:tcPr>
            <w:tcW w:w="2582" w:type="dxa"/>
          </w:tcPr>
          <w:p w14:paraId="55271081" w14:textId="77777777" w:rsidR="00D10632" w:rsidRPr="00371824" w:rsidRDefault="00D10632" w:rsidP="005F17E7">
            <w:pPr>
              <w:pStyle w:val="TAH"/>
            </w:pPr>
            <w:r w:rsidRPr="00371824">
              <w:t>Comment</w:t>
            </w:r>
          </w:p>
        </w:tc>
        <w:tc>
          <w:tcPr>
            <w:tcW w:w="1245" w:type="dxa"/>
          </w:tcPr>
          <w:p w14:paraId="56B11362" w14:textId="77777777" w:rsidR="00D10632" w:rsidRPr="00371824" w:rsidRDefault="00D10632" w:rsidP="005F17E7">
            <w:pPr>
              <w:pStyle w:val="TAH"/>
            </w:pPr>
            <w:r w:rsidRPr="00371824">
              <w:t>Condition</w:t>
            </w:r>
          </w:p>
        </w:tc>
      </w:tr>
      <w:tr w:rsidR="00D10632" w:rsidRPr="00371824" w14:paraId="6B63CAC0" w14:textId="77777777" w:rsidTr="005F17E7">
        <w:tc>
          <w:tcPr>
            <w:tcW w:w="3652" w:type="dxa"/>
          </w:tcPr>
          <w:p w14:paraId="030D9607" w14:textId="77777777" w:rsidR="00D10632" w:rsidRPr="00371824" w:rsidRDefault="00D10632" w:rsidP="005F17E7">
            <w:pPr>
              <w:pStyle w:val="TAL"/>
            </w:pPr>
            <w:r w:rsidRPr="00371824">
              <w:t>DMRS-</w:t>
            </w:r>
            <w:proofErr w:type="spellStart"/>
            <w:proofErr w:type="gramStart"/>
            <w:r w:rsidRPr="00371824">
              <w:t>UplinkConfig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8" w:type="dxa"/>
          </w:tcPr>
          <w:p w14:paraId="3B414D14" w14:textId="77777777" w:rsidR="00D10632" w:rsidRPr="00371824" w:rsidRDefault="00D10632" w:rsidP="005F17E7">
            <w:pPr>
              <w:pStyle w:val="TAL"/>
            </w:pPr>
          </w:p>
        </w:tc>
        <w:tc>
          <w:tcPr>
            <w:tcW w:w="2582" w:type="dxa"/>
          </w:tcPr>
          <w:p w14:paraId="5336DD7F" w14:textId="77777777" w:rsidR="00D10632" w:rsidRPr="00371824" w:rsidRDefault="00D10632" w:rsidP="005F17E7">
            <w:pPr>
              <w:pStyle w:val="TAL"/>
            </w:pPr>
          </w:p>
        </w:tc>
        <w:tc>
          <w:tcPr>
            <w:tcW w:w="1245" w:type="dxa"/>
          </w:tcPr>
          <w:p w14:paraId="7ADC2AD3" w14:textId="77777777" w:rsidR="00D10632" w:rsidRPr="00371824" w:rsidRDefault="00D10632" w:rsidP="005F17E7">
            <w:pPr>
              <w:pStyle w:val="TAL"/>
            </w:pPr>
          </w:p>
        </w:tc>
      </w:tr>
      <w:tr w:rsidR="00D10632" w:rsidRPr="00371824" w14:paraId="15899472" w14:textId="77777777" w:rsidTr="005F17E7">
        <w:tc>
          <w:tcPr>
            <w:tcW w:w="3652" w:type="dxa"/>
          </w:tcPr>
          <w:p w14:paraId="6E660961" w14:textId="77777777" w:rsidR="00D10632" w:rsidRPr="00371824" w:rsidRDefault="00D10632" w:rsidP="005F17E7">
            <w:pPr>
              <w:pStyle w:val="TAL"/>
            </w:pPr>
            <w:r w:rsidRPr="00371824">
              <w:t xml:space="preserve">  </w:t>
            </w:r>
            <w:proofErr w:type="spellStart"/>
            <w:r w:rsidRPr="00371824">
              <w:t>transformPrecodingEnabled</w:t>
            </w:r>
            <w:proofErr w:type="spellEnd"/>
            <w:r w:rsidRPr="00371824">
              <w:t xml:space="preserve"> SEQUENCE {</w:t>
            </w:r>
          </w:p>
        </w:tc>
        <w:tc>
          <w:tcPr>
            <w:tcW w:w="2268" w:type="dxa"/>
          </w:tcPr>
          <w:p w14:paraId="5B82C227" w14:textId="77777777" w:rsidR="00D10632" w:rsidRPr="00371824" w:rsidRDefault="00D10632" w:rsidP="005F17E7">
            <w:pPr>
              <w:pStyle w:val="TAL"/>
            </w:pPr>
          </w:p>
        </w:tc>
        <w:tc>
          <w:tcPr>
            <w:tcW w:w="2582" w:type="dxa"/>
          </w:tcPr>
          <w:p w14:paraId="425F2C02" w14:textId="77777777" w:rsidR="00D10632" w:rsidRPr="00371824" w:rsidRDefault="00D10632" w:rsidP="005F17E7">
            <w:pPr>
              <w:pStyle w:val="TAL"/>
            </w:pPr>
          </w:p>
        </w:tc>
        <w:tc>
          <w:tcPr>
            <w:tcW w:w="1245" w:type="dxa"/>
          </w:tcPr>
          <w:p w14:paraId="58281A66" w14:textId="77777777" w:rsidR="00D10632" w:rsidRPr="00371824" w:rsidRDefault="00D10632" w:rsidP="005F17E7">
            <w:pPr>
              <w:pStyle w:val="TAL"/>
            </w:pPr>
          </w:p>
        </w:tc>
      </w:tr>
      <w:tr w:rsidR="00D10632" w:rsidRPr="00371824" w14:paraId="7D536791" w14:textId="77777777" w:rsidTr="005F17E7">
        <w:tc>
          <w:tcPr>
            <w:tcW w:w="3652" w:type="dxa"/>
          </w:tcPr>
          <w:p w14:paraId="5A10A7A3" w14:textId="77777777" w:rsidR="00D10632" w:rsidRPr="00371824" w:rsidRDefault="00D10632" w:rsidP="005F17E7">
            <w:pPr>
              <w:pStyle w:val="TAL"/>
            </w:pPr>
            <w:r w:rsidRPr="00371824">
              <w:t xml:space="preserve">    </w:t>
            </w:r>
            <w:proofErr w:type="spellStart"/>
            <w:r w:rsidRPr="00371824">
              <w:t>nPUSCH</w:t>
            </w:r>
            <w:proofErr w:type="spellEnd"/>
            <w:r w:rsidRPr="00371824">
              <w:t>-Identity</w:t>
            </w:r>
          </w:p>
        </w:tc>
        <w:tc>
          <w:tcPr>
            <w:tcW w:w="2268" w:type="dxa"/>
          </w:tcPr>
          <w:p w14:paraId="4BFC0A55" w14:textId="77777777" w:rsidR="00D10632" w:rsidRPr="00371824" w:rsidRDefault="00D10632" w:rsidP="005F17E7">
            <w:pPr>
              <w:pStyle w:val="TAL"/>
            </w:pPr>
            <w:r w:rsidRPr="00371824">
              <w:t>Not present</w:t>
            </w:r>
          </w:p>
        </w:tc>
        <w:tc>
          <w:tcPr>
            <w:tcW w:w="2582" w:type="dxa"/>
          </w:tcPr>
          <w:p w14:paraId="1F252ADC" w14:textId="77777777" w:rsidR="00D10632" w:rsidRPr="00371824" w:rsidRDefault="00D10632" w:rsidP="005F17E7">
            <w:pPr>
              <w:pStyle w:val="TAL"/>
            </w:pPr>
          </w:p>
        </w:tc>
        <w:tc>
          <w:tcPr>
            <w:tcW w:w="1245" w:type="dxa"/>
          </w:tcPr>
          <w:p w14:paraId="6FE9F470" w14:textId="77777777" w:rsidR="00D10632" w:rsidRPr="00371824" w:rsidRDefault="00D10632" w:rsidP="005F17E7">
            <w:pPr>
              <w:pStyle w:val="TAL"/>
            </w:pPr>
          </w:p>
        </w:tc>
      </w:tr>
      <w:tr w:rsidR="00D10632" w:rsidRPr="00371824" w14:paraId="7D7CB5BE" w14:textId="77777777" w:rsidTr="005F17E7">
        <w:tc>
          <w:tcPr>
            <w:tcW w:w="3652" w:type="dxa"/>
          </w:tcPr>
          <w:p w14:paraId="03B921B0" w14:textId="77777777" w:rsidR="00D10632" w:rsidRPr="00371824" w:rsidRDefault="00D10632" w:rsidP="005F17E7">
            <w:pPr>
              <w:pStyle w:val="TAL"/>
            </w:pPr>
            <w:r w:rsidRPr="00371824">
              <w:t xml:space="preserve">    </w:t>
            </w:r>
            <w:proofErr w:type="spellStart"/>
            <w:r w:rsidRPr="00371824">
              <w:t>sequenceGroupHopping</w:t>
            </w:r>
            <w:proofErr w:type="spellEnd"/>
          </w:p>
        </w:tc>
        <w:tc>
          <w:tcPr>
            <w:tcW w:w="2268" w:type="dxa"/>
          </w:tcPr>
          <w:p w14:paraId="704E01BA" w14:textId="77777777" w:rsidR="00D10632" w:rsidRPr="00371824" w:rsidRDefault="00D10632" w:rsidP="005F17E7">
            <w:pPr>
              <w:pStyle w:val="TAL"/>
            </w:pPr>
            <w:r w:rsidRPr="00371824">
              <w:t>Not present</w:t>
            </w:r>
          </w:p>
        </w:tc>
        <w:tc>
          <w:tcPr>
            <w:tcW w:w="2582" w:type="dxa"/>
          </w:tcPr>
          <w:p w14:paraId="7BA51D86" w14:textId="77777777" w:rsidR="00D10632" w:rsidRPr="00371824" w:rsidRDefault="00D10632" w:rsidP="005F17E7">
            <w:pPr>
              <w:pStyle w:val="TAL"/>
            </w:pPr>
          </w:p>
        </w:tc>
        <w:tc>
          <w:tcPr>
            <w:tcW w:w="1245" w:type="dxa"/>
          </w:tcPr>
          <w:p w14:paraId="086A9FAF" w14:textId="77777777" w:rsidR="00D10632" w:rsidRPr="00371824" w:rsidRDefault="00D10632" w:rsidP="005F17E7">
            <w:pPr>
              <w:pStyle w:val="TAL"/>
            </w:pPr>
          </w:p>
        </w:tc>
      </w:tr>
      <w:tr w:rsidR="00D10632" w:rsidRPr="00371824" w14:paraId="15DEFA56" w14:textId="77777777" w:rsidTr="005F17E7">
        <w:tc>
          <w:tcPr>
            <w:tcW w:w="3652" w:type="dxa"/>
          </w:tcPr>
          <w:p w14:paraId="34552A91" w14:textId="77777777" w:rsidR="00D10632" w:rsidRPr="00371824" w:rsidRDefault="00D10632" w:rsidP="005F17E7">
            <w:pPr>
              <w:pStyle w:val="TAL"/>
            </w:pPr>
            <w:r w:rsidRPr="00371824">
              <w:t xml:space="preserve">    </w:t>
            </w:r>
            <w:proofErr w:type="spellStart"/>
            <w:r w:rsidRPr="00371824">
              <w:t>sequenceHopping</w:t>
            </w:r>
            <w:proofErr w:type="spellEnd"/>
          </w:p>
        </w:tc>
        <w:tc>
          <w:tcPr>
            <w:tcW w:w="2268" w:type="dxa"/>
          </w:tcPr>
          <w:p w14:paraId="424ECFEC" w14:textId="77777777" w:rsidR="00D10632" w:rsidRPr="00371824" w:rsidRDefault="00D10632" w:rsidP="005F17E7">
            <w:pPr>
              <w:pStyle w:val="TAL"/>
            </w:pPr>
            <w:r w:rsidRPr="00371824">
              <w:t>Not present</w:t>
            </w:r>
          </w:p>
        </w:tc>
        <w:tc>
          <w:tcPr>
            <w:tcW w:w="2582" w:type="dxa"/>
          </w:tcPr>
          <w:p w14:paraId="648B6301" w14:textId="77777777" w:rsidR="00D10632" w:rsidRPr="00371824" w:rsidRDefault="00D10632" w:rsidP="005F17E7">
            <w:pPr>
              <w:pStyle w:val="TAL"/>
            </w:pPr>
          </w:p>
        </w:tc>
        <w:tc>
          <w:tcPr>
            <w:tcW w:w="1245" w:type="dxa"/>
          </w:tcPr>
          <w:p w14:paraId="52620823" w14:textId="77777777" w:rsidR="00D10632" w:rsidRPr="00371824" w:rsidRDefault="00D10632" w:rsidP="005F17E7">
            <w:pPr>
              <w:pStyle w:val="TAL"/>
            </w:pPr>
          </w:p>
        </w:tc>
      </w:tr>
      <w:tr w:rsidR="00D10632" w:rsidRPr="00371824" w14:paraId="56940F3B" w14:textId="77777777" w:rsidTr="005F17E7">
        <w:tc>
          <w:tcPr>
            <w:tcW w:w="3652" w:type="dxa"/>
          </w:tcPr>
          <w:p w14:paraId="263683FE" w14:textId="77777777" w:rsidR="00D10632" w:rsidRPr="00371824" w:rsidRDefault="00D10632" w:rsidP="005F17E7">
            <w:pPr>
              <w:pStyle w:val="TAL"/>
            </w:pPr>
            <w:r w:rsidRPr="00371824">
              <w:t xml:space="preserve">    </w:t>
            </w:r>
            <w:bookmarkStart w:id="354" w:name="OLE_LINK22"/>
            <w:r w:rsidRPr="00371824">
              <w:t>dmrs-UplinkTransformPrecoding-r16</w:t>
            </w:r>
            <w:bookmarkEnd w:id="354"/>
            <w:r w:rsidRPr="00371824">
              <w:t xml:space="preserve"> SEQUENCE {</w:t>
            </w:r>
          </w:p>
        </w:tc>
        <w:tc>
          <w:tcPr>
            <w:tcW w:w="2268" w:type="dxa"/>
          </w:tcPr>
          <w:p w14:paraId="14727D72" w14:textId="77777777" w:rsidR="00D10632" w:rsidRPr="00371824" w:rsidRDefault="00D10632" w:rsidP="005F17E7">
            <w:pPr>
              <w:pStyle w:val="TAL"/>
            </w:pPr>
          </w:p>
        </w:tc>
        <w:tc>
          <w:tcPr>
            <w:tcW w:w="2582" w:type="dxa"/>
          </w:tcPr>
          <w:p w14:paraId="07432D8C" w14:textId="77777777" w:rsidR="00D10632" w:rsidRPr="00371824" w:rsidRDefault="00D10632" w:rsidP="005F17E7">
            <w:pPr>
              <w:pStyle w:val="TAL"/>
            </w:pPr>
          </w:p>
        </w:tc>
        <w:tc>
          <w:tcPr>
            <w:tcW w:w="1245" w:type="dxa"/>
          </w:tcPr>
          <w:p w14:paraId="37371100" w14:textId="77777777" w:rsidR="00D10632" w:rsidRPr="00371824" w:rsidRDefault="00D10632" w:rsidP="005F17E7">
            <w:pPr>
              <w:pStyle w:val="TAL"/>
            </w:pPr>
          </w:p>
        </w:tc>
      </w:tr>
      <w:tr w:rsidR="00D10632" w:rsidRPr="00371824" w14:paraId="234B7392" w14:textId="77777777" w:rsidTr="005F17E7">
        <w:tc>
          <w:tcPr>
            <w:tcW w:w="3652" w:type="dxa"/>
          </w:tcPr>
          <w:p w14:paraId="0919294C" w14:textId="77777777" w:rsidR="00D10632" w:rsidRPr="00371824" w:rsidRDefault="00D10632" w:rsidP="005F17E7">
            <w:pPr>
              <w:pStyle w:val="TAL"/>
            </w:pPr>
            <w:r w:rsidRPr="00371824">
              <w:t xml:space="preserve">      pi2BPSK-ScramblingID0</w:t>
            </w:r>
          </w:p>
        </w:tc>
        <w:tc>
          <w:tcPr>
            <w:tcW w:w="2268" w:type="dxa"/>
          </w:tcPr>
          <w:p w14:paraId="2551FA70" w14:textId="77777777" w:rsidR="00D10632" w:rsidRPr="00371824" w:rsidRDefault="00D10632" w:rsidP="005F17E7">
            <w:pPr>
              <w:pStyle w:val="TAL"/>
            </w:pPr>
            <w:r w:rsidRPr="00371824">
              <w:t>Not present</w:t>
            </w:r>
          </w:p>
        </w:tc>
        <w:tc>
          <w:tcPr>
            <w:tcW w:w="2582" w:type="dxa"/>
          </w:tcPr>
          <w:p w14:paraId="55016C82" w14:textId="77777777" w:rsidR="00D10632" w:rsidRPr="00371824" w:rsidRDefault="00D10632" w:rsidP="005F17E7">
            <w:pPr>
              <w:pStyle w:val="TAL"/>
            </w:pPr>
          </w:p>
        </w:tc>
        <w:tc>
          <w:tcPr>
            <w:tcW w:w="1245" w:type="dxa"/>
          </w:tcPr>
          <w:p w14:paraId="32AC9E8E" w14:textId="77777777" w:rsidR="00D10632" w:rsidRPr="00371824" w:rsidRDefault="00D10632" w:rsidP="005F17E7">
            <w:pPr>
              <w:pStyle w:val="TAL"/>
            </w:pPr>
          </w:p>
        </w:tc>
      </w:tr>
      <w:tr w:rsidR="00D10632" w:rsidRPr="00371824" w14:paraId="48F71EB5" w14:textId="77777777" w:rsidTr="005F17E7">
        <w:tc>
          <w:tcPr>
            <w:tcW w:w="3652" w:type="dxa"/>
          </w:tcPr>
          <w:p w14:paraId="209D748B" w14:textId="77777777" w:rsidR="00D10632" w:rsidRPr="00371824" w:rsidRDefault="00D10632" w:rsidP="005F17E7">
            <w:pPr>
              <w:pStyle w:val="TAL"/>
            </w:pPr>
            <w:r w:rsidRPr="00371824">
              <w:t xml:space="preserve">      pi2BPSK-ScramblingID1</w:t>
            </w:r>
          </w:p>
        </w:tc>
        <w:tc>
          <w:tcPr>
            <w:tcW w:w="2268" w:type="dxa"/>
          </w:tcPr>
          <w:p w14:paraId="538CBD6E" w14:textId="77777777" w:rsidR="00D10632" w:rsidRPr="00371824" w:rsidRDefault="00D10632" w:rsidP="005F17E7">
            <w:pPr>
              <w:pStyle w:val="TAL"/>
            </w:pPr>
            <w:r w:rsidRPr="00371824">
              <w:t>Not present</w:t>
            </w:r>
          </w:p>
        </w:tc>
        <w:tc>
          <w:tcPr>
            <w:tcW w:w="2582" w:type="dxa"/>
          </w:tcPr>
          <w:p w14:paraId="594C02FF" w14:textId="77777777" w:rsidR="00D10632" w:rsidRPr="00371824" w:rsidRDefault="00D10632" w:rsidP="005F17E7">
            <w:pPr>
              <w:pStyle w:val="TAL"/>
            </w:pPr>
          </w:p>
        </w:tc>
        <w:tc>
          <w:tcPr>
            <w:tcW w:w="1245" w:type="dxa"/>
          </w:tcPr>
          <w:p w14:paraId="541BC8E7" w14:textId="77777777" w:rsidR="00D10632" w:rsidRPr="00371824" w:rsidRDefault="00D10632" w:rsidP="005F17E7">
            <w:pPr>
              <w:pStyle w:val="TAL"/>
            </w:pPr>
          </w:p>
        </w:tc>
      </w:tr>
      <w:tr w:rsidR="00D10632" w:rsidRPr="00371824" w14:paraId="47BB2AEA" w14:textId="77777777" w:rsidTr="005F17E7">
        <w:tc>
          <w:tcPr>
            <w:tcW w:w="3652" w:type="dxa"/>
          </w:tcPr>
          <w:p w14:paraId="4B61E8F5" w14:textId="77777777" w:rsidR="00D10632" w:rsidRPr="00371824" w:rsidRDefault="00D10632" w:rsidP="005F17E7">
            <w:pPr>
              <w:pStyle w:val="TAL"/>
            </w:pPr>
            <w:r w:rsidRPr="00371824">
              <w:t xml:space="preserve">    }</w:t>
            </w:r>
          </w:p>
        </w:tc>
        <w:tc>
          <w:tcPr>
            <w:tcW w:w="2268" w:type="dxa"/>
          </w:tcPr>
          <w:p w14:paraId="0632EBBB" w14:textId="77777777" w:rsidR="00D10632" w:rsidRPr="00371824" w:rsidRDefault="00D10632" w:rsidP="005F17E7">
            <w:pPr>
              <w:pStyle w:val="TAL"/>
            </w:pPr>
          </w:p>
        </w:tc>
        <w:tc>
          <w:tcPr>
            <w:tcW w:w="2582" w:type="dxa"/>
          </w:tcPr>
          <w:p w14:paraId="6A8A078C" w14:textId="77777777" w:rsidR="00D10632" w:rsidRPr="00371824" w:rsidRDefault="00D10632" w:rsidP="005F17E7">
            <w:pPr>
              <w:pStyle w:val="TAL"/>
            </w:pPr>
          </w:p>
        </w:tc>
        <w:tc>
          <w:tcPr>
            <w:tcW w:w="1245" w:type="dxa"/>
          </w:tcPr>
          <w:p w14:paraId="4C5082EA" w14:textId="77777777" w:rsidR="00D10632" w:rsidRPr="00371824" w:rsidRDefault="00D10632" w:rsidP="005F17E7">
            <w:pPr>
              <w:pStyle w:val="TAL"/>
            </w:pPr>
          </w:p>
        </w:tc>
      </w:tr>
      <w:tr w:rsidR="00D10632" w:rsidRPr="00371824" w14:paraId="1E154CFA" w14:textId="77777777" w:rsidTr="005F17E7">
        <w:tc>
          <w:tcPr>
            <w:tcW w:w="3652" w:type="dxa"/>
          </w:tcPr>
          <w:p w14:paraId="726A4007" w14:textId="77777777" w:rsidR="00D10632" w:rsidRPr="00371824" w:rsidRDefault="00D10632" w:rsidP="005F17E7">
            <w:pPr>
              <w:pStyle w:val="TAL"/>
            </w:pPr>
            <w:r w:rsidRPr="00371824">
              <w:t xml:space="preserve">  }</w:t>
            </w:r>
          </w:p>
        </w:tc>
        <w:tc>
          <w:tcPr>
            <w:tcW w:w="2268" w:type="dxa"/>
          </w:tcPr>
          <w:p w14:paraId="71273165" w14:textId="77777777" w:rsidR="00D10632" w:rsidRPr="00371824" w:rsidRDefault="00D10632" w:rsidP="005F17E7">
            <w:pPr>
              <w:pStyle w:val="TAL"/>
            </w:pPr>
          </w:p>
        </w:tc>
        <w:tc>
          <w:tcPr>
            <w:tcW w:w="2582" w:type="dxa"/>
          </w:tcPr>
          <w:p w14:paraId="079EDC6B" w14:textId="77777777" w:rsidR="00D10632" w:rsidRPr="00371824" w:rsidRDefault="00D10632" w:rsidP="005F17E7">
            <w:pPr>
              <w:pStyle w:val="TAL"/>
            </w:pPr>
          </w:p>
        </w:tc>
        <w:tc>
          <w:tcPr>
            <w:tcW w:w="1245" w:type="dxa"/>
          </w:tcPr>
          <w:p w14:paraId="747A978F" w14:textId="77777777" w:rsidR="00D10632" w:rsidRPr="00371824" w:rsidRDefault="00D10632" w:rsidP="005F17E7">
            <w:pPr>
              <w:pStyle w:val="TAL"/>
            </w:pPr>
          </w:p>
        </w:tc>
      </w:tr>
      <w:tr w:rsidR="00D10632" w:rsidRPr="00371824" w14:paraId="71EF34F2" w14:textId="77777777" w:rsidTr="005F17E7">
        <w:tc>
          <w:tcPr>
            <w:tcW w:w="3652" w:type="dxa"/>
          </w:tcPr>
          <w:p w14:paraId="3236C865" w14:textId="77777777" w:rsidR="00D10632" w:rsidRPr="00371824" w:rsidRDefault="00D10632" w:rsidP="005F17E7">
            <w:pPr>
              <w:pStyle w:val="TAL"/>
            </w:pPr>
            <w:r w:rsidRPr="00371824">
              <w:t>}</w:t>
            </w:r>
          </w:p>
        </w:tc>
        <w:tc>
          <w:tcPr>
            <w:tcW w:w="2268" w:type="dxa"/>
          </w:tcPr>
          <w:p w14:paraId="7AB29FA8" w14:textId="77777777" w:rsidR="00D10632" w:rsidRPr="00371824" w:rsidRDefault="00D10632" w:rsidP="005F17E7">
            <w:pPr>
              <w:pStyle w:val="TAL"/>
            </w:pPr>
          </w:p>
        </w:tc>
        <w:tc>
          <w:tcPr>
            <w:tcW w:w="2582" w:type="dxa"/>
          </w:tcPr>
          <w:p w14:paraId="31A3EF7C" w14:textId="77777777" w:rsidR="00D10632" w:rsidRPr="00371824" w:rsidRDefault="00D10632" w:rsidP="005F17E7">
            <w:pPr>
              <w:pStyle w:val="TAL"/>
            </w:pPr>
          </w:p>
        </w:tc>
        <w:tc>
          <w:tcPr>
            <w:tcW w:w="1245" w:type="dxa"/>
          </w:tcPr>
          <w:p w14:paraId="792740D5" w14:textId="77777777" w:rsidR="00D10632" w:rsidRPr="00371824" w:rsidRDefault="00D10632" w:rsidP="005F17E7">
            <w:pPr>
              <w:pStyle w:val="TAL"/>
            </w:pPr>
          </w:p>
        </w:tc>
      </w:tr>
    </w:tbl>
    <w:p w14:paraId="00CF14A4" w14:textId="77777777" w:rsidR="00D10632" w:rsidRPr="00371824" w:rsidRDefault="00D10632" w:rsidP="00D10632"/>
    <w:p w14:paraId="23577A46" w14:textId="77777777" w:rsidR="00D10632" w:rsidRPr="00371824" w:rsidRDefault="00D10632" w:rsidP="00D10632">
      <w:pPr>
        <w:pStyle w:val="H6"/>
      </w:pPr>
      <w:bookmarkStart w:id="355" w:name="_Toc27478069"/>
      <w:bookmarkStart w:id="356" w:name="_Toc36226762"/>
      <w:bookmarkStart w:id="357" w:name="_Toc44324047"/>
      <w:bookmarkStart w:id="358" w:name="_Toc52990240"/>
      <w:bookmarkStart w:id="359" w:name="_Toc60823439"/>
      <w:bookmarkStart w:id="360" w:name="_Toc60825361"/>
      <w:r w:rsidRPr="00371824">
        <w:t>6.4.2.5.5</w:t>
      </w:r>
      <w:r w:rsidRPr="00371824">
        <w:tab/>
        <w:t>Test requirement</w:t>
      </w:r>
      <w:bookmarkEnd w:id="355"/>
      <w:bookmarkEnd w:id="356"/>
      <w:bookmarkEnd w:id="357"/>
      <w:bookmarkEnd w:id="358"/>
      <w:bookmarkEnd w:id="359"/>
      <w:bookmarkEnd w:id="360"/>
    </w:p>
    <w:p w14:paraId="6DFA86BA"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6.4.2.5.</w:t>
      </w:r>
      <w:r w:rsidRPr="00371824">
        <w:rPr>
          <w:lang w:eastAsia="zh-CN"/>
        </w:rPr>
        <w:t>5-</w:t>
      </w:r>
      <w:r w:rsidRPr="00371824">
        <w:t>1</w:t>
      </w:r>
      <w:r w:rsidRPr="00371824">
        <w:rPr>
          <w:rFonts w:cs="v5.0.0"/>
          <w:lang w:eastAsia="zh-CN"/>
        </w:rPr>
        <w:t>:</w:t>
      </w:r>
    </w:p>
    <w:p w14:paraId="3F0F74DC" w14:textId="77777777" w:rsidR="00D10632" w:rsidRPr="00371824" w:rsidRDefault="00D10632" w:rsidP="00D10632">
      <w:pPr>
        <w:pStyle w:val="TH"/>
      </w:pPr>
      <w:r w:rsidRPr="00371824">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32DC7576" w14:textId="77777777" w:rsidTr="005F17E7">
        <w:trPr>
          <w:jc w:val="center"/>
        </w:trPr>
        <w:tc>
          <w:tcPr>
            <w:tcW w:w="5123" w:type="dxa"/>
          </w:tcPr>
          <w:p w14:paraId="4F02F1B7" w14:textId="77777777" w:rsidR="00D10632" w:rsidRPr="00371824" w:rsidRDefault="00D10632" w:rsidP="005F17E7">
            <w:pPr>
              <w:pStyle w:val="TAH"/>
            </w:pPr>
            <w:r w:rsidRPr="00371824">
              <w:t>Frequency range</w:t>
            </w:r>
          </w:p>
        </w:tc>
        <w:tc>
          <w:tcPr>
            <w:tcW w:w="1123" w:type="dxa"/>
          </w:tcPr>
          <w:p w14:paraId="3EFFD27F" w14:textId="77777777" w:rsidR="00D10632" w:rsidRPr="00371824" w:rsidRDefault="00D10632" w:rsidP="005F17E7">
            <w:pPr>
              <w:pStyle w:val="TAH"/>
            </w:pPr>
            <w:r w:rsidRPr="00371824">
              <w:t xml:space="preserve">Parameter </w:t>
            </w:r>
          </w:p>
        </w:tc>
        <w:tc>
          <w:tcPr>
            <w:tcW w:w="2385" w:type="dxa"/>
          </w:tcPr>
          <w:p w14:paraId="773B23E1" w14:textId="77777777" w:rsidR="00D10632" w:rsidRPr="00371824" w:rsidRDefault="00D10632" w:rsidP="005F17E7">
            <w:pPr>
              <w:pStyle w:val="TAH"/>
            </w:pPr>
            <w:r w:rsidRPr="00371824">
              <w:t>Maximum ripple (dB)</w:t>
            </w:r>
          </w:p>
        </w:tc>
      </w:tr>
      <w:tr w:rsidR="00D10632" w:rsidRPr="00371824" w14:paraId="15BAF197" w14:textId="77777777" w:rsidTr="005F17E7">
        <w:trPr>
          <w:trHeight w:val="150"/>
          <w:jc w:val="center"/>
        </w:trPr>
        <w:tc>
          <w:tcPr>
            <w:tcW w:w="5123" w:type="dxa"/>
          </w:tcPr>
          <w:p w14:paraId="4E92FA1F"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 X MHz</w:t>
            </w:r>
          </w:p>
          <w:p w14:paraId="77925153" w14:textId="77777777" w:rsidR="00D10632" w:rsidRPr="00371824" w:rsidRDefault="00D10632" w:rsidP="005F17E7">
            <w:pPr>
              <w:pStyle w:val="TAC"/>
            </w:pPr>
            <w:r w:rsidRPr="00371824">
              <w:t>(Range 1)</w:t>
            </w:r>
          </w:p>
        </w:tc>
        <w:tc>
          <w:tcPr>
            <w:tcW w:w="1123" w:type="dxa"/>
          </w:tcPr>
          <w:p w14:paraId="4346C3BB" w14:textId="77777777" w:rsidR="00D10632" w:rsidRPr="00371824" w:rsidRDefault="00D10632" w:rsidP="005F17E7">
            <w:pPr>
              <w:pStyle w:val="TAC"/>
            </w:pPr>
            <w:r w:rsidRPr="00371824">
              <w:t>X1</w:t>
            </w:r>
          </w:p>
        </w:tc>
        <w:tc>
          <w:tcPr>
            <w:tcW w:w="2385" w:type="dxa"/>
          </w:tcPr>
          <w:p w14:paraId="0CCFAA0A" w14:textId="77777777" w:rsidR="00D10632" w:rsidRPr="00371824" w:rsidRDefault="00D10632" w:rsidP="005F17E7">
            <w:pPr>
              <w:pStyle w:val="TAC"/>
            </w:pPr>
            <w:r w:rsidRPr="00371824">
              <w:t>6 + TT (p-p)</w:t>
            </w:r>
          </w:p>
        </w:tc>
      </w:tr>
      <w:tr w:rsidR="00D10632" w:rsidRPr="00371824" w14:paraId="31B32753" w14:textId="77777777" w:rsidTr="005F17E7">
        <w:trPr>
          <w:trHeight w:val="150"/>
          <w:jc w:val="center"/>
        </w:trPr>
        <w:tc>
          <w:tcPr>
            <w:tcW w:w="5123" w:type="dxa"/>
          </w:tcPr>
          <w:p w14:paraId="3FD2EAEC"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&gt; X MHz</w:t>
            </w:r>
          </w:p>
          <w:p w14:paraId="198B3B00" w14:textId="77777777" w:rsidR="00D10632" w:rsidRPr="00371824" w:rsidRDefault="00D10632" w:rsidP="005F17E7">
            <w:pPr>
              <w:pStyle w:val="TAC"/>
            </w:pPr>
            <w:r w:rsidRPr="00371824">
              <w:t>(Range 2)</w:t>
            </w:r>
          </w:p>
        </w:tc>
        <w:tc>
          <w:tcPr>
            <w:tcW w:w="1123" w:type="dxa"/>
          </w:tcPr>
          <w:p w14:paraId="0D632B9F" w14:textId="77777777" w:rsidR="00D10632" w:rsidRPr="00371824" w:rsidRDefault="00D10632" w:rsidP="005F17E7">
            <w:pPr>
              <w:pStyle w:val="TAC"/>
            </w:pPr>
            <w:r w:rsidRPr="00371824">
              <w:t>X2</w:t>
            </w:r>
          </w:p>
        </w:tc>
        <w:tc>
          <w:tcPr>
            <w:tcW w:w="2385" w:type="dxa"/>
          </w:tcPr>
          <w:p w14:paraId="308D2437" w14:textId="77777777" w:rsidR="00D10632" w:rsidRPr="00371824" w:rsidRDefault="00D10632" w:rsidP="005F17E7">
            <w:pPr>
              <w:pStyle w:val="TAC"/>
            </w:pPr>
            <w:r w:rsidRPr="00371824">
              <w:t>14 + TT (p-p)</w:t>
            </w:r>
          </w:p>
        </w:tc>
      </w:tr>
      <w:tr w:rsidR="00D10632" w:rsidRPr="00371824" w14:paraId="5D2CC65B" w14:textId="77777777" w:rsidTr="005F17E7">
        <w:trPr>
          <w:trHeight w:val="150"/>
          <w:jc w:val="center"/>
        </w:trPr>
        <w:tc>
          <w:tcPr>
            <w:tcW w:w="8631" w:type="dxa"/>
            <w:gridSpan w:val="3"/>
          </w:tcPr>
          <w:p w14:paraId="40F870B9"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16092D52" w14:textId="77777777" w:rsidR="00D10632" w:rsidRPr="00371824" w:rsidRDefault="00D10632" w:rsidP="005F17E7">
            <w:pPr>
              <w:pStyle w:val="TAN"/>
            </w:pPr>
            <w:r w:rsidRPr="00371824">
              <w:t>NOTE 2:</w:t>
            </w:r>
            <w:r w:rsidRPr="00371824">
              <w:tab/>
            </w:r>
            <w:proofErr w:type="spellStart"/>
            <w:r w:rsidRPr="00371824">
              <w:t>F_center</w:t>
            </w:r>
            <w:proofErr w:type="spellEnd"/>
            <w:r w:rsidRPr="00371824">
              <w:t xml:space="preserve"> refers to the </w:t>
            </w:r>
            <w:proofErr w:type="spellStart"/>
            <w:r w:rsidRPr="00371824">
              <w:t>center</w:t>
            </w:r>
            <w:proofErr w:type="spellEnd"/>
            <w:r w:rsidRPr="00371824">
              <w:t xml:space="preserve"> frequency of an allocated block of PRBs</w:t>
            </w:r>
          </w:p>
          <w:p w14:paraId="791C5A88" w14:textId="77777777" w:rsidR="00D10632" w:rsidRPr="00371824" w:rsidRDefault="00D10632" w:rsidP="005F17E7">
            <w:pPr>
              <w:pStyle w:val="TAN"/>
            </w:pPr>
            <w:r w:rsidRPr="00371824">
              <w:t>NOTE 3:</w:t>
            </w:r>
            <w:r w:rsidRPr="00371824">
              <w:tab/>
              <w:t>X, in MHz, is equal to 25% of the bandwidth of the PRB allocation</w:t>
            </w:r>
          </w:p>
          <w:p w14:paraId="4FCA1901" w14:textId="77777777" w:rsidR="00D10632" w:rsidRPr="00371824" w:rsidRDefault="00D10632" w:rsidP="005F17E7">
            <w:pPr>
              <w:pStyle w:val="TAN"/>
            </w:pPr>
            <w:r w:rsidRPr="00371824">
              <w:t>NOTE 4:</w:t>
            </w:r>
            <w:r w:rsidRPr="00371824">
              <w:tab/>
              <w:t>See Figure 6.4.2.5.5-1 for description of X1, X2</w:t>
            </w:r>
          </w:p>
          <w:p w14:paraId="172E101C" w14:textId="77777777" w:rsidR="00D10632" w:rsidRPr="00371824" w:rsidRDefault="00D10632" w:rsidP="005F17E7">
            <w:pPr>
              <w:pStyle w:val="TAN"/>
            </w:pPr>
            <w:r w:rsidRPr="00371824">
              <w:t xml:space="preserve">NOTE 5: Test tolerance TT = 1.4 </w:t>
            </w:r>
            <w:proofErr w:type="spellStart"/>
            <w:r w:rsidRPr="00371824">
              <w:t>dB.</w:t>
            </w:r>
            <w:proofErr w:type="spellEnd"/>
          </w:p>
        </w:tc>
      </w:tr>
    </w:tbl>
    <w:p w14:paraId="19C27624" w14:textId="77777777" w:rsidR="00D10632" w:rsidRPr="00371824" w:rsidRDefault="00D10632" w:rsidP="00D10632"/>
    <w:p w14:paraId="543AF7D4" w14:textId="77777777" w:rsidR="00D10632" w:rsidRPr="00371824" w:rsidRDefault="00D10632" w:rsidP="00D10632">
      <w:pPr>
        <w:pStyle w:val="TH"/>
      </w:pPr>
      <w:r w:rsidRPr="00371824">
        <w:rPr>
          <w:noProof/>
          <w:lang w:val="en-US" w:eastAsia="zh-CN"/>
        </w:rPr>
        <w:drawing>
          <wp:inline distT="0" distB="0" distL="0" distR="0" wp14:anchorId="181DFD5E" wp14:editId="518DC9C7">
            <wp:extent cx="6120130" cy="2426970"/>
            <wp:effectExtent l="0" t="0" r="0" b="0"/>
            <wp:docPr id="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542550E" w14:textId="77777777" w:rsidR="00D10632" w:rsidRPr="00371824" w:rsidRDefault="00D10632" w:rsidP="00D10632">
      <w:pPr>
        <w:pStyle w:val="TF"/>
      </w:pPr>
      <w:r w:rsidRPr="00371824">
        <w:t xml:space="preserve">Figure 6.4.2.5.5-1: The limits for EVM equalizer spectral flatness with the maximum allowed variation. </w:t>
      </w:r>
      <w:proofErr w:type="spellStart"/>
      <w:r w:rsidRPr="00371824">
        <w:t>F_center</w:t>
      </w:r>
      <w:proofErr w:type="spellEnd"/>
      <w:r w:rsidRPr="00371824">
        <w:t xml:space="preserve"> denotes the </w:t>
      </w:r>
      <w:proofErr w:type="spellStart"/>
      <w:r w:rsidRPr="00371824">
        <w:t>center</w:t>
      </w:r>
      <w:proofErr w:type="spellEnd"/>
      <w:r w:rsidRPr="00371824">
        <w:t xml:space="preserve"> frequency of the allocated block of PRBs. X, in MHz, is equal to 25 % of the bandwidth of the PRB allocation.</w:t>
      </w:r>
    </w:p>
    <w:p w14:paraId="0CC6008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an impulse response of the spectral shaping filter in</w:t>
      </w:r>
      <w:r w:rsidRPr="00371824">
        <w:t xml:space="preserve"> Annex E.4.4.2. </w:t>
      </w:r>
      <w:r w:rsidRPr="00371824">
        <w:rPr>
          <w:lang w:eastAsia="zh-CN"/>
        </w:rPr>
        <w:t xml:space="preserve">The derived results </w:t>
      </w:r>
      <w:r w:rsidRPr="00371824">
        <w:t xml:space="preserve">shall </w:t>
      </w:r>
      <w:proofErr w:type="spellStart"/>
      <w:r w:rsidRPr="00371824">
        <w:t>fulfill</w:t>
      </w:r>
      <w:proofErr w:type="spellEnd"/>
      <w:r w:rsidRPr="00371824">
        <w:rPr>
          <w:rFonts w:cs="v5.0.0"/>
          <w:lang w:eastAsia="zh-CN"/>
        </w:rPr>
        <w:t>:</w:t>
      </w:r>
    </w:p>
    <w:p w14:paraId="230E4FF9" w14:textId="77777777" w:rsidR="00D10632" w:rsidRPr="00371824" w:rsidRDefault="00D10632" w:rsidP="00D10632">
      <w:pPr>
        <w:pStyle w:val="EQ"/>
      </w:pPr>
      <w:r w:rsidRPr="00371824">
        <w:object w:dxaOrig="2060" w:dyaOrig="360" w14:anchorId="4998BC92">
          <v:shape id="_x0000_i1047" type="#_x0000_t75" style="width:102.75pt;height:18.75pt" o:ole="">
            <v:imagedata r:id="rId49" o:title=""/>
          </v:shape>
          <o:OLEObject Type="Embed" ProgID="Equation.DSMT4" ShapeID="_x0000_i1047" DrawAspect="Content" ObjectID="_1730291585" r:id="rId50"/>
        </w:object>
      </w:r>
    </w:p>
    <w:p w14:paraId="771EC7A4" w14:textId="77777777" w:rsidR="00D10632" w:rsidRPr="00371824" w:rsidRDefault="00D10632" w:rsidP="00D10632">
      <w:pPr>
        <w:pStyle w:val="EQ"/>
      </w:pPr>
      <w:r w:rsidRPr="00371824">
        <w:object w:dxaOrig="3739" w:dyaOrig="360" w14:anchorId="0386F8B8">
          <v:shape id="_x0000_i1048" type="#_x0000_t75" style="width:189.75pt;height:18.75pt" o:ole="">
            <v:imagedata r:id="rId51" o:title=""/>
          </v:shape>
          <o:OLEObject Type="Embed" ProgID="Equation.DSMT4" ShapeID="_x0000_i1048" DrawAspect="Content" ObjectID="_1730291586" r:id="rId52"/>
        </w:object>
      </w:r>
    </w:p>
    <w:p w14:paraId="72DDC3A7" w14:textId="77777777" w:rsidR="00D10632" w:rsidRPr="00371824" w:rsidRDefault="00D10632" w:rsidP="00D10632">
      <w:pPr>
        <w:rPr>
          <w:rFonts w:eastAsia="Malgun Gothic"/>
        </w:rPr>
      </w:pPr>
      <w:r w:rsidRPr="00371824">
        <w:rPr>
          <w:rFonts w:eastAsia="Malgun Gothic"/>
        </w:rPr>
        <w:t xml:space="preserve">where TT = 1.4 </w:t>
      </w:r>
      <w:proofErr w:type="spellStart"/>
      <w:r w:rsidRPr="00371824">
        <w:rPr>
          <w:rFonts w:eastAsia="Malgun Gothic"/>
        </w:rPr>
        <w:t>dB.</w:t>
      </w:r>
      <w:proofErr w:type="spellEnd"/>
    </w:p>
    <w:p w14:paraId="2FF2407E" w14:textId="77777777" w:rsidR="00D10632" w:rsidRDefault="00D10632"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C4DE42" w14:textId="77777777" w:rsidR="00D10632" w:rsidRPr="00371824" w:rsidRDefault="00D10632" w:rsidP="00D10632">
      <w:pPr>
        <w:pStyle w:val="2"/>
        <w:rPr>
          <w:lang w:eastAsia="zh-CN"/>
        </w:rPr>
      </w:pPr>
      <w:bookmarkStart w:id="361" w:name="_Toc69306252"/>
      <w:bookmarkStart w:id="362" w:name="_Toc69309917"/>
      <w:bookmarkStart w:id="363" w:name="_Toc76020235"/>
      <w:bookmarkStart w:id="364" w:name="_Toc83720718"/>
      <w:bookmarkStart w:id="365" w:name="_Toc27478097"/>
      <w:bookmarkStart w:id="366" w:name="_Toc36226809"/>
      <w:bookmarkStart w:id="367" w:name="_Toc44324094"/>
      <w:bookmarkStart w:id="368" w:name="_Toc52990288"/>
      <w:bookmarkStart w:id="369" w:name="_Toc60823487"/>
      <w:bookmarkStart w:id="370" w:name="_Toc60825409"/>
      <w:bookmarkStart w:id="371" w:name="_Toc69306251"/>
      <w:bookmarkStart w:id="372" w:name="_Toc69309916"/>
      <w:r w:rsidRPr="00371824">
        <w:t>6.4D</w:t>
      </w:r>
      <w:r w:rsidRPr="00371824">
        <w:rPr>
          <w:lang w:eastAsia="zh-CN"/>
        </w:rPr>
        <w:tab/>
        <w:t>T</w:t>
      </w:r>
      <w:r w:rsidRPr="00371824">
        <w:t>ransmit signal quality for</w:t>
      </w:r>
      <w:r w:rsidRPr="00371824" w:rsidDel="00574AD6">
        <w:rPr>
          <w:lang w:eastAsia="zh-CN"/>
        </w:rPr>
        <w:t xml:space="preserve"> </w:t>
      </w:r>
      <w:r w:rsidRPr="00371824">
        <w:rPr>
          <w:lang w:eastAsia="zh-CN"/>
        </w:rPr>
        <w:t>UL MIMO</w:t>
      </w:r>
      <w:bookmarkEnd w:id="361"/>
      <w:bookmarkEnd w:id="362"/>
      <w:bookmarkEnd w:id="363"/>
      <w:bookmarkEnd w:id="364"/>
    </w:p>
    <w:p w14:paraId="518F4D56" w14:textId="77777777" w:rsidR="00D10632" w:rsidRPr="00371824" w:rsidRDefault="00D10632" w:rsidP="00D10632">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lang w:eastAsia="zh-CN"/>
        </w:rPr>
      </w:pPr>
      <w:bookmarkStart w:id="373" w:name="_Toc76020236"/>
      <w:bookmarkStart w:id="374" w:name="_Toc83720719"/>
      <w:r w:rsidRPr="00371824">
        <w:t>6.4D.1</w:t>
      </w:r>
      <w:r w:rsidRPr="00371824">
        <w:rPr>
          <w:lang w:eastAsia="zh-CN"/>
        </w:rPr>
        <w:tab/>
      </w:r>
      <w:r w:rsidRPr="00371824">
        <w:t>Frequency error</w:t>
      </w:r>
      <w:r w:rsidRPr="00371824">
        <w:rPr>
          <w:lang w:eastAsia="zh-CN"/>
        </w:rPr>
        <w:t xml:space="preserve"> for </w:t>
      </w:r>
      <w:r w:rsidRPr="00371824">
        <w:t>UL MIMO</w:t>
      </w:r>
      <w:bookmarkEnd w:id="365"/>
      <w:bookmarkEnd w:id="366"/>
      <w:bookmarkEnd w:id="367"/>
      <w:bookmarkEnd w:id="368"/>
      <w:bookmarkEnd w:id="369"/>
      <w:bookmarkEnd w:id="370"/>
      <w:bookmarkEnd w:id="371"/>
      <w:bookmarkEnd w:id="372"/>
      <w:bookmarkEnd w:id="373"/>
      <w:bookmarkEnd w:id="374"/>
    </w:p>
    <w:p w14:paraId="0196C166" w14:textId="77777777" w:rsidR="00D10632" w:rsidRPr="00371824" w:rsidRDefault="00D10632" w:rsidP="00D10632">
      <w:pPr>
        <w:pStyle w:val="H6"/>
      </w:pPr>
      <w:bookmarkStart w:id="375" w:name="_Toc27478098"/>
      <w:bookmarkStart w:id="376" w:name="_Toc36226810"/>
      <w:bookmarkStart w:id="377" w:name="_Toc44324095"/>
      <w:bookmarkStart w:id="378" w:name="_Toc52990289"/>
      <w:bookmarkStart w:id="379" w:name="_Toc60823488"/>
      <w:bookmarkStart w:id="380" w:name="_Toc60825410"/>
      <w:r w:rsidRPr="00371824">
        <w:t>6.4D.1.1</w:t>
      </w:r>
      <w:r w:rsidRPr="00371824">
        <w:tab/>
        <w:t>Test purpose</w:t>
      </w:r>
      <w:bookmarkEnd w:id="375"/>
      <w:bookmarkEnd w:id="376"/>
      <w:bookmarkEnd w:id="377"/>
      <w:bookmarkEnd w:id="378"/>
      <w:bookmarkEnd w:id="379"/>
      <w:bookmarkEnd w:id="380"/>
    </w:p>
    <w:p w14:paraId="0F8621C7" w14:textId="77777777" w:rsidR="00D10632" w:rsidRPr="00371824" w:rsidRDefault="00D10632" w:rsidP="00D10632">
      <w:r w:rsidRPr="00371824">
        <w:t>This test verifies the ability of both, the receiver and the transmitter for UL MIMO, to process frequency correctly.</w:t>
      </w:r>
    </w:p>
    <w:p w14:paraId="27CA79DB" w14:textId="77777777" w:rsidR="00D10632" w:rsidRPr="00371824" w:rsidRDefault="00D10632" w:rsidP="00D10632">
      <w:r w:rsidRPr="00371824">
        <w:t>Receiver: to extract the correct frequency from the stimulus signal, offered by the System simulator, under ideal propagation conditions and low level.</w:t>
      </w:r>
    </w:p>
    <w:p w14:paraId="1DB18C22" w14:textId="77777777" w:rsidR="00D10632" w:rsidRPr="00371824" w:rsidRDefault="00D10632" w:rsidP="00D10632">
      <w:r w:rsidRPr="00371824">
        <w:t>Transmitter: to derive the correct modulated carrier frequency for each antenna connector from the results, gained by the receiver.</w:t>
      </w:r>
    </w:p>
    <w:p w14:paraId="3F59ADB6" w14:textId="77777777" w:rsidR="00D10632" w:rsidRPr="00371824" w:rsidRDefault="00D10632" w:rsidP="00D10632">
      <w:pPr>
        <w:pStyle w:val="H6"/>
      </w:pPr>
      <w:bookmarkStart w:id="381" w:name="_Toc27478099"/>
      <w:bookmarkStart w:id="382" w:name="_Toc36226811"/>
      <w:bookmarkStart w:id="383" w:name="_Toc44324096"/>
      <w:bookmarkStart w:id="384" w:name="_Toc52990290"/>
      <w:bookmarkStart w:id="385" w:name="_Toc60823489"/>
      <w:bookmarkStart w:id="386" w:name="_Toc60825411"/>
      <w:r w:rsidRPr="00371824">
        <w:t>6.4D.1.2</w:t>
      </w:r>
      <w:r w:rsidRPr="00371824">
        <w:tab/>
        <w:t>Test applicability</w:t>
      </w:r>
      <w:bookmarkEnd w:id="381"/>
      <w:bookmarkEnd w:id="382"/>
      <w:bookmarkEnd w:id="383"/>
      <w:bookmarkEnd w:id="384"/>
      <w:bookmarkEnd w:id="385"/>
      <w:bookmarkEnd w:id="386"/>
    </w:p>
    <w:p w14:paraId="6E69E788" w14:textId="0C79155E" w:rsidR="00D10632" w:rsidRPr="00371824" w:rsidRDefault="00D10632" w:rsidP="00D10632">
      <w:r w:rsidRPr="00371824">
        <w:t xml:space="preserve">This test case applies to all types of NR </w:t>
      </w:r>
      <w:ins w:id="387" w:author="Huawei-Chunying Gu" w:date="2022-10-28T16:52:00Z">
        <w:r w:rsidR="009566D2">
          <w:t xml:space="preserve">Power Class 1.5, Power Class 2 and Power Class 3 </w:t>
        </w:r>
      </w:ins>
      <w:r w:rsidRPr="00371824">
        <w:t xml:space="preserve">UE release 15 and forward that support </w:t>
      </w:r>
      <w:ins w:id="388" w:author="Huawei-Chunying Gu" w:date="2022-10-28T16:52:00Z">
        <w:r w:rsidR="009566D2" w:rsidRPr="0064212A">
          <w:t xml:space="preserve">2-layer </w:t>
        </w:r>
        <w:proofErr w:type="gramStart"/>
        <w:r w:rsidR="009566D2" w:rsidRPr="0064212A">
          <w:t>codebook based</w:t>
        </w:r>
        <w:proofErr w:type="gramEnd"/>
        <w:r w:rsidR="009566D2" w:rsidRPr="00371824">
          <w:t xml:space="preserve"> </w:t>
        </w:r>
      </w:ins>
      <w:r w:rsidRPr="00371824">
        <w:t>UL MIMO.</w:t>
      </w:r>
    </w:p>
    <w:p w14:paraId="6FE44EC7" w14:textId="77777777" w:rsidR="00D10632" w:rsidRPr="00371824" w:rsidRDefault="00D10632" w:rsidP="00D10632">
      <w:pPr>
        <w:pStyle w:val="H6"/>
      </w:pPr>
      <w:bookmarkStart w:id="389" w:name="_Toc27478100"/>
      <w:bookmarkStart w:id="390" w:name="_Toc36226812"/>
      <w:bookmarkStart w:id="391" w:name="_Toc44324097"/>
      <w:bookmarkStart w:id="392" w:name="_Toc52990291"/>
      <w:bookmarkStart w:id="393" w:name="_Toc60823490"/>
      <w:bookmarkStart w:id="394" w:name="_Toc60825412"/>
      <w:r w:rsidRPr="00371824">
        <w:t>6.4D.1.3</w:t>
      </w:r>
      <w:r w:rsidRPr="00371824">
        <w:tab/>
        <w:t>Minimum conformance requirements</w:t>
      </w:r>
      <w:bookmarkEnd w:id="389"/>
      <w:bookmarkEnd w:id="390"/>
      <w:bookmarkEnd w:id="391"/>
      <w:bookmarkEnd w:id="392"/>
      <w:bookmarkEnd w:id="393"/>
      <w:bookmarkEnd w:id="394"/>
    </w:p>
    <w:p w14:paraId="24AF2A98" w14:textId="77777777" w:rsidR="00D10632" w:rsidRPr="00371824" w:rsidRDefault="00D10632" w:rsidP="00D10632">
      <w:pPr>
        <w:rPr>
          <w:lang w:eastAsia="zh-CN"/>
        </w:rPr>
      </w:pPr>
      <w:r w:rsidRPr="0037182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371824">
        <w:t>ms</w:t>
      </w:r>
      <w:proofErr w:type="spellEnd"/>
      <w:r w:rsidRPr="00371824">
        <w:t xml:space="preserve"> of cumulated measurement intervals compared to the carrier frequency received from the NR Node B.</w:t>
      </w:r>
    </w:p>
    <w:p w14:paraId="6F01DE43" w14:textId="77777777" w:rsidR="00D10632" w:rsidRPr="00371824" w:rsidRDefault="00D10632" w:rsidP="00D10632">
      <w:r w:rsidRPr="00371824">
        <w:t>The normative reference for this requirement is TS 38.101-1 [2] clause 6.4D.1.</w:t>
      </w:r>
    </w:p>
    <w:p w14:paraId="35B89066" w14:textId="77777777" w:rsidR="00D10632" w:rsidRPr="00371824" w:rsidRDefault="00D10632" w:rsidP="00D10632">
      <w:pPr>
        <w:pStyle w:val="H6"/>
      </w:pPr>
      <w:bookmarkStart w:id="395" w:name="_Toc27478101"/>
      <w:bookmarkStart w:id="396" w:name="_Toc36226813"/>
      <w:bookmarkStart w:id="397" w:name="_Toc44324098"/>
      <w:bookmarkStart w:id="398" w:name="_Toc52990292"/>
      <w:bookmarkStart w:id="399" w:name="_Toc60823491"/>
      <w:bookmarkStart w:id="400" w:name="_Toc60825413"/>
      <w:r w:rsidRPr="00371824">
        <w:t>6.4D.1.4</w:t>
      </w:r>
      <w:r w:rsidRPr="00371824">
        <w:tab/>
        <w:t>Test description</w:t>
      </w:r>
      <w:bookmarkEnd w:id="395"/>
      <w:bookmarkEnd w:id="396"/>
      <w:bookmarkEnd w:id="397"/>
      <w:bookmarkEnd w:id="398"/>
      <w:bookmarkEnd w:id="399"/>
      <w:bookmarkEnd w:id="400"/>
    </w:p>
    <w:p w14:paraId="04886DCD" w14:textId="77777777" w:rsidR="00D10632" w:rsidRPr="00371824" w:rsidRDefault="00D10632" w:rsidP="00D10632">
      <w:pPr>
        <w:pStyle w:val="H6"/>
      </w:pPr>
      <w:bookmarkStart w:id="401" w:name="_Toc27478102"/>
      <w:bookmarkStart w:id="402" w:name="_Toc36226814"/>
      <w:bookmarkStart w:id="403" w:name="_Toc44324099"/>
      <w:bookmarkStart w:id="404" w:name="_Toc52990293"/>
      <w:bookmarkStart w:id="405" w:name="_Toc60823492"/>
      <w:bookmarkStart w:id="406" w:name="_Toc60825414"/>
      <w:r w:rsidRPr="00371824">
        <w:t>6.4D.1.4.1</w:t>
      </w:r>
      <w:r w:rsidRPr="00371824">
        <w:tab/>
        <w:t>Initial conditions</w:t>
      </w:r>
      <w:bookmarkEnd w:id="401"/>
      <w:bookmarkEnd w:id="402"/>
      <w:bookmarkEnd w:id="403"/>
      <w:bookmarkEnd w:id="404"/>
      <w:bookmarkEnd w:id="405"/>
      <w:bookmarkEnd w:id="406"/>
    </w:p>
    <w:p w14:paraId="00E915A9"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08F0B31D"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14:paraId="1514144A" w14:textId="77777777" w:rsidR="00D10632" w:rsidRPr="00371824" w:rsidRDefault="00D10632" w:rsidP="00D10632">
      <w:pPr>
        <w:pStyle w:val="TH"/>
      </w:pPr>
      <w:r w:rsidRPr="00371824">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D10632" w:rsidRPr="00371824" w14:paraId="4743F585" w14:textId="77777777" w:rsidTr="005F17E7">
        <w:tc>
          <w:tcPr>
            <w:tcW w:w="5000" w:type="pct"/>
            <w:gridSpan w:val="5"/>
            <w:shd w:val="clear" w:color="auto" w:fill="auto"/>
          </w:tcPr>
          <w:p w14:paraId="3E5B1511" w14:textId="77777777" w:rsidR="00D10632" w:rsidRPr="00371824" w:rsidRDefault="00D10632" w:rsidP="005F17E7">
            <w:pPr>
              <w:pStyle w:val="TAH"/>
            </w:pPr>
            <w:r w:rsidRPr="00371824">
              <w:t>Initial Conditions</w:t>
            </w:r>
          </w:p>
        </w:tc>
      </w:tr>
      <w:tr w:rsidR="00D10632" w:rsidRPr="00371824" w14:paraId="5F0A2263" w14:textId="77777777" w:rsidTr="005F17E7">
        <w:tc>
          <w:tcPr>
            <w:tcW w:w="2353" w:type="pct"/>
            <w:gridSpan w:val="3"/>
            <w:shd w:val="clear" w:color="auto" w:fill="auto"/>
          </w:tcPr>
          <w:p w14:paraId="152EC44A" w14:textId="77777777" w:rsidR="00D10632" w:rsidRPr="00371824" w:rsidRDefault="00D10632" w:rsidP="005F17E7">
            <w:pPr>
              <w:pStyle w:val="TAL"/>
            </w:pPr>
            <w:r w:rsidRPr="00371824">
              <w:t>Test Environment as specified in TS 38.508-1 [5] subclause 4.1</w:t>
            </w:r>
          </w:p>
        </w:tc>
        <w:tc>
          <w:tcPr>
            <w:tcW w:w="2647" w:type="pct"/>
            <w:gridSpan w:val="2"/>
          </w:tcPr>
          <w:p w14:paraId="3E2CFD9C" w14:textId="77777777" w:rsidR="00D10632" w:rsidRPr="00371824" w:rsidRDefault="00D10632" w:rsidP="005F17E7">
            <w:pPr>
              <w:pStyle w:val="TAL"/>
            </w:pPr>
            <w:r w:rsidRPr="00371824">
              <w:t>Normal, TL/VL, TL/VH, TH/VL, TH/VH</w:t>
            </w:r>
          </w:p>
        </w:tc>
      </w:tr>
      <w:tr w:rsidR="00D10632" w:rsidRPr="00371824" w14:paraId="549E921E" w14:textId="77777777" w:rsidTr="005F17E7">
        <w:tc>
          <w:tcPr>
            <w:tcW w:w="2353" w:type="pct"/>
            <w:gridSpan w:val="3"/>
            <w:shd w:val="clear" w:color="auto" w:fill="auto"/>
          </w:tcPr>
          <w:p w14:paraId="22D60C34" w14:textId="77777777" w:rsidR="00D10632" w:rsidRPr="00371824" w:rsidRDefault="00D10632" w:rsidP="005F17E7">
            <w:pPr>
              <w:pStyle w:val="TAL"/>
            </w:pPr>
            <w:r w:rsidRPr="00371824">
              <w:t>Test Frequencies as specified in TS 38.508-1 [5] subclause 4.3.1</w:t>
            </w:r>
          </w:p>
        </w:tc>
        <w:tc>
          <w:tcPr>
            <w:tcW w:w="2647" w:type="pct"/>
            <w:gridSpan w:val="2"/>
          </w:tcPr>
          <w:p w14:paraId="089EF160" w14:textId="77777777" w:rsidR="00D10632" w:rsidRPr="00371824" w:rsidRDefault="00D10632" w:rsidP="005F17E7">
            <w:pPr>
              <w:pStyle w:val="TAL"/>
              <w:rPr>
                <w:lang w:eastAsia="zh-CN"/>
              </w:rPr>
            </w:pPr>
            <w:proofErr w:type="spellStart"/>
            <w:r w:rsidRPr="00371824">
              <w:t>Mid range</w:t>
            </w:r>
            <w:proofErr w:type="spellEnd"/>
          </w:p>
        </w:tc>
      </w:tr>
      <w:tr w:rsidR="00D10632" w:rsidRPr="00371824" w14:paraId="5182ADB9" w14:textId="77777777" w:rsidTr="005F17E7">
        <w:tc>
          <w:tcPr>
            <w:tcW w:w="2353" w:type="pct"/>
            <w:gridSpan w:val="3"/>
            <w:shd w:val="clear" w:color="auto" w:fill="auto"/>
          </w:tcPr>
          <w:p w14:paraId="6258631C" w14:textId="77777777" w:rsidR="00D10632" w:rsidRPr="00371824" w:rsidRDefault="00D10632" w:rsidP="005F17E7">
            <w:pPr>
              <w:pStyle w:val="TAL"/>
            </w:pPr>
            <w:r w:rsidRPr="00371824">
              <w:t>Test Channel Bandwidths as specified in TS 38.508-1 [5] subclause 4.3.1</w:t>
            </w:r>
          </w:p>
        </w:tc>
        <w:tc>
          <w:tcPr>
            <w:tcW w:w="2647" w:type="pct"/>
            <w:gridSpan w:val="2"/>
          </w:tcPr>
          <w:p w14:paraId="73DF1DAF" w14:textId="77777777" w:rsidR="00D10632" w:rsidRPr="00371824" w:rsidRDefault="00D10632" w:rsidP="005F17E7">
            <w:pPr>
              <w:pStyle w:val="TAL"/>
            </w:pPr>
            <w:r w:rsidRPr="00371824">
              <w:t>Highest</w:t>
            </w:r>
          </w:p>
        </w:tc>
      </w:tr>
      <w:tr w:rsidR="00D10632" w:rsidRPr="00371824" w14:paraId="31B44C4B" w14:textId="77777777" w:rsidTr="005F17E7">
        <w:tc>
          <w:tcPr>
            <w:tcW w:w="2353" w:type="pct"/>
            <w:gridSpan w:val="3"/>
            <w:shd w:val="clear" w:color="auto" w:fill="auto"/>
          </w:tcPr>
          <w:p w14:paraId="1D4F6275" w14:textId="77777777" w:rsidR="00D10632" w:rsidRPr="00371824" w:rsidRDefault="00D10632" w:rsidP="005F17E7">
            <w:pPr>
              <w:pStyle w:val="TAL"/>
            </w:pPr>
            <w:r w:rsidRPr="00371824">
              <w:t>Test SCS as specified in Table 5.3.5-1</w:t>
            </w:r>
          </w:p>
        </w:tc>
        <w:tc>
          <w:tcPr>
            <w:tcW w:w="2647" w:type="pct"/>
            <w:gridSpan w:val="2"/>
          </w:tcPr>
          <w:p w14:paraId="0980EA97" w14:textId="77777777" w:rsidR="00D10632" w:rsidRPr="00371824" w:rsidRDefault="00D10632" w:rsidP="005F17E7">
            <w:pPr>
              <w:pStyle w:val="TAL"/>
            </w:pPr>
            <w:r w:rsidRPr="00371824">
              <w:t>Lowest</w:t>
            </w:r>
          </w:p>
        </w:tc>
      </w:tr>
      <w:tr w:rsidR="00D10632" w:rsidRPr="00371824" w14:paraId="59B8A943" w14:textId="77777777" w:rsidTr="005F17E7">
        <w:tc>
          <w:tcPr>
            <w:tcW w:w="5000" w:type="pct"/>
            <w:gridSpan w:val="5"/>
            <w:shd w:val="clear" w:color="auto" w:fill="auto"/>
          </w:tcPr>
          <w:p w14:paraId="6CDF9DE1" w14:textId="77777777" w:rsidR="00D10632" w:rsidRPr="00371824" w:rsidRDefault="00D10632" w:rsidP="005F17E7">
            <w:pPr>
              <w:pStyle w:val="TAH"/>
            </w:pPr>
            <w:r w:rsidRPr="00371824">
              <w:t>Test Parameters</w:t>
            </w:r>
          </w:p>
        </w:tc>
      </w:tr>
      <w:tr w:rsidR="00D10632" w:rsidRPr="00371824" w14:paraId="392D420D" w14:textId="77777777" w:rsidTr="005F17E7">
        <w:tc>
          <w:tcPr>
            <w:tcW w:w="513" w:type="pct"/>
            <w:shd w:val="clear" w:color="auto" w:fill="auto"/>
          </w:tcPr>
          <w:p w14:paraId="1C42582B" w14:textId="77777777" w:rsidR="00D10632" w:rsidRPr="00371824" w:rsidRDefault="00D10632" w:rsidP="005F17E7">
            <w:pPr>
              <w:pStyle w:val="TAH"/>
              <w:rPr>
                <w:lang w:eastAsia="zh-CN"/>
              </w:rPr>
            </w:pPr>
          </w:p>
        </w:tc>
        <w:tc>
          <w:tcPr>
            <w:tcW w:w="1840" w:type="pct"/>
            <w:gridSpan w:val="2"/>
            <w:tcBorders>
              <w:bottom w:val="single" w:sz="4" w:space="0" w:color="auto"/>
            </w:tcBorders>
            <w:shd w:val="clear" w:color="auto" w:fill="auto"/>
          </w:tcPr>
          <w:p w14:paraId="383D2185" w14:textId="77777777" w:rsidR="00D10632" w:rsidRPr="00371824" w:rsidRDefault="00D10632" w:rsidP="005F17E7">
            <w:pPr>
              <w:pStyle w:val="TAH"/>
            </w:pPr>
            <w:r w:rsidRPr="00371824">
              <w:t>Downlink Configuration</w:t>
            </w:r>
          </w:p>
        </w:tc>
        <w:tc>
          <w:tcPr>
            <w:tcW w:w="2647" w:type="pct"/>
            <w:gridSpan w:val="2"/>
          </w:tcPr>
          <w:p w14:paraId="1C3BB220" w14:textId="77777777" w:rsidR="00D10632" w:rsidRPr="00371824" w:rsidRDefault="00D10632" w:rsidP="005F17E7">
            <w:pPr>
              <w:pStyle w:val="TAH"/>
              <w:rPr>
                <w:lang w:eastAsia="zh-CN"/>
              </w:rPr>
            </w:pPr>
            <w:r w:rsidRPr="00371824">
              <w:t>Uplink Configuration</w:t>
            </w:r>
          </w:p>
        </w:tc>
      </w:tr>
      <w:tr w:rsidR="00D10632" w:rsidRPr="00371824" w14:paraId="1F211F39" w14:textId="77777777" w:rsidTr="005F17E7">
        <w:trPr>
          <w:trHeight w:val="300"/>
        </w:trPr>
        <w:tc>
          <w:tcPr>
            <w:tcW w:w="513" w:type="pct"/>
            <w:shd w:val="clear" w:color="auto" w:fill="auto"/>
          </w:tcPr>
          <w:p w14:paraId="184BD10E" w14:textId="77777777" w:rsidR="00D10632" w:rsidRPr="00371824" w:rsidRDefault="00D10632" w:rsidP="005F17E7">
            <w:pPr>
              <w:pStyle w:val="TAH"/>
              <w:rPr>
                <w:lang w:eastAsia="zh-CN"/>
              </w:rPr>
            </w:pPr>
            <w:r w:rsidRPr="00371824">
              <w:rPr>
                <w:lang w:eastAsia="zh-CN"/>
              </w:rPr>
              <w:t>Test ID</w:t>
            </w:r>
          </w:p>
        </w:tc>
        <w:tc>
          <w:tcPr>
            <w:tcW w:w="838" w:type="pct"/>
            <w:tcBorders>
              <w:bottom w:val="nil"/>
            </w:tcBorders>
            <w:shd w:val="clear" w:color="auto" w:fill="auto"/>
          </w:tcPr>
          <w:p w14:paraId="2F9FC1E1" w14:textId="77777777" w:rsidR="00D10632" w:rsidRPr="00371824" w:rsidRDefault="00D10632" w:rsidP="005F17E7">
            <w:pPr>
              <w:pStyle w:val="TAH"/>
              <w:rPr>
                <w:lang w:eastAsia="zh-CN"/>
              </w:rPr>
            </w:pPr>
            <w:r w:rsidRPr="00371824">
              <w:rPr>
                <w:lang w:eastAsia="zh-CN"/>
              </w:rPr>
              <w:t>Modulation</w:t>
            </w:r>
          </w:p>
        </w:tc>
        <w:tc>
          <w:tcPr>
            <w:tcW w:w="1002" w:type="pct"/>
            <w:tcBorders>
              <w:bottom w:val="nil"/>
            </w:tcBorders>
            <w:shd w:val="clear" w:color="auto" w:fill="auto"/>
          </w:tcPr>
          <w:p w14:paraId="1EDDACA2" w14:textId="77777777" w:rsidR="00D10632" w:rsidRPr="00371824" w:rsidRDefault="00D10632" w:rsidP="005F17E7">
            <w:pPr>
              <w:pStyle w:val="TAH"/>
              <w:rPr>
                <w:lang w:eastAsia="zh-CN"/>
              </w:rPr>
            </w:pPr>
            <w:r w:rsidRPr="00371824">
              <w:rPr>
                <w:lang w:eastAsia="zh-CN"/>
              </w:rPr>
              <w:t>RB allocation</w:t>
            </w:r>
          </w:p>
        </w:tc>
        <w:tc>
          <w:tcPr>
            <w:tcW w:w="999" w:type="pct"/>
          </w:tcPr>
          <w:p w14:paraId="393478CD"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2D0B21EC" w14:textId="77777777" w:rsidR="00D10632" w:rsidRPr="00371824" w:rsidRDefault="00D10632" w:rsidP="005F17E7">
            <w:pPr>
              <w:pStyle w:val="TAH"/>
              <w:rPr>
                <w:lang w:eastAsia="zh-CN"/>
              </w:rPr>
            </w:pPr>
            <w:r w:rsidRPr="00371824">
              <w:rPr>
                <w:lang w:eastAsia="zh-CN"/>
              </w:rPr>
              <w:t>RB allocation</w:t>
            </w:r>
          </w:p>
        </w:tc>
      </w:tr>
      <w:tr w:rsidR="00D10632" w:rsidRPr="00371824" w14:paraId="1F136E53" w14:textId="77777777" w:rsidTr="005F17E7">
        <w:trPr>
          <w:trHeight w:val="255"/>
        </w:trPr>
        <w:tc>
          <w:tcPr>
            <w:tcW w:w="513" w:type="pct"/>
            <w:shd w:val="clear" w:color="auto" w:fill="auto"/>
          </w:tcPr>
          <w:p w14:paraId="54B781EE" w14:textId="77777777" w:rsidR="00D10632" w:rsidRPr="00371824" w:rsidRDefault="00D10632" w:rsidP="005F17E7">
            <w:pPr>
              <w:pStyle w:val="TAC"/>
            </w:pPr>
            <w:r w:rsidRPr="00371824">
              <w:t>1</w:t>
            </w:r>
          </w:p>
        </w:tc>
        <w:tc>
          <w:tcPr>
            <w:tcW w:w="838" w:type="pct"/>
            <w:shd w:val="clear" w:color="auto" w:fill="auto"/>
          </w:tcPr>
          <w:p w14:paraId="1F007875" w14:textId="77777777" w:rsidR="00D10632" w:rsidRPr="00371824" w:rsidRDefault="00D10632" w:rsidP="005F17E7">
            <w:pPr>
              <w:pStyle w:val="TAC"/>
            </w:pPr>
            <w:r w:rsidRPr="00371824">
              <w:t>CP-OFDM QPSK</w:t>
            </w:r>
          </w:p>
        </w:tc>
        <w:tc>
          <w:tcPr>
            <w:tcW w:w="1002" w:type="pct"/>
            <w:shd w:val="clear" w:color="auto" w:fill="auto"/>
          </w:tcPr>
          <w:p w14:paraId="7019D0AE" w14:textId="77777777" w:rsidR="00D10632" w:rsidRPr="00371824" w:rsidRDefault="00D10632" w:rsidP="005F17E7">
            <w:pPr>
              <w:pStyle w:val="TAC"/>
            </w:pPr>
            <w:r w:rsidRPr="00371824">
              <w:t>Full RB (NOTE 1)</w:t>
            </w:r>
          </w:p>
        </w:tc>
        <w:tc>
          <w:tcPr>
            <w:tcW w:w="999" w:type="pct"/>
          </w:tcPr>
          <w:p w14:paraId="29679B8C" w14:textId="77777777" w:rsidR="00D10632" w:rsidRPr="00371824" w:rsidRDefault="00D10632" w:rsidP="005F17E7">
            <w:pPr>
              <w:pStyle w:val="TAC"/>
            </w:pPr>
            <w:r w:rsidRPr="00371824">
              <w:t>CP-OFDM QPSK</w:t>
            </w:r>
          </w:p>
        </w:tc>
        <w:tc>
          <w:tcPr>
            <w:tcW w:w="1648" w:type="pct"/>
            <w:shd w:val="clear" w:color="auto" w:fill="auto"/>
          </w:tcPr>
          <w:p w14:paraId="06C718EA" w14:textId="77777777" w:rsidR="00D10632" w:rsidRPr="00371824" w:rsidRDefault="00D10632" w:rsidP="005F17E7">
            <w:pPr>
              <w:pStyle w:val="TAC"/>
            </w:pPr>
            <w:r w:rsidRPr="00371824">
              <w:t>REFSENS (NOTE 2)</w:t>
            </w:r>
          </w:p>
        </w:tc>
      </w:tr>
      <w:tr w:rsidR="00D10632" w:rsidRPr="00371824" w14:paraId="25AC53B3" w14:textId="77777777" w:rsidTr="005F17E7">
        <w:trPr>
          <w:trHeight w:val="345"/>
        </w:trPr>
        <w:tc>
          <w:tcPr>
            <w:tcW w:w="5000" w:type="pct"/>
            <w:gridSpan w:val="5"/>
          </w:tcPr>
          <w:p w14:paraId="477C2B29" w14:textId="77777777" w:rsidR="00D10632" w:rsidRPr="00371824" w:rsidRDefault="00D10632" w:rsidP="005F17E7">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0190A8E7" w14:textId="77777777" w:rsidR="00D10632" w:rsidRPr="00371824" w:rsidRDefault="00D10632" w:rsidP="005F17E7">
            <w:pPr>
              <w:pStyle w:val="TAN"/>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tc>
      </w:tr>
    </w:tbl>
    <w:p w14:paraId="5F13D331" w14:textId="77777777" w:rsidR="00D10632" w:rsidRPr="00371824" w:rsidRDefault="00D10632" w:rsidP="00D10632"/>
    <w:p w14:paraId="1699E9FD"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29B24F5A" w14:textId="77777777" w:rsidR="00D10632" w:rsidRPr="00371824" w:rsidRDefault="00D10632" w:rsidP="00D10632">
      <w:pPr>
        <w:pStyle w:val="B10"/>
      </w:pPr>
      <w:r w:rsidRPr="00371824">
        <w:t>2.</w:t>
      </w:r>
      <w:r w:rsidRPr="00371824">
        <w:tab/>
        <w:t>The parameter settings for the cell are set up according to TS 38.508-1 [5] subclause 4.4.3.</w:t>
      </w:r>
    </w:p>
    <w:p w14:paraId="389AEB4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2A4052B1" w14:textId="77777777" w:rsidR="00D10632" w:rsidRPr="00371824" w:rsidRDefault="00D10632" w:rsidP="00D10632">
      <w:pPr>
        <w:pStyle w:val="B10"/>
      </w:pPr>
      <w:r w:rsidRPr="00371824">
        <w:t>4.</w:t>
      </w:r>
      <w:r w:rsidRPr="00371824">
        <w:tab/>
        <w:t>The UL Reference Measurement Channel is set according to Table 6.4D.1.4.1-1.</w:t>
      </w:r>
    </w:p>
    <w:p w14:paraId="00B1129E" w14:textId="77777777" w:rsidR="00D10632" w:rsidRPr="00371824" w:rsidRDefault="00D10632" w:rsidP="00D10632">
      <w:pPr>
        <w:pStyle w:val="B10"/>
      </w:pPr>
      <w:r w:rsidRPr="00371824">
        <w:t>5.</w:t>
      </w:r>
      <w:r w:rsidRPr="00371824">
        <w:tab/>
        <w:t>Propagation conditions are set according to Annex B.0.</w:t>
      </w:r>
    </w:p>
    <w:p w14:paraId="2423E15C"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6.4D.1.4.3.</w:t>
      </w:r>
    </w:p>
    <w:p w14:paraId="0F89557A" w14:textId="77777777" w:rsidR="00D10632" w:rsidRPr="00371824" w:rsidRDefault="00D10632" w:rsidP="00D10632">
      <w:pPr>
        <w:pStyle w:val="H6"/>
      </w:pPr>
      <w:bookmarkStart w:id="407" w:name="_Toc27478103"/>
      <w:bookmarkStart w:id="408" w:name="_Toc36226815"/>
      <w:bookmarkStart w:id="409" w:name="_Toc44324100"/>
      <w:bookmarkStart w:id="410" w:name="_Toc52990294"/>
      <w:bookmarkStart w:id="411" w:name="_Toc60823493"/>
      <w:bookmarkStart w:id="412" w:name="_Toc60825415"/>
      <w:r w:rsidRPr="00371824">
        <w:t>6.4D.1.4.2</w:t>
      </w:r>
      <w:r w:rsidRPr="00371824">
        <w:tab/>
        <w:t>Test procedure</w:t>
      </w:r>
      <w:bookmarkEnd w:id="407"/>
      <w:bookmarkEnd w:id="408"/>
      <w:bookmarkEnd w:id="409"/>
      <w:bookmarkEnd w:id="410"/>
      <w:bookmarkEnd w:id="411"/>
      <w:bookmarkEnd w:id="412"/>
    </w:p>
    <w:p w14:paraId="22A0DA23" w14:textId="77777777" w:rsidR="00D10632" w:rsidRPr="00371824" w:rsidRDefault="00D10632" w:rsidP="00D10632">
      <w:pPr>
        <w:pStyle w:val="B10"/>
      </w:pPr>
      <w:r w:rsidRPr="00371824">
        <w:t>1.</w:t>
      </w:r>
      <w:r w:rsidRPr="00371824">
        <w:tab/>
      </w:r>
      <w:r w:rsidRPr="00371824">
        <w:rPr>
          <w:lang w:eastAsia="zh-CN"/>
        </w:rPr>
        <w:t>SS transmits PDSCH via PDCCH DCI format 1_1 for C_RNTI to transmit the DL RMC according to Table</w:t>
      </w:r>
      <w:r w:rsidRPr="00371824">
        <w:t xml:space="preserve"> 6.</w:t>
      </w:r>
      <w:r w:rsidRPr="00371824">
        <w:rPr>
          <w:lang w:eastAsia="zh-CN"/>
        </w:rPr>
        <w:t>4D</w:t>
      </w:r>
      <w:r w:rsidRPr="00371824">
        <w:t>.</w:t>
      </w:r>
      <w:r w:rsidRPr="00371824">
        <w:rPr>
          <w:lang w:eastAsia="zh-CN"/>
        </w:rPr>
        <w:t>1</w:t>
      </w:r>
      <w:r w:rsidRPr="00371824">
        <w:t>.4.1-1. The SS sends downlink MAC padding bits on the DL RMC.</w:t>
      </w:r>
    </w:p>
    <w:p w14:paraId="0FDD4460" w14:textId="77777777" w:rsidR="00D10632" w:rsidRPr="00371824" w:rsidRDefault="00D10632" w:rsidP="00D10632">
      <w:pPr>
        <w:pStyle w:val="B10"/>
      </w:pPr>
      <w:r w:rsidRPr="00371824">
        <w:t>2.</w:t>
      </w:r>
      <w:r w:rsidRPr="00371824">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14:paraId="3694D5EE" w14:textId="77777777" w:rsidR="00D10632" w:rsidRPr="00371824" w:rsidRDefault="00D10632" w:rsidP="00D10632">
      <w:pPr>
        <w:pStyle w:val="B10"/>
      </w:pPr>
      <w:r w:rsidRPr="00371824">
        <w:t>3.</w:t>
      </w:r>
      <w:r w:rsidRPr="00371824">
        <w:tab/>
        <w:t>Set the Downlink signal level to the appropriate REFSENS value defined in 7.3D.2.5.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06DFCC64" w14:textId="77777777" w:rsidR="00D10632" w:rsidRPr="00371824" w:rsidRDefault="00D10632" w:rsidP="00D10632">
      <w:pPr>
        <w:pStyle w:val="B10"/>
      </w:pPr>
      <w:r w:rsidRPr="00371824">
        <w:t>4.</w:t>
      </w:r>
      <w:r w:rsidRPr="00371824">
        <w:tab/>
        <w:t>Measure the Frequency Error using Global In-Channel Tx-Test (Annex E) at each transmit antenna connector of the UE. For TDD, only slots consisting of only UL symbols are under test.</w:t>
      </w:r>
    </w:p>
    <w:p w14:paraId="52B0C7AF" w14:textId="77777777" w:rsidR="00D10632" w:rsidRPr="00371824" w:rsidRDefault="00D10632" w:rsidP="00D10632">
      <w:pPr>
        <w:pStyle w:val="B10"/>
      </w:pPr>
      <w:bookmarkStart w:id="413" w:name="_Toc27478104"/>
      <w:bookmarkStart w:id="414" w:name="_Toc36226816"/>
      <w:bookmarkStart w:id="415" w:name="_Toc44324101"/>
      <w:bookmarkStart w:id="416" w:name="_Toc52990295"/>
      <w:bookmarkStart w:id="417" w:name="_Toc60823494"/>
      <w:bookmarkStart w:id="418" w:name="_Toc60825416"/>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62E9569E" w14:textId="77777777" w:rsidR="00D10632" w:rsidRPr="00371824" w:rsidRDefault="00D10632" w:rsidP="00D10632">
      <w:pPr>
        <w:pStyle w:val="H6"/>
      </w:pPr>
      <w:r w:rsidRPr="00371824">
        <w:t>6.4D.1.4.3</w:t>
      </w:r>
      <w:r w:rsidRPr="00371824">
        <w:tab/>
        <w:t>Message contents</w:t>
      </w:r>
      <w:bookmarkEnd w:id="413"/>
      <w:bookmarkEnd w:id="414"/>
      <w:bookmarkEnd w:id="415"/>
      <w:bookmarkEnd w:id="416"/>
      <w:bookmarkEnd w:id="417"/>
      <w:bookmarkEnd w:id="418"/>
    </w:p>
    <w:p w14:paraId="2CACE7A2" w14:textId="77777777" w:rsidR="00D10632" w:rsidRPr="00371824" w:rsidRDefault="00D10632" w:rsidP="00D10632">
      <w:r w:rsidRPr="00371824">
        <w:t>Message contents are according to TS 38.508-1 [5] subclause 4.6 ensuring Table 4.6.3-182 with condition 2TX_UL_MIMO.</w:t>
      </w:r>
    </w:p>
    <w:p w14:paraId="003EEB7A" w14:textId="77777777" w:rsidR="00D10632" w:rsidRPr="00371824" w:rsidRDefault="00D10632" w:rsidP="00D10632">
      <w:pPr>
        <w:pStyle w:val="H6"/>
      </w:pPr>
      <w:bookmarkStart w:id="419" w:name="_Toc27478105"/>
      <w:bookmarkStart w:id="420" w:name="_Toc36226817"/>
      <w:bookmarkStart w:id="421" w:name="_Toc44324102"/>
      <w:bookmarkStart w:id="422" w:name="_Toc52990296"/>
      <w:bookmarkStart w:id="423" w:name="_Toc60823495"/>
      <w:bookmarkStart w:id="424" w:name="_Toc60825417"/>
      <w:r w:rsidRPr="00371824">
        <w:t>6.4D.1.5</w:t>
      </w:r>
      <w:r w:rsidRPr="00371824">
        <w:tab/>
        <w:t>Test requirement</w:t>
      </w:r>
      <w:bookmarkEnd w:id="419"/>
      <w:bookmarkEnd w:id="420"/>
      <w:bookmarkEnd w:id="421"/>
      <w:bookmarkEnd w:id="422"/>
      <w:bookmarkEnd w:id="423"/>
      <w:bookmarkEnd w:id="424"/>
    </w:p>
    <w:p w14:paraId="08DC4E96" w14:textId="77777777" w:rsidR="00D10632" w:rsidRPr="00371824" w:rsidRDefault="00D10632" w:rsidP="00D10632">
      <w:r w:rsidRPr="00371824">
        <w:t>The requirements apply to each transmit antenna connector.</w:t>
      </w:r>
    </w:p>
    <w:p w14:paraId="06BF8ADE" w14:textId="77777777" w:rsidR="00D10632" w:rsidRPr="00371824" w:rsidRDefault="00D10632" w:rsidP="00D10632">
      <w:r w:rsidRPr="00371824">
        <w:lastRenderedPageBreak/>
        <w:t xml:space="preserve">The </w:t>
      </w:r>
      <w:proofErr w:type="gramStart"/>
      <w:r w:rsidRPr="00371824">
        <w:t>10 frequency</w:t>
      </w:r>
      <w:proofErr w:type="gramEnd"/>
      <w:r w:rsidRPr="00371824">
        <w:t xml:space="preserve"> error </w:t>
      </w:r>
      <w:proofErr w:type="spellStart"/>
      <w:r w:rsidRPr="00371824">
        <w:t>Δf</w:t>
      </w:r>
      <w:proofErr w:type="spellEnd"/>
      <w:r w:rsidRPr="00371824">
        <w:t xml:space="preserve"> results must fulfil the test requirement:</w:t>
      </w:r>
    </w:p>
    <w:p w14:paraId="7D3F153E" w14:textId="77777777" w:rsidR="00D10632" w:rsidRPr="00371824" w:rsidRDefault="00D10632" w:rsidP="00D10632">
      <w:pPr>
        <w:pStyle w:val="EQ"/>
      </w:pPr>
      <w:r w:rsidRPr="00371824">
        <w:t>|Δf| ≤ (0.1PPM+</w:t>
      </w:r>
      <w:r w:rsidRPr="00371824">
        <w:rPr>
          <w:lang w:eastAsia="zh-CN"/>
        </w:rPr>
        <w:t>15</w:t>
      </w:r>
      <w:r w:rsidRPr="00371824">
        <w:t xml:space="preserve"> Hz)</w:t>
      </w:r>
    </w:p>
    <w:p w14:paraId="781EDBB7" w14:textId="77777777" w:rsidR="00D10632" w:rsidRPr="00371824" w:rsidRDefault="00D10632" w:rsidP="00D10632">
      <w:pPr>
        <w:pStyle w:val="30"/>
        <w:rPr>
          <w:lang w:eastAsia="zh-CN"/>
        </w:rPr>
      </w:pPr>
      <w:bookmarkStart w:id="425" w:name="_Toc27478106"/>
      <w:bookmarkStart w:id="426" w:name="_Toc36226818"/>
      <w:bookmarkStart w:id="427" w:name="_Toc44324103"/>
      <w:bookmarkStart w:id="428" w:name="_Toc52990297"/>
      <w:bookmarkStart w:id="429" w:name="_Toc60823496"/>
      <w:bookmarkStart w:id="430" w:name="_Toc60825418"/>
      <w:bookmarkStart w:id="431" w:name="_Toc69306254"/>
      <w:bookmarkStart w:id="432" w:name="_Toc69309919"/>
      <w:bookmarkStart w:id="433" w:name="_Toc76020237"/>
      <w:bookmarkStart w:id="434" w:name="_Toc83720720"/>
      <w:r w:rsidRPr="00371824">
        <w:t>6.4D.2</w:t>
      </w:r>
      <w:r w:rsidRPr="00371824">
        <w:rPr>
          <w:lang w:eastAsia="zh-CN"/>
        </w:rPr>
        <w:tab/>
      </w:r>
      <w:r w:rsidRPr="00371824">
        <w:t>Transmit modulation quality for UL MIMO</w:t>
      </w:r>
      <w:bookmarkEnd w:id="425"/>
      <w:bookmarkEnd w:id="426"/>
      <w:bookmarkEnd w:id="427"/>
      <w:bookmarkEnd w:id="428"/>
      <w:bookmarkEnd w:id="429"/>
      <w:bookmarkEnd w:id="430"/>
      <w:bookmarkEnd w:id="431"/>
      <w:bookmarkEnd w:id="432"/>
      <w:bookmarkEnd w:id="433"/>
      <w:bookmarkEnd w:id="434"/>
    </w:p>
    <w:p w14:paraId="52DFFFE1" w14:textId="77777777" w:rsidR="00D10632" w:rsidRPr="00371824" w:rsidRDefault="00D10632" w:rsidP="00D10632">
      <w:r w:rsidRPr="00371824">
        <w:t>For UE supporting UL-MIMO, the transmit modulation quality requirements are specified at each transmit antenna connector.</w:t>
      </w:r>
    </w:p>
    <w:p w14:paraId="76683313" w14:textId="77777777" w:rsidR="00D10632" w:rsidRPr="00371824" w:rsidRDefault="00D10632" w:rsidP="00D10632">
      <w:r w:rsidRPr="00371824">
        <w:t>If UE is configured for transmission on single-antenna port, the requirements specified for single carrier apply.</w:t>
      </w:r>
    </w:p>
    <w:p w14:paraId="167C6607" w14:textId="77777777" w:rsidR="00D10632" w:rsidRPr="00371824" w:rsidRDefault="00D10632" w:rsidP="00D10632">
      <w:r w:rsidRPr="00371824">
        <w:t>The transmit modulation quality is specified in terms of:</w:t>
      </w:r>
    </w:p>
    <w:p w14:paraId="3D62D36A" w14:textId="77777777" w:rsidR="00D10632" w:rsidRPr="00371824" w:rsidRDefault="00D10632" w:rsidP="00D10632">
      <w:pPr>
        <w:pStyle w:val="B10"/>
      </w:pPr>
      <w:r w:rsidRPr="00371824">
        <w:t>-</w:t>
      </w:r>
      <w:r w:rsidRPr="00371824">
        <w:tab/>
        <w:t xml:space="preserve">Error Vector Magnitude (EVM) for the allocated resource blocks (RBs) </w:t>
      </w:r>
    </w:p>
    <w:p w14:paraId="13555E2E"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4D0AC7ED" w14:textId="77777777" w:rsidR="00D10632" w:rsidRPr="00371824" w:rsidRDefault="00D10632" w:rsidP="00D10632">
      <w:pPr>
        <w:pStyle w:val="B10"/>
      </w:pPr>
      <w:r w:rsidRPr="00371824">
        <w:t>-</w:t>
      </w:r>
      <w:r w:rsidRPr="00371824">
        <w:tab/>
        <w:t>Carrier leakage (caused by IQ offset)</w:t>
      </w:r>
    </w:p>
    <w:p w14:paraId="31A4B84C" w14:textId="77777777" w:rsidR="00D10632" w:rsidRPr="00371824" w:rsidRDefault="00D10632" w:rsidP="00D10632">
      <w:pPr>
        <w:pStyle w:val="B10"/>
      </w:pPr>
      <w:r w:rsidRPr="00371824">
        <w:t>-</w:t>
      </w:r>
      <w:r w:rsidRPr="00371824">
        <w:tab/>
        <w:t>In-band emissions for the non-allocated RB</w:t>
      </w:r>
    </w:p>
    <w:p w14:paraId="173F165A" w14:textId="77777777" w:rsidR="00D10632" w:rsidRPr="00371824" w:rsidRDefault="00D10632" w:rsidP="00D10632">
      <w:pPr>
        <w:pStyle w:val="40"/>
        <w:rPr>
          <w:lang w:eastAsia="zh-CN"/>
        </w:rPr>
      </w:pPr>
      <w:bookmarkStart w:id="435" w:name="_Toc27478107"/>
      <w:bookmarkStart w:id="436" w:name="_Toc36226819"/>
      <w:bookmarkStart w:id="437" w:name="_Toc44324104"/>
      <w:bookmarkStart w:id="438" w:name="_Toc52990298"/>
      <w:bookmarkStart w:id="439" w:name="_Toc60823497"/>
      <w:bookmarkStart w:id="440" w:name="_Toc60825419"/>
      <w:bookmarkStart w:id="441" w:name="_Toc69306255"/>
      <w:bookmarkStart w:id="442" w:name="_Toc69309920"/>
      <w:bookmarkStart w:id="443" w:name="_Toc76020238"/>
      <w:bookmarkStart w:id="444" w:name="_Toc83720721"/>
      <w:r w:rsidRPr="00371824">
        <w:t>6.4D.2.1</w:t>
      </w:r>
      <w:r w:rsidRPr="00371824">
        <w:rPr>
          <w:lang w:eastAsia="zh-CN"/>
        </w:rPr>
        <w:tab/>
      </w:r>
      <w:r w:rsidRPr="00371824">
        <w:t>Error Vector Magnitude</w:t>
      </w:r>
      <w:r w:rsidRPr="00371824">
        <w:rPr>
          <w:lang w:eastAsia="zh-CN"/>
        </w:rPr>
        <w:t xml:space="preserve"> for </w:t>
      </w:r>
      <w:r w:rsidRPr="00371824">
        <w:t>UL MIMO</w:t>
      </w:r>
      <w:bookmarkEnd w:id="435"/>
      <w:bookmarkEnd w:id="436"/>
      <w:bookmarkEnd w:id="437"/>
      <w:bookmarkEnd w:id="438"/>
      <w:bookmarkEnd w:id="439"/>
      <w:bookmarkEnd w:id="440"/>
      <w:bookmarkEnd w:id="441"/>
      <w:bookmarkEnd w:id="442"/>
      <w:bookmarkEnd w:id="443"/>
      <w:bookmarkEnd w:id="444"/>
    </w:p>
    <w:p w14:paraId="6A492CE5" w14:textId="77777777" w:rsidR="00D10632" w:rsidRPr="00371824" w:rsidRDefault="00D10632" w:rsidP="00D10632">
      <w:pPr>
        <w:pStyle w:val="H6"/>
      </w:pPr>
      <w:bookmarkStart w:id="445" w:name="_Toc27478108"/>
      <w:bookmarkStart w:id="446" w:name="_Toc36226820"/>
      <w:bookmarkStart w:id="447" w:name="_Toc44324105"/>
      <w:bookmarkStart w:id="448" w:name="_Toc52990299"/>
      <w:bookmarkStart w:id="449" w:name="_Toc60823498"/>
      <w:bookmarkStart w:id="450" w:name="_Toc60825420"/>
      <w:r w:rsidRPr="00371824">
        <w:t>6.4D.2.1.1</w:t>
      </w:r>
      <w:r w:rsidRPr="00371824">
        <w:tab/>
        <w:t>Test purpose</w:t>
      </w:r>
      <w:bookmarkEnd w:id="445"/>
      <w:bookmarkEnd w:id="446"/>
      <w:bookmarkEnd w:id="447"/>
      <w:bookmarkEnd w:id="448"/>
      <w:bookmarkEnd w:id="449"/>
      <w:bookmarkEnd w:id="450"/>
    </w:p>
    <w:p w14:paraId="144C41DC"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C874147" w14:textId="77777777" w:rsidR="00D10632" w:rsidRPr="00371824" w:rsidRDefault="00D10632" w:rsidP="00D10632">
      <w:r w:rsidRPr="00371824">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BE02F02" w14:textId="77777777" w:rsidR="00D10632" w:rsidRPr="00371824" w:rsidRDefault="00D10632" w:rsidP="00D10632">
      <w:r w:rsidRPr="00371824">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62786758" w14:textId="77777777" w:rsidR="00D10632" w:rsidRPr="00371824" w:rsidRDefault="00D10632" w:rsidP="00D10632">
      <w:pPr>
        <w:pStyle w:val="H6"/>
      </w:pPr>
      <w:bookmarkStart w:id="451" w:name="_Toc27478109"/>
      <w:bookmarkStart w:id="452" w:name="_Toc36226821"/>
      <w:bookmarkStart w:id="453" w:name="_Toc44324106"/>
      <w:bookmarkStart w:id="454" w:name="_Toc52990300"/>
      <w:bookmarkStart w:id="455" w:name="_Toc60823499"/>
      <w:bookmarkStart w:id="456" w:name="_Toc60825421"/>
      <w:r w:rsidRPr="00371824">
        <w:t>6.4D.2.1.2</w:t>
      </w:r>
      <w:r w:rsidRPr="00371824">
        <w:tab/>
        <w:t>Test applicability</w:t>
      </w:r>
      <w:bookmarkEnd w:id="451"/>
      <w:bookmarkEnd w:id="452"/>
      <w:bookmarkEnd w:id="453"/>
      <w:bookmarkEnd w:id="454"/>
      <w:bookmarkEnd w:id="455"/>
      <w:bookmarkEnd w:id="456"/>
    </w:p>
    <w:p w14:paraId="4021927B" w14:textId="4C4EB3DD" w:rsidR="00D10632" w:rsidRPr="00371824" w:rsidRDefault="00D10632" w:rsidP="00D10632">
      <w:r w:rsidRPr="00371824">
        <w:t xml:space="preserve">This test case applies to all types of NR </w:t>
      </w:r>
      <w:ins w:id="457" w:author="Huawei-Chunying Gu" w:date="2022-10-28T16:53:00Z">
        <w:r w:rsidR="00213757">
          <w:t xml:space="preserve">Power Class 1.5, Power Class 2 and Power Class 3 </w:t>
        </w:r>
      </w:ins>
      <w:r w:rsidRPr="00371824">
        <w:t xml:space="preserve">UE release 15 and forward that support </w:t>
      </w:r>
      <w:ins w:id="458" w:author="Huawei-Chunying Gu" w:date="2022-10-28T16:53:00Z">
        <w:r w:rsidR="00213757" w:rsidRPr="0064212A">
          <w:t xml:space="preserve">2-layer </w:t>
        </w:r>
        <w:proofErr w:type="gramStart"/>
        <w:r w:rsidR="00213757" w:rsidRPr="0064212A">
          <w:t>codebook based</w:t>
        </w:r>
        <w:proofErr w:type="gramEnd"/>
        <w:r w:rsidR="00213757" w:rsidRPr="00371824">
          <w:t xml:space="preserve"> </w:t>
        </w:r>
      </w:ins>
      <w:r w:rsidRPr="00371824">
        <w:t>UL MIMO.</w:t>
      </w:r>
    </w:p>
    <w:p w14:paraId="62FD47A8" w14:textId="77777777" w:rsidR="00D10632" w:rsidRPr="00371824" w:rsidRDefault="00D10632" w:rsidP="00D10632">
      <w:pPr>
        <w:pStyle w:val="H6"/>
      </w:pPr>
      <w:bookmarkStart w:id="459" w:name="_Toc27478110"/>
      <w:bookmarkStart w:id="460" w:name="_Toc36226822"/>
      <w:bookmarkStart w:id="461" w:name="_Toc44324107"/>
      <w:bookmarkStart w:id="462" w:name="_Toc52990301"/>
      <w:bookmarkStart w:id="463" w:name="_Toc60823500"/>
      <w:bookmarkStart w:id="464" w:name="_Toc60825422"/>
      <w:r w:rsidRPr="00371824">
        <w:t>6.4D.2.1.3</w:t>
      </w:r>
      <w:r w:rsidRPr="00371824">
        <w:tab/>
        <w:t>Minimum conformance requirements</w:t>
      </w:r>
      <w:bookmarkEnd w:id="459"/>
      <w:bookmarkEnd w:id="460"/>
      <w:bookmarkEnd w:id="461"/>
      <w:bookmarkEnd w:id="462"/>
      <w:bookmarkEnd w:id="463"/>
      <w:bookmarkEnd w:id="464"/>
    </w:p>
    <w:p w14:paraId="29B2E31B" w14:textId="77777777" w:rsidR="00D10632" w:rsidRPr="00371824" w:rsidRDefault="00D10632" w:rsidP="00D10632">
      <w:pPr>
        <w:rPr>
          <w:lang w:eastAsia="zh-CN"/>
        </w:rPr>
      </w:pPr>
      <w:r w:rsidRPr="00371824">
        <w:t>For UE with two transmit antenna connectors in closed-loop spatial multiplexing scheme, the Error Vector Magnitude requirements specified in Table 6.4.2.1.3-1 which is defined in subclause 6.4.2.1.3 apply at each transmit antenna connector. The requirements shall be met with the UL MIMO configurations specified in Table 6.2</w:t>
      </w:r>
      <w:r w:rsidRPr="00371824">
        <w:rPr>
          <w:lang w:eastAsia="zh-CN"/>
        </w:rPr>
        <w:t>D.1.3</w:t>
      </w:r>
      <w:r w:rsidRPr="00371824">
        <w:t>-2</w:t>
      </w:r>
    </w:p>
    <w:p w14:paraId="4EBF4BF0" w14:textId="77777777" w:rsidR="00D10632" w:rsidRPr="00371824" w:rsidRDefault="00D10632" w:rsidP="00D10632">
      <w:r w:rsidRPr="00371824">
        <w:t>The normative reference for this requirement is TS 38.101-1 [2] clause 6.4D.2.1.</w:t>
      </w:r>
    </w:p>
    <w:p w14:paraId="1BD11AD2" w14:textId="77777777" w:rsidR="00D10632" w:rsidRPr="00371824" w:rsidRDefault="00D10632" w:rsidP="00D10632">
      <w:pPr>
        <w:pStyle w:val="H6"/>
      </w:pPr>
      <w:bookmarkStart w:id="465" w:name="_Toc27478111"/>
      <w:bookmarkStart w:id="466" w:name="_Toc36226823"/>
      <w:bookmarkStart w:id="467" w:name="_Toc44324108"/>
      <w:bookmarkStart w:id="468" w:name="_Toc52990302"/>
      <w:bookmarkStart w:id="469" w:name="_Toc60823501"/>
      <w:bookmarkStart w:id="470" w:name="_Toc60825423"/>
      <w:r w:rsidRPr="00371824">
        <w:t>6.4D.2.1.4</w:t>
      </w:r>
      <w:r w:rsidRPr="00371824">
        <w:tab/>
        <w:t>Test description</w:t>
      </w:r>
      <w:bookmarkEnd w:id="465"/>
      <w:bookmarkEnd w:id="466"/>
      <w:bookmarkEnd w:id="467"/>
      <w:bookmarkEnd w:id="468"/>
      <w:bookmarkEnd w:id="469"/>
      <w:bookmarkEnd w:id="470"/>
    </w:p>
    <w:p w14:paraId="3FFE9B98" w14:textId="77777777" w:rsidR="00D10632" w:rsidRPr="00371824" w:rsidRDefault="00D10632" w:rsidP="00D10632">
      <w:pPr>
        <w:pStyle w:val="H6"/>
      </w:pPr>
      <w:r w:rsidRPr="00371824">
        <w:t>6.4D.2.1.4.1</w:t>
      </w:r>
      <w:r w:rsidRPr="00371824">
        <w:tab/>
        <w:t>Initial conditions</w:t>
      </w:r>
    </w:p>
    <w:p w14:paraId="25A3DDA1"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A7A20F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14:paraId="5A4E5A8C" w14:textId="77777777" w:rsidR="00D10632" w:rsidRPr="00371824" w:rsidRDefault="00D10632" w:rsidP="00D10632">
      <w:pPr>
        <w:pStyle w:val="TH"/>
      </w:pPr>
      <w:r w:rsidRPr="00371824">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3925F2B"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AF49204" w14:textId="77777777" w:rsidR="00D10632" w:rsidRPr="00371824" w:rsidRDefault="00D10632" w:rsidP="005F17E7">
            <w:pPr>
              <w:pStyle w:val="TAH"/>
            </w:pPr>
            <w:r w:rsidRPr="00371824">
              <w:t>Initial Conditions</w:t>
            </w:r>
          </w:p>
        </w:tc>
      </w:tr>
      <w:tr w:rsidR="00D10632" w:rsidRPr="00371824" w14:paraId="54E7548E"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0159EBE9"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71BC03B6" w14:textId="77777777" w:rsidR="00D10632" w:rsidRPr="00371824" w:rsidRDefault="00D10632" w:rsidP="005F17E7">
            <w:pPr>
              <w:pStyle w:val="TAL"/>
            </w:pPr>
            <w:r w:rsidRPr="00371824">
              <w:t>Normal</w:t>
            </w:r>
          </w:p>
        </w:tc>
      </w:tr>
      <w:tr w:rsidR="00D10632" w:rsidRPr="00371824" w14:paraId="56AB29A4"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49A39F21"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51CA323"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12E032DA"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7F694DB1"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5D68CB2" w14:textId="77777777" w:rsidR="00D10632" w:rsidRPr="00371824" w:rsidRDefault="00D10632" w:rsidP="005F17E7">
            <w:pPr>
              <w:pStyle w:val="TAL"/>
            </w:pPr>
            <w:r w:rsidRPr="00371824">
              <w:t>Lowest, Highest</w:t>
            </w:r>
          </w:p>
        </w:tc>
      </w:tr>
      <w:tr w:rsidR="00D10632" w:rsidRPr="00371824" w14:paraId="0C3FAF2A"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3E0B92C9"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5D0B0EB2" w14:textId="77777777" w:rsidR="00D10632" w:rsidRPr="00371824" w:rsidRDefault="00D10632" w:rsidP="005F17E7">
            <w:pPr>
              <w:pStyle w:val="TAL"/>
            </w:pPr>
            <w:r w:rsidRPr="00371824">
              <w:t>All</w:t>
            </w:r>
          </w:p>
        </w:tc>
      </w:tr>
      <w:tr w:rsidR="00D10632" w:rsidRPr="00371824" w14:paraId="760DA9EE"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22F9256" w14:textId="77777777" w:rsidR="00D10632" w:rsidRPr="00371824" w:rsidRDefault="00D10632" w:rsidP="005F17E7">
            <w:pPr>
              <w:pStyle w:val="TAH"/>
            </w:pPr>
            <w:r w:rsidRPr="00371824">
              <w:t>Test Parameters</w:t>
            </w:r>
          </w:p>
        </w:tc>
      </w:tr>
      <w:tr w:rsidR="00D10632" w:rsidRPr="00371824" w14:paraId="1DD703BD"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053D149D"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34C8CE6"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AC6206E" w14:textId="77777777" w:rsidR="00D10632" w:rsidRPr="00371824" w:rsidRDefault="00D10632" w:rsidP="005F17E7">
            <w:pPr>
              <w:pStyle w:val="TAH"/>
              <w:rPr>
                <w:lang w:eastAsia="zh-CN"/>
              </w:rPr>
            </w:pPr>
            <w:r w:rsidRPr="00371824">
              <w:t>Uplink Configuration</w:t>
            </w:r>
          </w:p>
        </w:tc>
      </w:tr>
      <w:tr w:rsidR="00D10632" w:rsidRPr="00371824" w14:paraId="192663A1"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5CB7332A"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7B32B35D"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6317E035"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260140F9" w14:textId="77777777" w:rsidR="00D10632" w:rsidRPr="00371824" w:rsidRDefault="00D10632" w:rsidP="005F17E7">
            <w:pPr>
              <w:pStyle w:val="TAH"/>
              <w:rPr>
                <w:lang w:eastAsia="zh-CN"/>
              </w:rPr>
            </w:pPr>
            <w:r w:rsidRPr="00371824">
              <w:rPr>
                <w:lang w:eastAsia="zh-CN"/>
              </w:rPr>
              <w:t>RB allocation (NOTE 1)</w:t>
            </w:r>
          </w:p>
        </w:tc>
      </w:tr>
      <w:tr w:rsidR="00D10632" w:rsidRPr="00371824" w14:paraId="3C16EAB1"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70C8E2CA" w14:textId="77777777" w:rsidR="00D10632" w:rsidRPr="00371824" w:rsidRDefault="00D10632" w:rsidP="005F17E7">
            <w:pPr>
              <w:pStyle w:val="TAC"/>
            </w:pPr>
            <w:r w:rsidRPr="00371824">
              <w:rPr>
                <w:lang w:eastAsia="zh-CN"/>
              </w:rPr>
              <w:t>1</w:t>
            </w:r>
          </w:p>
        </w:tc>
        <w:tc>
          <w:tcPr>
            <w:tcW w:w="1676" w:type="pct"/>
            <w:tcBorders>
              <w:top w:val="nil"/>
              <w:left w:val="single" w:sz="4" w:space="0" w:color="auto"/>
              <w:bottom w:val="nil"/>
              <w:right w:val="single" w:sz="4" w:space="0" w:color="auto"/>
            </w:tcBorders>
          </w:tcPr>
          <w:p w14:paraId="65B14E46"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E14CD09"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5F0ACAE7" w14:textId="77777777" w:rsidR="00D10632" w:rsidRPr="00371824" w:rsidRDefault="00D10632" w:rsidP="005F17E7">
            <w:pPr>
              <w:pStyle w:val="TAC"/>
            </w:pPr>
            <w:r w:rsidRPr="00371824">
              <w:t>Inner Full</w:t>
            </w:r>
          </w:p>
        </w:tc>
      </w:tr>
      <w:tr w:rsidR="00D10632" w:rsidRPr="00371824" w14:paraId="7496D633"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56365BEB" w14:textId="77777777" w:rsidR="00D10632" w:rsidRPr="00371824" w:rsidRDefault="00D10632" w:rsidP="005F17E7">
            <w:pPr>
              <w:pStyle w:val="TAC"/>
            </w:pPr>
            <w:r w:rsidRPr="00371824">
              <w:rPr>
                <w:lang w:eastAsia="zh-CN"/>
              </w:rPr>
              <w:t>2</w:t>
            </w:r>
          </w:p>
        </w:tc>
        <w:tc>
          <w:tcPr>
            <w:tcW w:w="1676" w:type="pct"/>
            <w:tcBorders>
              <w:top w:val="nil"/>
              <w:left w:val="single" w:sz="4" w:space="0" w:color="auto"/>
              <w:bottom w:val="nil"/>
              <w:right w:val="single" w:sz="4" w:space="0" w:color="auto"/>
            </w:tcBorders>
          </w:tcPr>
          <w:p w14:paraId="7E713B7B"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903DA37"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3D745A1" w14:textId="77777777" w:rsidR="00D10632" w:rsidRPr="00371824" w:rsidRDefault="00D10632" w:rsidP="005F17E7">
            <w:pPr>
              <w:pStyle w:val="TAC"/>
            </w:pPr>
            <w:r w:rsidRPr="00371824">
              <w:t>Outer Full</w:t>
            </w:r>
          </w:p>
        </w:tc>
      </w:tr>
      <w:tr w:rsidR="00D10632" w:rsidRPr="00371824" w14:paraId="40B0254F"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59A462E1" w14:textId="77777777" w:rsidR="00D10632" w:rsidRPr="00371824" w:rsidRDefault="00D10632" w:rsidP="005F17E7">
            <w:pPr>
              <w:pStyle w:val="TAC"/>
            </w:pPr>
            <w:r w:rsidRPr="00371824">
              <w:rPr>
                <w:lang w:eastAsia="zh-CN"/>
              </w:rPr>
              <w:t>3</w:t>
            </w:r>
          </w:p>
        </w:tc>
        <w:tc>
          <w:tcPr>
            <w:tcW w:w="1676" w:type="pct"/>
            <w:tcBorders>
              <w:top w:val="nil"/>
              <w:left w:val="single" w:sz="4" w:space="0" w:color="auto"/>
              <w:bottom w:val="nil"/>
              <w:right w:val="single" w:sz="4" w:space="0" w:color="auto"/>
            </w:tcBorders>
          </w:tcPr>
          <w:p w14:paraId="1272316D"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1DED45A" w14:textId="77777777" w:rsidR="00D10632" w:rsidRPr="00371824" w:rsidRDefault="00D10632" w:rsidP="005F17E7">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1C854B8D" w14:textId="77777777" w:rsidR="00D10632" w:rsidRPr="00371824" w:rsidRDefault="00D10632" w:rsidP="005F17E7">
            <w:pPr>
              <w:pStyle w:val="TAC"/>
            </w:pPr>
            <w:r w:rsidRPr="00371824">
              <w:t>Inner Full</w:t>
            </w:r>
          </w:p>
        </w:tc>
      </w:tr>
      <w:tr w:rsidR="00D10632" w:rsidRPr="00371824" w14:paraId="5B5F10BB"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40940D4F" w14:textId="77777777" w:rsidR="00D10632" w:rsidRPr="00371824" w:rsidRDefault="00D10632" w:rsidP="005F17E7">
            <w:pPr>
              <w:pStyle w:val="TAC"/>
            </w:pPr>
            <w:r w:rsidRPr="00371824">
              <w:t>4</w:t>
            </w:r>
          </w:p>
        </w:tc>
        <w:tc>
          <w:tcPr>
            <w:tcW w:w="1676" w:type="pct"/>
            <w:tcBorders>
              <w:top w:val="nil"/>
              <w:left w:val="single" w:sz="4" w:space="0" w:color="auto"/>
              <w:bottom w:val="nil"/>
              <w:right w:val="single" w:sz="4" w:space="0" w:color="auto"/>
            </w:tcBorders>
          </w:tcPr>
          <w:p w14:paraId="0ACF5FBA"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09815BF" w14:textId="77777777" w:rsidR="00D10632" w:rsidRPr="00371824" w:rsidRDefault="00D10632" w:rsidP="005F17E7">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75871C8C" w14:textId="77777777" w:rsidR="00D10632" w:rsidRPr="00371824" w:rsidRDefault="00D10632" w:rsidP="005F17E7">
            <w:pPr>
              <w:pStyle w:val="TAC"/>
            </w:pPr>
            <w:r w:rsidRPr="00371824">
              <w:t>Outer Full</w:t>
            </w:r>
          </w:p>
        </w:tc>
      </w:tr>
      <w:tr w:rsidR="00D10632" w:rsidRPr="00371824" w14:paraId="3199D438"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6911C919" w14:textId="77777777" w:rsidR="00D10632" w:rsidRPr="00371824" w:rsidRDefault="00D10632" w:rsidP="005F17E7">
            <w:pPr>
              <w:pStyle w:val="TAC"/>
            </w:pPr>
            <w:r w:rsidRPr="00371824">
              <w:t>5</w:t>
            </w:r>
          </w:p>
        </w:tc>
        <w:tc>
          <w:tcPr>
            <w:tcW w:w="1676" w:type="pct"/>
            <w:tcBorders>
              <w:top w:val="nil"/>
              <w:left w:val="single" w:sz="4" w:space="0" w:color="auto"/>
              <w:bottom w:val="nil"/>
              <w:right w:val="single" w:sz="4" w:space="0" w:color="auto"/>
            </w:tcBorders>
          </w:tcPr>
          <w:p w14:paraId="6A5CA4E3"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F2E8C60" w14:textId="77777777" w:rsidR="00D10632" w:rsidRPr="00371824" w:rsidRDefault="00D10632" w:rsidP="005F17E7">
            <w:pPr>
              <w:pStyle w:val="TAC"/>
            </w:pPr>
            <w:r w:rsidRPr="00371824">
              <w:t>CP-OFDM 64 QAM</w:t>
            </w:r>
          </w:p>
        </w:tc>
        <w:tc>
          <w:tcPr>
            <w:tcW w:w="1648" w:type="pct"/>
            <w:tcBorders>
              <w:top w:val="single" w:sz="4" w:space="0" w:color="auto"/>
              <w:left w:val="single" w:sz="4" w:space="0" w:color="auto"/>
              <w:bottom w:val="single" w:sz="4" w:space="0" w:color="auto"/>
              <w:right w:val="single" w:sz="4" w:space="0" w:color="auto"/>
            </w:tcBorders>
            <w:hideMark/>
          </w:tcPr>
          <w:p w14:paraId="37CC3F01" w14:textId="77777777" w:rsidR="00D10632" w:rsidRPr="00371824" w:rsidRDefault="00D10632" w:rsidP="005F17E7">
            <w:pPr>
              <w:pStyle w:val="TAC"/>
            </w:pPr>
            <w:r w:rsidRPr="00371824">
              <w:t>Outer Full</w:t>
            </w:r>
          </w:p>
        </w:tc>
      </w:tr>
      <w:tr w:rsidR="00D10632" w:rsidRPr="00371824" w14:paraId="4B67A0BF"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756F2D6D" w14:textId="77777777" w:rsidR="00D10632" w:rsidRPr="00371824" w:rsidRDefault="00D10632" w:rsidP="005F17E7">
            <w:pPr>
              <w:pStyle w:val="TAC"/>
            </w:pPr>
            <w:r w:rsidRPr="00371824">
              <w:t>6</w:t>
            </w:r>
          </w:p>
        </w:tc>
        <w:tc>
          <w:tcPr>
            <w:tcW w:w="1676" w:type="pct"/>
            <w:tcBorders>
              <w:top w:val="nil"/>
              <w:left w:val="single" w:sz="4" w:space="0" w:color="auto"/>
              <w:bottom w:val="single" w:sz="4" w:space="0" w:color="auto"/>
              <w:right w:val="single" w:sz="4" w:space="0" w:color="auto"/>
            </w:tcBorders>
          </w:tcPr>
          <w:p w14:paraId="452E9A92"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7ECA324" w14:textId="77777777" w:rsidR="00D10632" w:rsidRPr="00371824" w:rsidRDefault="00D10632" w:rsidP="005F17E7">
            <w:pPr>
              <w:pStyle w:val="TAC"/>
            </w:pPr>
            <w:r w:rsidRPr="00371824">
              <w:t>CP-OFDM 256 QAM</w:t>
            </w:r>
          </w:p>
        </w:tc>
        <w:tc>
          <w:tcPr>
            <w:tcW w:w="1648" w:type="pct"/>
            <w:tcBorders>
              <w:top w:val="single" w:sz="4" w:space="0" w:color="auto"/>
              <w:left w:val="single" w:sz="4" w:space="0" w:color="auto"/>
              <w:bottom w:val="single" w:sz="4" w:space="0" w:color="auto"/>
              <w:right w:val="single" w:sz="4" w:space="0" w:color="auto"/>
            </w:tcBorders>
            <w:hideMark/>
          </w:tcPr>
          <w:p w14:paraId="3C3B5639" w14:textId="77777777" w:rsidR="00D10632" w:rsidRPr="00371824" w:rsidRDefault="00D10632" w:rsidP="005F17E7">
            <w:pPr>
              <w:pStyle w:val="TAC"/>
            </w:pPr>
            <w:r w:rsidRPr="00371824">
              <w:t>Outer Full</w:t>
            </w:r>
          </w:p>
        </w:tc>
      </w:tr>
      <w:tr w:rsidR="00D10632" w:rsidRPr="00371824" w14:paraId="006D4379"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18EA9A2"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90E9B6C"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7AC22623" w14:textId="77777777" w:rsidR="00D10632" w:rsidRPr="00371824" w:rsidRDefault="00D10632" w:rsidP="00D10632"/>
    <w:p w14:paraId="053DFADD"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35CDAFC0" w14:textId="77777777" w:rsidR="00D10632" w:rsidRPr="00371824" w:rsidRDefault="00D10632" w:rsidP="00D10632">
      <w:pPr>
        <w:pStyle w:val="B10"/>
      </w:pPr>
      <w:r w:rsidRPr="00371824">
        <w:t>2.</w:t>
      </w:r>
      <w:r w:rsidRPr="00371824">
        <w:tab/>
        <w:t>The parameter settings for the cell are set up according to TS 38.508-1 [5] subclause 4.4.3.</w:t>
      </w:r>
    </w:p>
    <w:p w14:paraId="2EDC2CD2"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FB0467C" w14:textId="77777777" w:rsidR="00D10632" w:rsidRPr="00371824" w:rsidRDefault="00D10632" w:rsidP="00D10632">
      <w:pPr>
        <w:pStyle w:val="B10"/>
      </w:pPr>
      <w:r w:rsidRPr="00371824">
        <w:t>4.</w:t>
      </w:r>
      <w:r w:rsidRPr="00371824">
        <w:tab/>
        <w:t>The UL Reference Measurement Channel is set according to Table 6.4D.2.1.4.1-1.</w:t>
      </w:r>
    </w:p>
    <w:p w14:paraId="388CE6DA" w14:textId="77777777" w:rsidR="00D10632" w:rsidRPr="00371824" w:rsidRDefault="00D10632" w:rsidP="00D10632">
      <w:pPr>
        <w:pStyle w:val="B10"/>
      </w:pPr>
      <w:r w:rsidRPr="00371824">
        <w:t>5.</w:t>
      </w:r>
      <w:r w:rsidRPr="00371824">
        <w:tab/>
        <w:t>Propagation conditions are set according to Annex B.0.</w:t>
      </w:r>
    </w:p>
    <w:p w14:paraId="108110F1"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6.4D.2.1.4.3.</w:t>
      </w:r>
    </w:p>
    <w:p w14:paraId="42739590" w14:textId="77777777" w:rsidR="00D10632" w:rsidRPr="00371824" w:rsidRDefault="00D10632" w:rsidP="00D10632">
      <w:pPr>
        <w:pStyle w:val="H6"/>
      </w:pPr>
      <w:r w:rsidRPr="00371824">
        <w:t>6.4D.2.1.4.2</w:t>
      </w:r>
      <w:r w:rsidRPr="00371824">
        <w:tab/>
        <w:t>Test procedure</w:t>
      </w:r>
    </w:p>
    <w:p w14:paraId="673D8F00" w14:textId="77777777" w:rsidR="00D10632" w:rsidRPr="00371824" w:rsidRDefault="00D10632" w:rsidP="00D10632">
      <w:pPr>
        <w:rPr>
          <w:lang w:eastAsia="zh-CN"/>
        </w:rPr>
      </w:pPr>
      <w:r w:rsidRPr="00371824">
        <w:rPr>
          <w:lang w:eastAsia="zh-CN"/>
        </w:rPr>
        <w:t>Test procedure for PUSCH:</w:t>
      </w:r>
    </w:p>
    <w:p w14:paraId="3FA3DD19"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371824">
        <w:t xml:space="preserve"> The PDCCH DCI format 0_1 is specified with the condition 2TX_UL_MIMO in 38.508-1 [5] subclause 4.3.6.1.1.2</w:t>
      </w:r>
    </w:p>
    <w:p w14:paraId="0C65E9B8"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3CC3DEF5"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445F3E44">
          <v:shape id="_x0000_i1049" type="#_x0000_t75" style="width:50.25pt;height:17.25pt" o:ole="">
            <v:imagedata r:id="rId13" o:title=""/>
          </v:shape>
          <o:OLEObject Type="Embed" ProgID="Equation.3" ShapeID="_x0000_i1049" DrawAspect="Content" ObjectID="_1730291587" r:id="rId53"/>
        </w:object>
      </w:r>
      <w:r w:rsidRPr="00371824">
        <w:t xml:space="preserve"> using Global In-Channel Tx-Test (Annex E) for each of transmit antenna of the UE. For TDD, only slots consisting of only UL symbols are under test.</w:t>
      </w:r>
    </w:p>
    <w:p w14:paraId="414D2FCD" w14:textId="77777777" w:rsidR="00D10632" w:rsidRPr="00371824" w:rsidRDefault="00D10632" w:rsidP="00D10632">
      <w:pPr>
        <w:pStyle w:val="B10"/>
        <w:rPr>
          <w:lang w:eastAsia="zh-CN"/>
        </w:rPr>
      </w:pPr>
      <w:bookmarkStart w:id="471" w:name="_Hlk20949299"/>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492F9A4C"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423F32BF" w14:textId="77777777" w:rsidR="00D10632" w:rsidRPr="00371824" w:rsidRDefault="00D10632" w:rsidP="00D10632">
      <w:pPr>
        <w:pStyle w:val="B20"/>
        <w:rPr>
          <w:lang w:eastAsia="zh-CN"/>
        </w:rPr>
      </w:pPr>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p>
    <w:p w14:paraId="0D8A9AC3" w14:textId="77777777" w:rsidR="00D10632" w:rsidRPr="00371824" w:rsidRDefault="00D10632" w:rsidP="00D10632">
      <w:pPr>
        <w:pStyle w:val="B20"/>
        <w:rPr>
          <w:lang w:eastAsia="zh-CN"/>
        </w:rPr>
      </w:pPr>
      <w:r w:rsidRPr="00371824">
        <w:rPr>
          <w:lang w:eastAsia="zh-CN"/>
        </w:rPr>
        <w:t>-</w:t>
      </w:r>
      <w:r w:rsidRPr="00371824">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95FE85C" w14:textId="77777777" w:rsidR="00D10632" w:rsidRPr="00371824" w:rsidRDefault="00D10632" w:rsidP="00D10632">
      <w:pPr>
        <w:pStyle w:val="B10"/>
      </w:pPr>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471"/>
      <w:r w:rsidRPr="00371824">
        <w:t xml:space="preserve">dB of the target power </w:t>
      </w:r>
      <w:proofErr w:type="gramStart"/>
      <w:r w:rsidRPr="00371824">
        <w:t xml:space="preserve">level </w:t>
      </w:r>
      <w:r w:rsidRPr="00371824">
        <w:rPr>
          <w:lang w:eastAsia="zh-CN"/>
        </w:rPr>
        <w:t xml:space="preserve"> </w:t>
      </w:r>
      <w:proofErr w:type="spellStart"/>
      <w:r w:rsidRPr="00371824">
        <w:rPr>
          <w:lang w:eastAsia="zh-CN"/>
        </w:rPr>
        <w:t>Pmin</w:t>
      </w:r>
      <w:proofErr w:type="spellEnd"/>
      <w:proofErr w:type="gramEnd"/>
      <w:r w:rsidRPr="00371824">
        <w:rPr>
          <w:lang w:eastAsia="zh-CN"/>
        </w:rPr>
        <w:t xml:space="preserve"> + 10 dB,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0F61C9C5"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4E47E43">
          <v:shape id="_x0000_i1050" type="#_x0000_t75" style="width:50.25pt;height:17.25pt" o:ole="">
            <v:imagedata r:id="rId15" o:title=""/>
          </v:shape>
          <o:OLEObject Type="Embed" ProgID="Equation.3" ShapeID="_x0000_i1050" DrawAspect="Content" ObjectID="_1730291588" r:id="rId54"/>
        </w:object>
      </w:r>
      <w:r w:rsidRPr="00371824">
        <w:t xml:space="preserve"> using Global In-Channel Tx-Test (Annex E) for each of transmit antennas of the UE. For TDD, only slots consisting of only UL symbols are under test.</w:t>
      </w:r>
    </w:p>
    <w:p w14:paraId="358654D2" w14:textId="77777777" w:rsidR="00D10632" w:rsidRPr="00371824" w:rsidRDefault="00D10632" w:rsidP="00D10632">
      <w:pPr>
        <w:pStyle w:val="NO"/>
      </w:pPr>
      <w:r w:rsidRPr="00371824">
        <w:t>NOTE1:</w:t>
      </w:r>
      <w:r w:rsidRPr="00371824">
        <w:tab/>
        <w:t>Void.</w:t>
      </w:r>
    </w:p>
    <w:p w14:paraId="7D70D659"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CDC2145" w14:textId="77777777" w:rsidR="00D10632" w:rsidRPr="00371824" w:rsidRDefault="00D10632" w:rsidP="00D10632">
      <w:pPr>
        <w:pStyle w:val="NO"/>
      </w:pPr>
      <w:r w:rsidRPr="00371824">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53F54788" w14:textId="77777777" w:rsidR="00D10632" w:rsidRPr="00371824" w:rsidRDefault="00D10632" w:rsidP="00D10632">
      <w:pPr>
        <w:pStyle w:val="TH"/>
      </w:pPr>
      <w:r w:rsidRPr="00371824">
        <w:t>Table 6.4D.2.1.4.2-1: Void</w:t>
      </w:r>
    </w:p>
    <w:p w14:paraId="03C602CD" w14:textId="77777777" w:rsidR="00D10632" w:rsidRPr="00371824" w:rsidRDefault="00D10632" w:rsidP="00D10632">
      <w:pPr>
        <w:pStyle w:val="H6"/>
      </w:pPr>
      <w:r w:rsidRPr="00371824">
        <w:t>6.4D.2.1.4.3</w:t>
      </w:r>
      <w:r w:rsidRPr="00371824">
        <w:tab/>
        <w:t>Message contents</w:t>
      </w:r>
    </w:p>
    <w:p w14:paraId="5E663682" w14:textId="77777777" w:rsidR="00D10632" w:rsidRPr="00371824" w:rsidRDefault="00D10632" w:rsidP="00D10632">
      <w:r w:rsidRPr="00371824">
        <w:t>Message contents are according to TS 38.508-1 [5] subclause 4.6 with the condition 2TX_UL_MIMO.</w:t>
      </w:r>
    </w:p>
    <w:p w14:paraId="1245F05F" w14:textId="77777777" w:rsidR="00D10632" w:rsidRPr="00371824" w:rsidRDefault="00D10632" w:rsidP="00D10632">
      <w:pPr>
        <w:pStyle w:val="H6"/>
      </w:pPr>
      <w:bookmarkStart w:id="472" w:name="_Toc27478112"/>
      <w:bookmarkStart w:id="473" w:name="_Toc36226824"/>
      <w:bookmarkStart w:id="474" w:name="_Toc44324109"/>
      <w:bookmarkStart w:id="475" w:name="_Toc52990303"/>
      <w:bookmarkStart w:id="476" w:name="_Toc60823502"/>
      <w:bookmarkStart w:id="477" w:name="_Toc60825424"/>
      <w:r w:rsidRPr="00371824">
        <w:t>6.4D.2.1.5</w:t>
      </w:r>
      <w:r w:rsidRPr="00371824">
        <w:tab/>
        <w:t>Test requirement</w:t>
      </w:r>
      <w:bookmarkEnd w:id="472"/>
      <w:bookmarkEnd w:id="473"/>
      <w:bookmarkEnd w:id="474"/>
      <w:bookmarkEnd w:id="475"/>
      <w:bookmarkEnd w:id="476"/>
      <w:bookmarkEnd w:id="477"/>
    </w:p>
    <w:p w14:paraId="20232981" w14:textId="77777777" w:rsidR="00D10632" w:rsidRPr="00371824" w:rsidRDefault="00D10632" w:rsidP="00D10632">
      <w:r w:rsidRPr="00371824">
        <w:t>The requirements apply to each transmit antenna connector.</w:t>
      </w:r>
    </w:p>
    <w:p w14:paraId="7FFC0E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6.4D.2.1.5-1.</w:t>
      </w:r>
    </w:p>
    <w:p w14:paraId="03B7FBA3"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CCC95BA">
          <v:shape id="_x0000_i1051" type="#_x0000_t75" style="width:50.25pt;height:17.25pt" o:ole="">
            <v:imagedata r:id="rId15" o:title=""/>
          </v:shape>
          <o:OLEObject Type="Embed" ProgID="Equation.3" ShapeID="_x0000_i1051" DrawAspect="Content" ObjectID="_1730291589" r:id="rId55"/>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443D4D4B" w14:textId="77777777" w:rsidR="00D10632" w:rsidRPr="00371824" w:rsidRDefault="00D10632" w:rsidP="00D10632">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13FA8944" w14:textId="77777777" w:rsidTr="005F17E7">
        <w:trPr>
          <w:jc w:val="center"/>
        </w:trPr>
        <w:tc>
          <w:tcPr>
            <w:tcW w:w="3256" w:type="dxa"/>
          </w:tcPr>
          <w:p w14:paraId="7ECB0F1C" w14:textId="77777777" w:rsidR="00D10632" w:rsidRPr="00371824" w:rsidRDefault="00D10632" w:rsidP="005F17E7">
            <w:pPr>
              <w:pStyle w:val="TAH"/>
            </w:pPr>
            <w:r w:rsidRPr="00371824">
              <w:br w:type="page"/>
              <w:t>Parameter</w:t>
            </w:r>
          </w:p>
        </w:tc>
        <w:tc>
          <w:tcPr>
            <w:tcW w:w="1135" w:type="dxa"/>
          </w:tcPr>
          <w:p w14:paraId="4F0F8F58" w14:textId="77777777" w:rsidR="00D10632" w:rsidRPr="00371824" w:rsidRDefault="00D10632" w:rsidP="005F17E7">
            <w:pPr>
              <w:pStyle w:val="TAH"/>
            </w:pPr>
            <w:r w:rsidRPr="00371824">
              <w:t>Unit</w:t>
            </w:r>
          </w:p>
        </w:tc>
        <w:tc>
          <w:tcPr>
            <w:tcW w:w="3332" w:type="dxa"/>
          </w:tcPr>
          <w:p w14:paraId="22FB0BA5" w14:textId="77777777" w:rsidR="00D10632" w:rsidRPr="00371824" w:rsidRDefault="00D10632" w:rsidP="005F17E7">
            <w:pPr>
              <w:pStyle w:val="TAH"/>
            </w:pPr>
            <w:r w:rsidRPr="00371824">
              <w:t>Average EVM Level</w:t>
            </w:r>
          </w:p>
        </w:tc>
      </w:tr>
      <w:tr w:rsidR="00D10632" w:rsidRPr="00371824" w14:paraId="7429C41D" w14:textId="77777777" w:rsidTr="005F17E7">
        <w:trPr>
          <w:jc w:val="center"/>
        </w:trPr>
        <w:tc>
          <w:tcPr>
            <w:tcW w:w="3256" w:type="dxa"/>
          </w:tcPr>
          <w:p w14:paraId="0D70C4C2" w14:textId="77777777" w:rsidR="00D10632" w:rsidRPr="00371824" w:rsidRDefault="00D10632" w:rsidP="005F17E7">
            <w:pPr>
              <w:pStyle w:val="TAL"/>
            </w:pPr>
            <w:r w:rsidRPr="00371824">
              <w:t xml:space="preserve">Pi/2-BPSK </w:t>
            </w:r>
          </w:p>
        </w:tc>
        <w:tc>
          <w:tcPr>
            <w:tcW w:w="1135" w:type="dxa"/>
          </w:tcPr>
          <w:p w14:paraId="3A38EBCB" w14:textId="77777777" w:rsidR="00D10632" w:rsidRPr="00371824" w:rsidRDefault="00D10632" w:rsidP="005F17E7">
            <w:pPr>
              <w:pStyle w:val="TAC"/>
            </w:pPr>
            <w:r w:rsidRPr="00371824">
              <w:t>%</w:t>
            </w:r>
          </w:p>
        </w:tc>
        <w:tc>
          <w:tcPr>
            <w:tcW w:w="3332" w:type="dxa"/>
          </w:tcPr>
          <w:p w14:paraId="34BA8FC2" w14:textId="77777777" w:rsidR="00D10632" w:rsidRPr="00371824" w:rsidRDefault="00D10632" w:rsidP="005F17E7">
            <w:pPr>
              <w:pStyle w:val="TAC"/>
            </w:pPr>
            <w:r w:rsidRPr="00371824">
              <w:t>30 + TT</w:t>
            </w:r>
          </w:p>
        </w:tc>
      </w:tr>
      <w:tr w:rsidR="00D10632" w:rsidRPr="00371824" w14:paraId="0232493D" w14:textId="77777777" w:rsidTr="005F17E7">
        <w:trPr>
          <w:jc w:val="center"/>
        </w:trPr>
        <w:tc>
          <w:tcPr>
            <w:tcW w:w="3256" w:type="dxa"/>
          </w:tcPr>
          <w:p w14:paraId="0155870C" w14:textId="77777777" w:rsidR="00D10632" w:rsidRPr="00371824" w:rsidRDefault="00D10632" w:rsidP="005F17E7">
            <w:pPr>
              <w:pStyle w:val="TAL"/>
            </w:pPr>
            <w:r w:rsidRPr="00371824">
              <w:t>QPSK</w:t>
            </w:r>
          </w:p>
        </w:tc>
        <w:tc>
          <w:tcPr>
            <w:tcW w:w="1135" w:type="dxa"/>
          </w:tcPr>
          <w:p w14:paraId="492A8A3C" w14:textId="77777777" w:rsidR="00D10632" w:rsidRPr="00371824" w:rsidRDefault="00D10632" w:rsidP="005F17E7">
            <w:pPr>
              <w:pStyle w:val="TAC"/>
            </w:pPr>
            <w:r w:rsidRPr="00371824">
              <w:t>%</w:t>
            </w:r>
          </w:p>
        </w:tc>
        <w:tc>
          <w:tcPr>
            <w:tcW w:w="3332" w:type="dxa"/>
          </w:tcPr>
          <w:p w14:paraId="00060674" w14:textId="77777777" w:rsidR="00D10632" w:rsidRPr="00371824" w:rsidRDefault="00D10632" w:rsidP="005F17E7">
            <w:pPr>
              <w:pStyle w:val="TAC"/>
            </w:pPr>
            <w:r w:rsidRPr="00371824">
              <w:t>17.5 + TT</w:t>
            </w:r>
          </w:p>
        </w:tc>
      </w:tr>
      <w:tr w:rsidR="00D10632" w:rsidRPr="00371824" w14:paraId="2A1157F9" w14:textId="77777777" w:rsidTr="005F17E7">
        <w:trPr>
          <w:jc w:val="center"/>
        </w:trPr>
        <w:tc>
          <w:tcPr>
            <w:tcW w:w="3256" w:type="dxa"/>
          </w:tcPr>
          <w:p w14:paraId="5E306C5F" w14:textId="77777777" w:rsidR="00D10632" w:rsidRPr="00371824" w:rsidRDefault="00D10632" w:rsidP="005F17E7">
            <w:pPr>
              <w:pStyle w:val="TAL"/>
            </w:pPr>
            <w:r w:rsidRPr="00371824">
              <w:t xml:space="preserve">16 QAM </w:t>
            </w:r>
          </w:p>
        </w:tc>
        <w:tc>
          <w:tcPr>
            <w:tcW w:w="1135" w:type="dxa"/>
          </w:tcPr>
          <w:p w14:paraId="02BA5D63" w14:textId="77777777" w:rsidR="00D10632" w:rsidRPr="00371824" w:rsidRDefault="00D10632" w:rsidP="005F17E7">
            <w:pPr>
              <w:pStyle w:val="TAC"/>
            </w:pPr>
            <w:r w:rsidRPr="00371824">
              <w:t>%</w:t>
            </w:r>
          </w:p>
        </w:tc>
        <w:tc>
          <w:tcPr>
            <w:tcW w:w="3332" w:type="dxa"/>
          </w:tcPr>
          <w:p w14:paraId="429D5D4E" w14:textId="77777777" w:rsidR="00D10632" w:rsidRPr="00371824" w:rsidRDefault="00D10632" w:rsidP="005F17E7">
            <w:pPr>
              <w:pStyle w:val="TAC"/>
            </w:pPr>
            <w:r w:rsidRPr="00371824">
              <w:t>12.5 + TT</w:t>
            </w:r>
          </w:p>
        </w:tc>
      </w:tr>
      <w:tr w:rsidR="00D10632" w:rsidRPr="00371824" w14:paraId="41CA574D" w14:textId="77777777" w:rsidTr="005F17E7">
        <w:trPr>
          <w:jc w:val="center"/>
        </w:trPr>
        <w:tc>
          <w:tcPr>
            <w:tcW w:w="3256" w:type="dxa"/>
          </w:tcPr>
          <w:p w14:paraId="7668C5BE" w14:textId="77777777" w:rsidR="00D10632" w:rsidRPr="00371824" w:rsidRDefault="00D10632" w:rsidP="005F17E7">
            <w:pPr>
              <w:pStyle w:val="TAL"/>
            </w:pPr>
            <w:r w:rsidRPr="00371824">
              <w:rPr>
                <w:lang w:eastAsia="zh-CN"/>
              </w:rPr>
              <w:t>64</w:t>
            </w:r>
            <w:r w:rsidRPr="00371824">
              <w:t xml:space="preserve"> QAM </w:t>
            </w:r>
          </w:p>
        </w:tc>
        <w:tc>
          <w:tcPr>
            <w:tcW w:w="1135" w:type="dxa"/>
          </w:tcPr>
          <w:p w14:paraId="2C770582" w14:textId="77777777" w:rsidR="00D10632" w:rsidRPr="00371824" w:rsidRDefault="00D10632" w:rsidP="005F17E7">
            <w:pPr>
              <w:pStyle w:val="TAC"/>
            </w:pPr>
            <w:r w:rsidRPr="00371824">
              <w:t>%</w:t>
            </w:r>
          </w:p>
        </w:tc>
        <w:tc>
          <w:tcPr>
            <w:tcW w:w="3332" w:type="dxa"/>
          </w:tcPr>
          <w:p w14:paraId="6D1B0CE3" w14:textId="77777777" w:rsidR="00D10632" w:rsidRPr="00371824" w:rsidRDefault="00D10632" w:rsidP="005F17E7">
            <w:pPr>
              <w:pStyle w:val="TAC"/>
            </w:pPr>
            <w:r w:rsidRPr="00371824">
              <w:rPr>
                <w:lang w:eastAsia="zh-CN"/>
              </w:rPr>
              <w:t>8</w:t>
            </w:r>
            <w:r w:rsidRPr="00371824">
              <w:t xml:space="preserve"> + TT</w:t>
            </w:r>
          </w:p>
        </w:tc>
      </w:tr>
      <w:tr w:rsidR="00D10632" w:rsidRPr="00371824" w14:paraId="00617E97" w14:textId="77777777" w:rsidTr="005F17E7">
        <w:trPr>
          <w:jc w:val="center"/>
        </w:trPr>
        <w:tc>
          <w:tcPr>
            <w:tcW w:w="3256" w:type="dxa"/>
          </w:tcPr>
          <w:p w14:paraId="0A84021D" w14:textId="77777777" w:rsidR="00D10632" w:rsidRPr="00371824" w:rsidRDefault="00D10632" w:rsidP="005F17E7">
            <w:pPr>
              <w:pStyle w:val="TAL"/>
              <w:rPr>
                <w:lang w:eastAsia="zh-CN"/>
              </w:rPr>
            </w:pPr>
            <w:r w:rsidRPr="00371824">
              <w:rPr>
                <w:lang w:eastAsia="zh-CN"/>
              </w:rPr>
              <w:t>256 QAM</w:t>
            </w:r>
          </w:p>
        </w:tc>
        <w:tc>
          <w:tcPr>
            <w:tcW w:w="1135" w:type="dxa"/>
          </w:tcPr>
          <w:p w14:paraId="0551BD8C" w14:textId="77777777" w:rsidR="00D10632" w:rsidRPr="00371824" w:rsidRDefault="00D10632" w:rsidP="005F17E7">
            <w:pPr>
              <w:pStyle w:val="TAC"/>
            </w:pPr>
            <w:r w:rsidRPr="00371824">
              <w:t>%</w:t>
            </w:r>
          </w:p>
        </w:tc>
        <w:tc>
          <w:tcPr>
            <w:tcW w:w="3332" w:type="dxa"/>
          </w:tcPr>
          <w:p w14:paraId="2BE16161" w14:textId="77777777" w:rsidR="00D10632" w:rsidRPr="00371824" w:rsidRDefault="00D10632" w:rsidP="005F17E7">
            <w:pPr>
              <w:pStyle w:val="TAC"/>
              <w:rPr>
                <w:lang w:eastAsia="zh-CN"/>
              </w:rPr>
            </w:pPr>
            <w:r w:rsidRPr="00371824">
              <w:rPr>
                <w:lang w:eastAsia="zh-CN"/>
              </w:rPr>
              <w:t>3.5 + TT</w:t>
            </w:r>
          </w:p>
        </w:tc>
      </w:tr>
      <w:tr w:rsidR="00D10632" w:rsidRPr="00371824" w14:paraId="7BA31B73" w14:textId="77777777" w:rsidTr="005F17E7">
        <w:trPr>
          <w:jc w:val="center"/>
        </w:trPr>
        <w:tc>
          <w:tcPr>
            <w:tcW w:w="7723" w:type="dxa"/>
            <w:gridSpan w:val="3"/>
          </w:tcPr>
          <w:p w14:paraId="37420ABF" w14:textId="77777777" w:rsidR="00D10632" w:rsidRPr="00371824" w:rsidRDefault="00D10632" w:rsidP="005F17E7">
            <w:pPr>
              <w:pStyle w:val="TAN"/>
              <w:rPr>
                <w:rFonts w:cs="v5.0.0"/>
                <w:lang w:eastAsia="zh-CN"/>
              </w:rPr>
            </w:pPr>
            <w:r w:rsidRPr="00371824">
              <w:rPr>
                <w:lang w:eastAsia="zh-CN"/>
              </w:rPr>
              <w:t>Note 1:</w:t>
            </w:r>
            <w:r w:rsidRPr="00371824">
              <w:rPr>
                <w:lang w:eastAsia="zh-CN"/>
              </w:rPr>
              <w:tab/>
              <w:t>TT is defined in Table 6.4D.2.1.5-2.</w:t>
            </w:r>
          </w:p>
        </w:tc>
      </w:tr>
    </w:tbl>
    <w:p w14:paraId="3B60FFBE" w14:textId="77777777" w:rsidR="00D10632" w:rsidRPr="00371824" w:rsidRDefault="00D10632" w:rsidP="00D10632"/>
    <w:p w14:paraId="133FE455" w14:textId="77777777" w:rsidR="00D10632" w:rsidRPr="00371824" w:rsidRDefault="00D10632" w:rsidP="00D10632">
      <w:pPr>
        <w:pStyle w:val="TH"/>
        <w:rPr>
          <w:lang w:eastAsia="zh-CN"/>
        </w:rPr>
      </w:pPr>
      <w:r w:rsidRPr="00371824">
        <w:lastRenderedPageBreak/>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10632" w:rsidRPr="00371824" w14:paraId="669316C7"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15274F39" w14:textId="77777777" w:rsidR="00D10632" w:rsidRPr="00371824" w:rsidRDefault="00D10632" w:rsidP="005F17E7">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016F5FB" w14:textId="77777777" w:rsidR="00D10632" w:rsidRPr="00371824" w:rsidRDefault="00D10632" w:rsidP="005F17E7">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2BE76179" w14:textId="77777777" w:rsidR="00D10632" w:rsidRPr="00371824" w:rsidRDefault="00D10632" w:rsidP="005F17E7">
            <w:pPr>
              <w:pStyle w:val="TAH"/>
            </w:pPr>
            <w:r w:rsidRPr="00371824">
              <w:t>Average EVM Level</w:t>
            </w:r>
          </w:p>
        </w:tc>
      </w:tr>
      <w:tr w:rsidR="00D10632" w:rsidRPr="00371824" w14:paraId="78A1CFB8"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33DDB67F" w14:textId="77777777" w:rsidR="00D10632" w:rsidRPr="00371824" w:rsidRDefault="00D10632" w:rsidP="005F17E7">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5BAEF6AF"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23A7B87" w14:textId="77777777" w:rsidR="00D10632" w:rsidRPr="00371824" w:rsidRDefault="00D10632" w:rsidP="005F17E7">
            <w:pPr>
              <w:pStyle w:val="TAC"/>
            </w:pPr>
            <w:r w:rsidRPr="00371824">
              <w:t>0</w:t>
            </w:r>
          </w:p>
        </w:tc>
      </w:tr>
      <w:tr w:rsidR="00D10632" w:rsidRPr="00371824" w14:paraId="66BCF460"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72AAB256" w14:textId="77777777" w:rsidR="00D10632" w:rsidRPr="00371824" w:rsidRDefault="00D10632" w:rsidP="005F17E7">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19888E0C"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BE1F21" w14:textId="77777777" w:rsidR="00D10632" w:rsidRPr="00371824" w:rsidRDefault="00D10632" w:rsidP="005F17E7">
            <w:pPr>
              <w:pStyle w:val="TAC"/>
            </w:pPr>
            <w:r w:rsidRPr="00371824">
              <w:t>0</w:t>
            </w:r>
          </w:p>
        </w:tc>
      </w:tr>
      <w:tr w:rsidR="00D10632" w:rsidRPr="00371824" w14:paraId="125BBC86"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79F7FA56" w14:textId="77777777" w:rsidR="00D10632" w:rsidRPr="00371824" w:rsidRDefault="00D10632" w:rsidP="005F17E7">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94BB1EC"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7F58E2A" w14:textId="77777777" w:rsidR="00D10632" w:rsidRPr="00371824" w:rsidRDefault="00D10632" w:rsidP="005F17E7">
            <w:pPr>
              <w:pStyle w:val="TAC"/>
            </w:pPr>
            <w:r w:rsidRPr="00371824">
              <w:t>0</w:t>
            </w:r>
          </w:p>
        </w:tc>
      </w:tr>
      <w:tr w:rsidR="00D10632" w:rsidRPr="00371824" w14:paraId="4B0F191E"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645C1D4B"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CDCC46D"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7C685EF0" w14:textId="77777777" w:rsidR="00D10632" w:rsidRPr="00371824" w:rsidRDefault="00D10632" w:rsidP="005F17E7">
            <w:pPr>
              <w:pStyle w:val="TAC"/>
            </w:pPr>
            <w:r w:rsidRPr="00371824">
              <w:rPr>
                <w:lang w:eastAsia="zh-CN"/>
              </w:rPr>
              <w:t>0</w:t>
            </w:r>
          </w:p>
        </w:tc>
      </w:tr>
      <w:tr w:rsidR="00D10632" w:rsidRPr="00371824" w14:paraId="664FE405"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1D437E86" w14:textId="77777777" w:rsidR="00D10632" w:rsidRPr="00371824" w:rsidRDefault="00D10632" w:rsidP="005F17E7">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159A05D"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69E6C7"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47C735B6"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406463A7"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21EB724E" w14:textId="77777777" w:rsidR="00D10632" w:rsidRPr="00371824" w:rsidRDefault="00D10632" w:rsidP="00D10632"/>
    <w:p w14:paraId="608CCFAF" w14:textId="77777777" w:rsidR="00D10632" w:rsidRPr="00371824" w:rsidRDefault="00D10632" w:rsidP="00D10632">
      <w:pPr>
        <w:pStyle w:val="40"/>
        <w:rPr>
          <w:lang w:eastAsia="zh-CN"/>
        </w:rPr>
      </w:pPr>
      <w:bookmarkStart w:id="478" w:name="_Toc27478113"/>
      <w:bookmarkStart w:id="479" w:name="_Toc36226825"/>
      <w:bookmarkStart w:id="480" w:name="_Toc44324110"/>
      <w:bookmarkStart w:id="481" w:name="_Toc52990304"/>
      <w:bookmarkStart w:id="482" w:name="_Toc60823503"/>
      <w:bookmarkStart w:id="483" w:name="_Toc60825425"/>
      <w:bookmarkStart w:id="484" w:name="_Toc69306256"/>
      <w:bookmarkStart w:id="485" w:name="_Toc69309921"/>
      <w:bookmarkStart w:id="486" w:name="_Toc76020239"/>
      <w:bookmarkStart w:id="487" w:name="_Toc83720722"/>
      <w:r w:rsidRPr="00371824">
        <w:t>6.4D.2.2</w:t>
      </w:r>
      <w:r w:rsidRPr="00371824">
        <w:rPr>
          <w:lang w:eastAsia="zh-CN"/>
        </w:rPr>
        <w:tab/>
        <w:t xml:space="preserve">Carrier leakage for </w:t>
      </w:r>
      <w:r w:rsidRPr="00371824">
        <w:t>UL MIMO</w:t>
      </w:r>
      <w:bookmarkEnd w:id="478"/>
      <w:bookmarkEnd w:id="479"/>
      <w:bookmarkEnd w:id="480"/>
      <w:bookmarkEnd w:id="481"/>
      <w:bookmarkEnd w:id="482"/>
      <w:bookmarkEnd w:id="483"/>
      <w:bookmarkEnd w:id="484"/>
      <w:bookmarkEnd w:id="485"/>
      <w:bookmarkEnd w:id="486"/>
      <w:bookmarkEnd w:id="487"/>
    </w:p>
    <w:p w14:paraId="15085301" w14:textId="77777777" w:rsidR="00D10632" w:rsidRPr="00371824" w:rsidRDefault="00D10632" w:rsidP="00D10632">
      <w:pPr>
        <w:pStyle w:val="H6"/>
      </w:pPr>
      <w:bookmarkStart w:id="488" w:name="_Toc27478114"/>
      <w:bookmarkStart w:id="489" w:name="_Toc36226826"/>
      <w:bookmarkStart w:id="490" w:name="_Toc44324111"/>
      <w:bookmarkStart w:id="491" w:name="_Toc52990305"/>
      <w:bookmarkStart w:id="492" w:name="_Toc60823504"/>
      <w:bookmarkStart w:id="493" w:name="_Toc60825426"/>
      <w:r w:rsidRPr="00371824">
        <w:t>6.4D.2.2.1</w:t>
      </w:r>
      <w:r w:rsidRPr="00371824">
        <w:tab/>
        <w:t>Test purpose</w:t>
      </w:r>
      <w:bookmarkEnd w:id="488"/>
      <w:bookmarkEnd w:id="489"/>
      <w:bookmarkEnd w:id="490"/>
      <w:bookmarkEnd w:id="491"/>
      <w:bookmarkEnd w:id="492"/>
      <w:bookmarkEnd w:id="493"/>
    </w:p>
    <w:p w14:paraId="7B650C73"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carrier leakage</w:t>
      </w:r>
      <w:r w:rsidRPr="00371824">
        <w:t>.</w:t>
      </w:r>
    </w:p>
    <w:p w14:paraId="6E9B95BB" w14:textId="77777777" w:rsidR="00D10632" w:rsidRPr="00371824" w:rsidRDefault="00D10632" w:rsidP="00D10632">
      <w:pPr>
        <w:pStyle w:val="H6"/>
      </w:pPr>
      <w:bookmarkStart w:id="494" w:name="_Toc27478115"/>
      <w:bookmarkStart w:id="495" w:name="_Toc36226827"/>
      <w:bookmarkStart w:id="496" w:name="_Toc44324112"/>
      <w:bookmarkStart w:id="497" w:name="_Toc52990306"/>
      <w:bookmarkStart w:id="498" w:name="_Toc60823505"/>
      <w:bookmarkStart w:id="499" w:name="_Toc60825427"/>
      <w:r w:rsidRPr="00371824">
        <w:t>6.4D.2.2.2</w:t>
      </w:r>
      <w:r w:rsidRPr="00371824">
        <w:tab/>
        <w:t>Test applicability</w:t>
      </w:r>
      <w:bookmarkEnd w:id="494"/>
      <w:bookmarkEnd w:id="495"/>
      <w:bookmarkEnd w:id="496"/>
      <w:bookmarkEnd w:id="497"/>
      <w:bookmarkEnd w:id="498"/>
      <w:bookmarkEnd w:id="499"/>
    </w:p>
    <w:p w14:paraId="61CC0DCF" w14:textId="400DB05A" w:rsidR="00D10632" w:rsidRPr="00371824" w:rsidRDefault="00D10632" w:rsidP="00D10632">
      <w:r w:rsidRPr="00371824">
        <w:t xml:space="preserve">This test case applies to all types of NR </w:t>
      </w:r>
      <w:ins w:id="500" w:author="Huawei-Chunying Gu" w:date="2022-10-28T16:53:00Z">
        <w:r w:rsidR="00D0105C">
          <w:t xml:space="preserve">Power Class 1.5, Power Class 2 and Power Class 3 </w:t>
        </w:r>
      </w:ins>
      <w:r w:rsidRPr="00371824">
        <w:t xml:space="preserve">UE release 15 and forward that support </w:t>
      </w:r>
      <w:ins w:id="501" w:author="Huawei-Chunying Gu" w:date="2022-10-28T16:53:00Z">
        <w:r w:rsidR="00D0105C" w:rsidRPr="0064212A">
          <w:t xml:space="preserve">2-layer </w:t>
        </w:r>
        <w:proofErr w:type="gramStart"/>
        <w:r w:rsidR="00D0105C" w:rsidRPr="0064212A">
          <w:t>codebook based</w:t>
        </w:r>
        <w:proofErr w:type="gramEnd"/>
        <w:r w:rsidR="00D0105C" w:rsidRPr="00371824">
          <w:t xml:space="preserve"> </w:t>
        </w:r>
      </w:ins>
      <w:r w:rsidRPr="00371824">
        <w:t>UL MIMO.</w:t>
      </w:r>
    </w:p>
    <w:p w14:paraId="6C3AA72C" w14:textId="77777777" w:rsidR="00D10632" w:rsidRPr="00371824" w:rsidRDefault="00D10632" w:rsidP="00D10632">
      <w:pPr>
        <w:pStyle w:val="H6"/>
      </w:pPr>
      <w:bookmarkStart w:id="502" w:name="_Toc27478116"/>
      <w:bookmarkStart w:id="503" w:name="_Toc36226828"/>
      <w:bookmarkStart w:id="504" w:name="_Toc44324113"/>
      <w:bookmarkStart w:id="505" w:name="_Toc52990307"/>
      <w:bookmarkStart w:id="506" w:name="_Toc60823506"/>
      <w:bookmarkStart w:id="507" w:name="_Toc60825428"/>
      <w:r w:rsidRPr="00371824">
        <w:t>6.4D.2.2.3</w:t>
      </w:r>
      <w:r w:rsidRPr="00371824">
        <w:tab/>
        <w:t>Minimum conformance requirements</w:t>
      </w:r>
      <w:bookmarkEnd w:id="502"/>
      <w:bookmarkEnd w:id="503"/>
      <w:bookmarkEnd w:id="504"/>
      <w:bookmarkEnd w:id="505"/>
      <w:bookmarkEnd w:id="506"/>
      <w:bookmarkEnd w:id="507"/>
    </w:p>
    <w:p w14:paraId="212C2F2F" w14:textId="77777777" w:rsidR="00D10632" w:rsidRPr="00371824" w:rsidRDefault="00D10632" w:rsidP="00D10632">
      <w:pPr>
        <w:rPr>
          <w:lang w:eastAsia="zh-CN"/>
        </w:rPr>
      </w:pPr>
      <w:r w:rsidRPr="00371824">
        <w:t>For UE with two transmit antenna connectors in closed-loop spatial multiplexing scheme, the Relative Carrier Leakage Power requirements specified in Table 6.4.2.2.3-1 which is defined in subclause 6.4.2.2.3 apply at each transmit antenna connector. The requirements shall be met with the UL MIMO configurations specified in Table 6.2</w:t>
      </w:r>
      <w:r w:rsidRPr="00371824">
        <w:rPr>
          <w:lang w:eastAsia="zh-CN"/>
        </w:rPr>
        <w:t>D.1.3</w:t>
      </w:r>
      <w:r w:rsidRPr="00371824">
        <w:t>-2</w:t>
      </w:r>
    </w:p>
    <w:p w14:paraId="371ADCA4" w14:textId="77777777" w:rsidR="00D10632" w:rsidRPr="00371824" w:rsidRDefault="00D10632" w:rsidP="00D10632">
      <w:r w:rsidRPr="00371824">
        <w:t>The normative reference for this requirement is TS 38.101-1 [2] clause 6.4D.2.2.</w:t>
      </w:r>
    </w:p>
    <w:p w14:paraId="1C8F4CC2" w14:textId="77777777" w:rsidR="00D10632" w:rsidRPr="00371824" w:rsidRDefault="00D10632" w:rsidP="00D10632">
      <w:pPr>
        <w:pStyle w:val="H6"/>
      </w:pPr>
      <w:bookmarkStart w:id="508" w:name="_Toc27478117"/>
      <w:bookmarkStart w:id="509" w:name="_Toc36226829"/>
      <w:bookmarkStart w:id="510" w:name="_Toc44324114"/>
      <w:bookmarkStart w:id="511" w:name="_Toc52990308"/>
      <w:bookmarkStart w:id="512" w:name="_Toc60823507"/>
      <w:bookmarkStart w:id="513" w:name="_Toc60825429"/>
      <w:r w:rsidRPr="00371824">
        <w:t>6.4D.2.2.4</w:t>
      </w:r>
      <w:r w:rsidRPr="00371824">
        <w:tab/>
        <w:t>Test description</w:t>
      </w:r>
      <w:bookmarkEnd w:id="508"/>
      <w:bookmarkEnd w:id="509"/>
      <w:bookmarkEnd w:id="510"/>
      <w:bookmarkEnd w:id="511"/>
      <w:bookmarkEnd w:id="512"/>
      <w:bookmarkEnd w:id="513"/>
    </w:p>
    <w:p w14:paraId="40806566" w14:textId="77777777" w:rsidR="00D10632" w:rsidRPr="00371824" w:rsidRDefault="00D10632" w:rsidP="00D10632">
      <w:pPr>
        <w:pStyle w:val="H6"/>
      </w:pPr>
      <w:r w:rsidRPr="00371824">
        <w:t>6.4D.2.2.4.1</w:t>
      </w:r>
      <w:r w:rsidRPr="00371824">
        <w:tab/>
        <w:t>Initial conditions</w:t>
      </w:r>
    </w:p>
    <w:p w14:paraId="18BED95E"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CA5A06C"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14:paraId="29082EB2" w14:textId="77777777" w:rsidR="00D10632" w:rsidRPr="00371824" w:rsidRDefault="00D10632" w:rsidP="00D10632">
      <w:pPr>
        <w:pStyle w:val="TH"/>
      </w:pPr>
      <w:r w:rsidRPr="00371824">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6639955"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39F42606" w14:textId="77777777" w:rsidR="00D10632" w:rsidRPr="00371824" w:rsidRDefault="00D10632" w:rsidP="005F17E7">
            <w:pPr>
              <w:pStyle w:val="TAH"/>
            </w:pPr>
            <w:r w:rsidRPr="00371824">
              <w:t>Initial Conditions</w:t>
            </w:r>
          </w:p>
        </w:tc>
      </w:tr>
      <w:tr w:rsidR="00D10632" w:rsidRPr="00371824" w14:paraId="59353850"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15FE33F7"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541C354A" w14:textId="77777777" w:rsidR="00D10632" w:rsidRPr="00371824" w:rsidRDefault="00D10632" w:rsidP="005F17E7">
            <w:pPr>
              <w:pStyle w:val="TAL"/>
            </w:pPr>
            <w:r w:rsidRPr="00371824">
              <w:t>Normal</w:t>
            </w:r>
          </w:p>
        </w:tc>
      </w:tr>
      <w:tr w:rsidR="00D10632" w:rsidRPr="00371824" w14:paraId="6CC64E0E"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69BE4C7F"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44899282"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2AAD20C7"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0EAD5E35"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C03D91E" w14:textId="77777777" w:rsidR="00D10632" w:rsidRPr="00371824" w:rsidRDefault="00D10632" w:rsidP="005F17E7">
            <w:pPr>
              <w:pStyle w:val="TAL"/>
            </w:pPr>
            <w:r w:rsidRPr="00371824">
              <w:t>Mid</w:t>
            </w:r>
          </w:p>
        </w:tc>
      </w:tr>
      <w:tr w:rsidR="00D10632" w:rsidRPr="00371824" w14:paraId="4B7F953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4ECF33B4"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DFF702E" w14:textId="77777777" w:rsidR="00D10632" w:rsidRPr="00371824" w:rsidRDefault="00D10632" w:rsidP="005F17E7">
            <w:pPr>
              <w:pStyle w:val="TAL"/>
            </w:pPr>
            <w:r w:rsidRPr="00371824">
              <w:t>Lowest</w:t>
            </w:r>
          </w:p>
        </w:tc>
      </w:tr>
      <w:tr w:rsidR="00D10632" w:rsidRPr="00371824" w14:paraId="33A3C209"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788C263C" w14:textId="77777777" w:rsidR="00D10632" w:rsidRPr="00371824" w:rsidRDefault="00D10632" w:rsidP="005F17E7">
            <w:pPr>
              <w:pStyle w:val="TAH"/>
            </w:pPr>
            <w:r w:rsidRPr="00371824">
              <w:t>Test Parameters</w:t>
            </w:r>
          </w:p>
        </w:tc>
      </w:tr>
      <w:tr w:rsidR="00D10632" w:rsidRPr="00371824" w14:paraId="452A9707"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2C579F06"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387C7528"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19A7606B" w14:textId="77777777" w:rsidR="00D10632" w:rsidRPr="00371824" w:rsidRDefault="00D10632" w:rsidP="005F17E7">
            <w:pPr>
              <w:pStyle w:val="TAH"/>
              <w:rPr>
                <w:lang w:eastAsia="zh-CN"/>
              </w:rPr>
            </w:pPr>
            <w:r w:rsidRPr="00371824">
              <w:t>Uplink Configuration</w:t>
            </w:r>
          </w:p>
        </w:tc>
      </w:tr>
      <w:tr w:rsidR="00D10632" w:rsidRPr="00371824" w14:paraId="79C1810A"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0DF0BD30"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6796A583"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195892F2"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760A0728" w14:textId="77777777" w:rsidR="00D10632" w:rsidRPr="00371824" w:rsidRDefault="00D10632" w:rsidP="005F17E7">
            <w:pPr>
              <w:pStyle w:val="TAH"/>
              <w:rPr>
                <w:lang w:eastAsia="zh-CN"/>
              </w:rPr>
            </w:pPr>
            <w:r w:rsidRPr="00371824">
              <w:rPr>
                <w:lang w:eastAsia="zh-CN"/>
              </w:rPr>
              <w:t>RB allocation (NOTE 1, 3)</w:t>
            </w:r>
          </w:p>
        </w:tc>
      </w:tr>
      <w:tr w:rsidR="00D10632" w:rsidRPr="00371824" w14:paraId="4C0D5E7A"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0F80520C" w14:textId="77777777" w:rsidR="00D10632" w:rsidRPr="00371824" w:rsidRDefault="00D10632" w:rsidP="005F17E7">
            <w:pPr>
              <w:pStyle w:val="TAC"/>
            </w:pPr>
            <w:r w:rsidRPr="00371824">
              <w:t>1</w:t>
            </w:r>
          </w:p>
        </w:tc>
        <w:tc>
          <w:tcPr>
            <w:tcW w:w="1676" w:type="pct"/>
            <w:tcBorders>
              <w:top w:val="nil"/>
              <w:left w:val="single" w:sz="4" w:space="0" w:color="auto"/>
              <w:bottom w:val="nil"/>
              <w:right w:val="single" w:sz="4" w:space="0" w:color="auto"/>
            </w:tcBorders>
          </w:tcPr>
          <w:p w14:paraId="48D8621D"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038BE84"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BF1887A" w14:textId="77777777" w:rsidR="00D10632" w:rsidRPr="00371824" w:rsidRDefault="00D10632" w:rsidP="005F17E7">
            <w:pPr>
              <w:pStyle w:val="TAC"/>
            </w:pPr>
            <w:r w:rsidRPr="00371824">
              <w:t>Inner_1RB_Left</w:t>
            </w:r>
          </w:p>
        </w:tc>
      </w:tr>
      <w:tr w:rsidR="00D10632" w:rsidRPr="00371824" w14:paraId="434E210C"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37EE43F7"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4AB225CF"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2F615030" w14:textId="77777777" w:rsidR="00D10632" w:rsidRPr="00371824" w:rsidRDefault="00D10632" w:rsidP="005F17E7">
            <w:pPr>
              <w:pStyle w:val="TAN"/>
            </w:pPr>
            <w:r w:rsidRPr="00371824">
              <w:t>NOTE 3:</w:t>
            </w:r>
            <w:r w:rsidRPr="00371824">
              <w:tab/>
              <w:t>When the signalled DC carrier position is at Inner_1RB_Left, use Inner_1RB_Right for UL RB allocation.</w:t>
            </w:r>
          </w:p>
        </w:tc>
      </w:tr>
    </w:tbl>
    <w:p w14:paraId="27569A82" w14:textId="77777777" w:rsidR="00D10632" w:rsidRPr="00371824" w:rsidRDefault="00D10632" w:rsidP="00D10632"/>
    <w:p w14:paraId="40723C34" w14:textId="77777777" w:rsidR="00D10632" w:rsidRPr="00371824" w:rsidRDefault="00D10632" w:rsidP="00D10632">
      <w:pPr>
        <w:pStyle w:val="B10"/>
      </w:pPr>
      <w:r w:rsidRPr="00371824">
        <w:lastRenderedPageBreak/>
        <w:t>1.</w:t>
      </w:r>
      <w:r w:rsidRPr="00371824">
        <w:tab/>
        <w:t>Connect the SS to the UE antenna connectors as shown in TS 38.508-1 [5] Annex A, Figure A.3.1.1.2 for TE diagram and section A.3.2 for UE diagram.</w:t>
      </w:r>
    </w:p>
    <w:p w14:paraId="797C5B99" w14:textId="77777777" w:rsidR="00D10632" w:rsidRPr="00371824" w:rsidRDefault="00D10632" w:rsidP="00D10632">
      <w:pPr>
        <w:pStyle w:val="B10"/>
      </w:pPr>
      <w:r w:rsidRPr="00371824">
        <w:t>2.</w:t>
      </w:r>
      <w:r w:rsidRPr="00371824">
        <w:tab/>
        <w:t>The parameter settings for the cell are set up according to TS 38.508-1 [5] subclause 4.4.3.</w:t>
      </w:r>
    </w:p>
    <w:p w14:paraId="32D2EC1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0B77988" w14:textId="77777777" w:rsidR="00D10632" w:rsidRPr="00371824" w:rsidRDefault="00D10632" w:rsidP="00D10632">
      <w:pPr>
        <w:pStyle w:val="B10"/>
      </w:pPr>
      <w:r w:rsidRPr="00371824">
        <w:t>4.</w:t>
      </w:r>
      <w:r w:rsidRPr="00371824">
        <w:tab/>
        <w:t>The UL Reference Measurement Channel is set according to Table 6.4D.2.2.4.1-1.</w:t>
      </w:r>
    </w:p>
    <w:p w14:paraId="79BE2E12" w14:textId="77777777" w:rsidR="00D10632" w:rsidRPr="00371824" w:rsidRDefault="00D10632" w:rsidP="00D10632">
      <w:pPr>
        <w:pStyle w:val="B10"/>
      </w:pPr>
      <w:r w:rsidRPr="00371824">
        <w:t>5.</w:t>
      </w:r>
      <w:r w:rsidRPr="00371824">
        <w:tab/>
        <w:t>Propagation conditions are set according to Annex B.0.</w:t>
      </w:r>
    </w:p>
    <w:p w14:paraId="0FFA5650"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6.4D.2.2.4.3.</w:t>
      </w:r>
    </w:p>
    <w:p w14:paraId="11CDF296" w14:textId="77777777" w:rsidR="00D10632" w:rsidRPr="00371824" w:rsidRDefault="00D10632" w:rsidP="00D10632">
      <w:pPr>
        <w:pStyle w:val="H6"/>
      </w:pPr>
      <w:r w:rsidRPr="00371824">
        <w:t>6.4D.2.2.4.2</w:t>
      </w:r>
      <w:r w:rsidRPr="00371824">
        <w:tab/>
        <w:t>Test procedure</w:t>
      </w:r>
    </w:p>
    <w:p w14:paraId="24E02ED3"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6.4D.2.</w:t>
      </w:r>
      <w:r w:rsidRPr="00371824">
        <w:rPr>
          <w:lang w:eastAsia="zh-CN"/>
        </w:rPr>
        <w:t>2</w:t>
      </w:r>
      <w:r w:rsidRPr="00371824">
        <w:t>.4.1-1. Since the UE has no payload and no loopback data to send the UE sends uplink MAC padding bits on the UL RMC. The PDCCH DCI format 0_1 is specified with the condition 2TX_UL_MIMO in 38.508-1 [5] subclause 4.3.6.1.1.2.</w:t>
      </w:r>
    </w:p>
    <w:p w14:paraId="47710F52" w14:textId="77777777" w:rsidR="00D10632" w:rsidRPr="00371824" w:rsidRDefault="00D10632" w:rsidP="00D10632">
      <w:pPr>
        <w:pStyle w:val="B10"/>
        <w:rPr>
          <w:lang w:eastAsia="zh-CN"/>
        </w:rPr>
      </w:pPr>
      <w:r w:rsidRPr="00371824">
        <w:rPr>
          <w:lang w:eastAsia="zh-CN"/>
        </w:rPr>
        <w:t>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57659F3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09B0149"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58D3FB7" w14:textId="77777777" w:rsidR="00D10632" w:rsidRPr="00371824" w:rsidRDefault="00D10632" w:rsidP="00D10632">
      <w:pPr>
        <w:pStyle w:val="B10"/>
      </w:pPr>
      <w:r w:rsidRPr="00371824">
        <w:t>3.</w:t>
      </w:r>
      <w:r w:rsidRPr="00371824">
        <w:tab/>
        <w:t>Measure carrier leakage using Global In-Channel Tx-Test (Annex E) for each of transmit antenna of the UE. For TDD, only slots consisting of only UL symbols are under test.</w:t>
      </w:r>
    </w:p>
    <w:p w14:paraId="16D1FC11" w14:textId="77777777" w:rsidR="00D10632" w:rsidRPr="00371824" w:rsidRDefault="00D10632" w:rsidP="00D10632">
      <w:pPr>
        <w:pStyle w:val="B10"/>
      </w:pPr>
      <w:r w:rsidRPr="00371824">
        <w:t>4.</w:t>
      </w:r>
      <w:r w:rsidRPr="00371824">
        <w:tab/>
      </w:r>
      <w:bookmarkStart w:id="514" w:name="_Hlk20949616"/>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bookmarkEnd w:id="514"/>
    </w:p>
    <w:p w14:paraId="10BFCE94" w14:textId="77777777" w:rsidR="00D10632" w:rsidRPr="00371824" w:rsidRDefault="00D10632" w:rsidP="00D10632">
      <w:pPr>
        <w:pStyle w:val="B10"/>
      </w:pPr>
      <w:r w:rsidRPr="00371824">
        <w:t>5.</w:t>
      </w:r>
      <w:r w:rsidRPr="00371824">
        <w:tab/>
        <w:t>Measure carrier leakage using Global In-Channel Tx-Test (Annex E) for each of transmit antenna of the UE. For TDD, only slots consisting of only UL symbols are under test.</w:t>
      </w:r>
    </w:p>
    <w:p w14:paraId="2964B24C"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1718DFBC" w14:textId="77777777" w:rsidR="00D10632" w:rsidRPr="00371824" w:rsidRDefault="00D10632" w:rsidP="00D10632">
      <w:pPr>
        <w:pStyle w:val="B10"/>
      </w:pPr>
      <w:r w:rsidRPr="00371824">
        <w:t>7.</w:t>
      </w:r>
      <w:r w:rsidRPr="00371824">
        <w:tab/>
        <w:t>Measure carrier leakage using Global In-Channel Tx-Test (Annex E) for each of transmit antenna of the UE. For TDD, only slots consisting of only UL symbols are under test.</w:t>
      </w:r>
    </w:p>
    <w:p w14:paraId="304BE5C5"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w:t>
      </w:r>
      <w:proofErr w:type="gramStart"/>
      <w:r w:rsidRPr="00371824">
        <w:t>1..</w:t>
      </w:r>
      <w:proofErr w:type="gramEnd"/>
    </w:p>
    <w:p w14:paraId="6ABA926D" w14:textId="77777777" w:rsidR="00D10632" w:rsidRPr="00371824" w:rsidRDefault="00D10632" w:rsidP="00D10632">
      <w:pPr>
        <w:pStyle w:val="B10"/>
      </w:pPr>
      <w:r w:rsidRPr="00371824">
        <w:t>9.</w:t>
      </w:r>
      <w:r w:rsidRPr="00371824">
        <w:tab/>
        <w:t>Measure carrier leakage using Global In-Channel Tx-Test (Annex E) for each of transmit antenna of the UE. For TDD, only slots consisting of only UL symbols are under test.</w:t>
      </w:r>
    </w:p>
    <w:p w14:paraId="129053F7" w14:textId="77777777" w:rsidR="00D10632" w:rsidRPr="00371824" w:rsidRDefault="00D10632" w:rsidP="00D10632">
      <w:pPr>
        <w:pStyle w:val="NO"/>
        <w:rPr>
          <w:lang w:eastAsia="zh-CN"/>
        </w:rPr>
      </w:pPr>
      <w:r w:rsidRPr="00371824">
        <w:rPr>
          <w:lang w:eastAsia="zh-CN"/>
        </w:rPr>
        <w:lastRenderedPageBreak/>
        <w:t>NOTE:</w:t>
      </w:r>
      <w:r w:rsidRPr="00371824">
        <w:rPr>
          <w:lang w:eastAsia="zh-CN"/>
        </w:rPr>
        <w:tab/>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5F1E194" w14:textId="77777777" w:rsidR="00D10632" w:rsidRPr="00371824" w:rsidRDefault="00D10632" w:rsidP="00D10632">
      <w:pPr>
        <w:pStyle w:val="NO"/>
      </w:pPr>
      <w:r w:rsidRPr="00371824">
        <w:t>NOTE2:</w:t>
      </w:r>
      <w:r w:rsidRPr="00371824">
        <w:rPr>
          <w:lang w:eastAsia="zh-CN"/>
        </w:rPr>
        <w:tab/>
      </w:r>
      <w:r w:rsidRPr="00371824">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6B67C31B" w14:textId="77777777" w:rsidR="00D10632" w:rsidRPr="00371824" w:rsidRDefault="00D10632" w:rsidP="00D10632">
      <w:pPr>
        <w:pStyle w:val="TH"/>
      </w:pPr>
      <w:r w:rsidRPr="00371824">
        <w:t>Table 6.4D.2.2.4.2-1: Void</w:t>
      </w:r>
    </w:p>
    <w:p w14:paraId="06B4C292" w14:textId="77777777" w:rsidR="00D10632" w:rsidRPr="00371824" w:rsidRDefault="00D10632" w:rsidP="00D10632">
      <w:pPr>
        <w:pStyle w:val="TH"/>
      </w:pPr>
      <w:r w:rsidRPr="00371824">
        <w:t>Table 6.4D.2.1.4.2-2: Void</w:t>
      </w:r>
    </w:p>
    <w:p w14:paraId="5F9913E8" w14:textId="77777777" w:rsidR="00D10632" w:rsidRPr="00371824" w:rsidRDefault="00D10632" w:rsidP="00D10632">
      <w:pPr>
        <w:pStyle w:val="H6"/>
      </w:pPr>
      <w:r w:rsidRPr="00371824">
        <w:t>6.4D.2.2.4.3</w:t>
      </w:r>
      <w:r w:rsidRPr="00371824">
        <w:tab/>
        <w:t>Message contents</w:t>
      </w:r>
    </w:p>
    <w:p w14:paraId="0E9DA651" w14:textId="77777777" w:rsidR="00D10632" w:rsidRPr="00371824" w:rsidRDefault="00D10632" w:rsidP="00D10632">
      <w:r w:rsidRPr="00371824">
        <w:t>Message contents are according to TS 38.508-1 [5] subclause 4.6 with the condition 2TX_UL_MIMO.</w:t>
      </w:r>
    </w:p>
    <w:p w14:paraId="51022EA4" w14:textId="77777777" w:rsidR="00D10632" w:rsidRPr="00371824" w:rsidRDefault="00D10632" w:rsidP="00D10632">
      <w:pPr>
        <w:pStyle w:val="H6"/>
      </w:pPr>
      <w:bookmarkStart w:id="515" w:name="_Toc27478118"/>
      <w:bookmarkStart w:id="516" w:name="_Toc36226830"/>
      <w:bookmarkStart w:id="517" w:name="_Toc44324115"/>
      <w:bookmarkStart w:id="518" w:name="_Toc52990309"/>
      <w:bookmarkStart w:id="519" w:name="_Toc60823508"/>
      <w:bookmarkStart w:id="520" w:name="_Toc60825430"/>
      <w:r w:rsidRPr="00371824">
        <w:t>6.4D.2.2.5</w:t>
      </w:r>
      <w:r w:rsidRPr="00371824">
        <w:tab/>
        <w:t>Test requirement</w:t>
      </w:r>
      <w:bookmarkEnd w:id="515"/>
      <w:bookmarkEnd w:id="516"/>
      <w:bookmarkEnd w:id="517"/>
      <w:bookmarkEnd w:id="518"/>
      <w:bookmarkEnd w:id="519"/>
      <w:bookmarkEnd w:id="520"/>
    </w:p>
    <w:p w14:paraId="5BC432C7" w14:textId="77777777" w:rsidR="00D10632" w:rsidRPr="00371824" w:rsidRDefault="00D10632" w:rsidP="00D10632">
      <w:r w:rsidRPr="00371824">
        <w:t>The requirements apply to each transmit antenna connector.</w:t>
      </w:r>
    </w:p>
    <w:p w14:paraId="10DCD709" w14:textId="77777777" w:rsidR="00D10632" w:rsidRPr="00371824" w:rsidRDefault="00D10632" w:rsidP="00D10632">
      <w:pPr>
        <w:rPr>
          <w:lang w:eastAsia="zh-CN"/>
        </w:rPr>
      </w:pPr>
      <w:r w:rsidRPr="00371824">
        <w:rPr>
          <w:lang w:eastAsia="zh-CN"/>
        </w:rPr>
        <w:t>Each of the n carrier leakage results, derived in Annex E.3.1, shall not exceed the values in table 6.4D.2.2.5-1</w:t>
      </w:r>
      <w:r w:rsidRPr="00371824">
        <w:t xml:space="preserve">. Allocated RBs are not under test. </w:t>
      </w:r>
      <w:r w:rsidRPr="00371824">
        <w:rPr>
          <w:lang w:eastAsia="zh-CN"/>
        </w:rPr>
        <w:t>n is 10 for 15kHz SCS, 20 for 30kHz SCS and 30 for 60kHz SCS.</w:t>
      </w:r>
    </w:p>
    <w:p w14:paraId="0332267A" w14:textId="77777777" w:rsidR="00D10632" w:rsidRPr="00371824" w:rsidRDefault="00D10632" w:rsidP="00D10632">
      <w:pPr>
        <w:pStyle w:val="TH"/>
      </w:pPr>
      <w:r w:rsidRPr="00371824">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10632" w:rsidRPr="00371824" w14:paraId="1A794F99" w14:textId="77777777" w:rsidTr="005F17E7">
        <w:trPr>
          <w:jc w:val="center"/>
        </w:trPr>
        <w:tc>
          <w:tcPr>
            <w:tcW w:w="1413" w:type="dxa"/>
            <w:vMerge w:val="restart"/>
          </w:tcPr>
          <w:p w14:paraId="35FABE42" w14:textId="77777777" w:rsidR="00D10632" w:rsidRPr="00371824" w:rsidRDefault="00D10632" w:rsidP="005F17E7">
            <w:pPr>
              <w:pStyle w:val="TAH"/>
              <w:rPr>
                <w:rFonts w:cs="Arial"/>
              </w:rPr>
            </w:pPr>
            <w:r w:rsidRPr="00371824">
              <w:t>LO Leakage</w:t>
            </w:r>
          </w:p>
        </w:tc>
        <w:tc>
          <w:tcPr>
            <w:tcW w:w="2849" w:type="dxa"/>
          </w:tcPr>
          <w:p w14:paraId="6F61BCB2" w14:textId="77777777" w:rsidR="00D10632" w:rsidRPr="00371824" w:rsidRDefault="00D10632" w:rsidP="005F17E7">
            <w:pPr>
              <w:pStyle w:val="TAH"/>
            </w:pPr>
            <w:r w:rsidRPr="00371824">
              <w:t>Parameters</w:t>
            </w:r>
          </w:p>
          <w:p w14:paraId="1390FDE4" w14:textId="77777777" w:rsidR="00D10632" w:rsidRPr="00371824" w:rsidRDefault="00D10632" w:rsidP="005F17E7">
            <w:pPr>
              <w:pStyle w:val="TAH"/>
            </w:pPr>
            <w:r w:rsidRPr="00371824">
              <w:t>UE output power</w:t>
            </w:r>
          </w:p>
        </w:tc>
        <w:tc>
          <w:tcPr>
            <w:tcW w:w="1687" w:type="dxa"/>
            <w:shd w:val="clear" w:color="auto" w:fill="auto"/>
          </w:tcPr>
          <w:p w14:paraId="3C68C5CE" w14:textId="77777777" w:rsidR="00D10632" w:rsidRPr="00371824" w:rsidRDefault="00D10632" w:rsidP="005F17E7">
            <w:pPr>
              <w:pStyle w:val="TAH"/>
            </w:pPr>
            <w:r w:rsidRPr="00371824">
              <w:t>Relative limit (</w:t>
            </w:r>
            <w:proofErr w:type="spellStart"/>
            <w:r w:rsidRPr="00371824">
              <w:t>dBc</w:t>
            </w:r>
            <w:proofErr w:type="spellEnd"/>
            <w:r w:rsidRPr="00371824">
              <w:t>)</w:t>
            </w:r>
          </w:p>
        </w:tc>
      </w:tr>
      <w:tr w:rsidR="00D10632" w:rsidRPr="00371824" w14:paraId="59C08616" w14:textId="77777777" w:rsidTr="005F17E7">
        <w:trPr>
          <w:trHeight w:val="218"/>
          <w:jc w:val="center"/>
        </w:trPr>
        <w:tc>
          <w:tcPr>
            <w:tcW w:w="1413" w:type="dxa"/>
            <w:vMerge/>
          </w:tcPr>
          <w:p w14:paraId="3AEF594E" w14:textId="77777777" w:rsidR="00D10632" w:rsidRPr="00371824" w:rsidRDefault="00D10632" w:rsidP="005F17E7"/>
        </w:tc>
        <w:tc>
          <w:tcPr>
            <w:tcW w:w="2849" w:type="dxa"/>
          </w:tcPr>
          <w:p w14:paraId="0B41CC12" w14:textId="77777777" w:rsidR="00D10632" w:rsidRPr="00371824" w:rsidRDefault="00D10632" w:rsidP="005F17E7">
            <w:pPr>
              <w:pStyle w:val="TAC"/>
            </w:pPr>
            <w:r w:rsidRPr="00371824">
              <w:rPr>
                <w:rFonts w:cs="Arial"/>
              </w:rPr>
              <w:t xml:space="preserve">10 + </w:t>
            </w:r>
            <w:r w:rsidRPr="00371824">
              <w:t xml:space="preserve">MU to </w:t>
            </w:r>
            <w:r w:rsidRPr="00371824">
              <w:rPr>
                <w:rFonts w:cs="Arial"/>
              </w:rPr>
              <w:t>10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763E93FF" w14:textId="77777777" w:rsidR="00D10632" w:rsidRPr="00371824" w:rsidRDefault="00D10632" w:rsidP="005F17E7">
            <w:pPr>
              <w:pStyle w:val="TAC"/>
            </w:pPr>
            <w:r w:rsidRPr="00371824">
              <w:t>-28 + TT</w:t>
            </w:r>
          </w:p>
        </w:tc>
      </w:tr>
      <w:tr w:rsidR="00D10632" w:rsidRPr="00371824" w14:paraId="05E49CBD" w14:textId="77777777" w:rsidTr="005F17E7">
        <w:trPr>
          <w:jc w:val="center"/>
        </w:trPr>
        <w:tc>
          <w:tcPr>
            <w:tcW w:w="1413" w:type="dxa"/>
            <w:vMerge/>
          </w:tcPr>
          <w:p w14:paraId="49E4DBEC" w14:textId="77777777" w:rsidR="00D10632" w:rsidRPr="00371824" w:rsidRDefault="00D10632" w:rsidP="005F17E7"/>
        </w:tc>
        <w:tc>
          <w:tcPr>
            <w:tcW w:w="2849" w:type="dxa"/>
          </w:tcPr>
          <w:p w14:paraId="6BD5D615" w14:textId="77777777" w:rsidR="00D10632" w:rsidRPr="00371824" w:rsidRDefault="00D10632" w:rsidP="005F17E7">
            <w:pPr>
              <w:pStyle w:val="TAC"/>
            </w:pPr>
            <w:r w:rsidRPr="00371824">
              <w:rPr>
                <w:rFonts w:cs="Arial"/>
              </w:rPr>
              <w:t xml:space="preserve">0 + </w:t>
            </w:r>
            <w:r w:rsidRPr="00371824">
              <w:t xml:space="preserve">MU to </w:t>
            </w:r>
            <w:r w:rsidRPr="00371824">
              <w:rPr>
                <w:rFonts w:cs="Arial"/>
                <w:lang w:eastAsia="zh-CN"/>
              </w:rPr>
              <w:t xml:space="preserve">0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582CC4F" w14:textId="77777777" w:rsidR="00D10632" w:rsidRPr="00371824" w:rsidRDefault="00D10632" w:rsidP="005F17E7">
            <w:pPr>
              <w:pStyle w:val="TAC"/>
              <w:rPr>
                <w:rFonts w:cs="Arial"/>
              </w:rPr>
            </w:pPr>
            <w:r w:rsidRPr="00371824">
              <w:t>-25 + TT</w:t>
            </w:r>
          </w:p>
        </w:tc>
      </w:tr>
      <w:tr w:rsidR="00D10632" w:rsidRPr="00371824" w14:paraId="3FD213F1" w14:textId="77777777" w:rsidTr="005F17E7">
        <w:trPr>
          <w:jc w:val="center"/>
        </w:trPr>
        <w:tc>
          <w:tcPr>
            <w:tcW w:w="1413" w:type="dxa"/>
            <w:vMerge/>
          </w:tcPr>
          <w:p w14:paraId="2E5DAE51" w14:textId="77777777" w:rsidR="00D10632" w:rsidRPr="00371824" w:rsidRDefault="00D10632" w:rsidP="005F17E7"/>
        </w:tc>
        <w:tc>
          <w:tcPr>
            <w:tcW w:w="2849" w:type="dxa"/>
          </w:tcPr>
          <w:p w14:paraId="5AF520FB" w14:textId="77777777" w:rsidR="00D10632" w:rsidRPr="00371824" w:rsidRDefault="00D10632" w:rsidP="005F17E7">
            <w:pPr>
              <w:pStyle w:val="TAC"/>
            </w:pPr>
            <w:r w:rsidRPr="00371824">
              <w:rPr>
                <w:rFonts w:cs="Arial"/>
              </w:rPr>
              <w:t xml:space="preserve">-30 + </w:t>
            </w:r>
            <w:r w:rsidRPr="00371824">
              <w:t xml:space="preserve">MU to </w:t>
            </w:r>
            <w:r w:rsidRPr="00371824">
              <w:rPr>
                <w:rFonts w:cs="Arial"/>
                <w:lang w:eastAsia="zh-CN"/>
              </w:rPr>
              <w:t>-3</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8FF28EF" w14:textId="77777777" w:rsidR="00D10632" w:rsidRPr="00371824" w:rsidRDefault="00D10632" w:rsidP="005F17E7">
            <w:pPr>
              <w:pStyle w:val="TAC"/>
              <w:rPr>
                <w:rFonts w:cs="Arial"/>
              </w:rPr>
            </w:pPr>
            <w:r w:rsidRPr="00371824">
              <w:t>-20 + TT</w:t>
            </w:r>
          </w:p>
        </w:tc>
      </w:tr>
      <w:tr w:rsidR="00D10632" w:rsidRPr="00371824" w14:paraId="49FC0412" w14:textId="77777777" w:rsidTr="005F17E7">
        <w:trPr>
          <w:jc w:val="center"/>
        </w:trPr>
        <w:tc>
          <w:tcPr>
            <w:tcW w:w="1413" w:type="dxa"/>
            <w:vMerge/>
          </w:tcPr>
          <w:p w14:paraId="7953EA73" w14:textId="77777777" w:rsidR="00D10632" w:rsidRPr="00371824" w:rsidRDefault="00D10632" w:rsidP="005F17E7"/>
        </w:tc>
        <w:tc>
          <w:tcPr>
            <w:tcW w:w="2849" w:type="dxa"/>
          </w:tcPr>
          <w:p w14:paraId="23563F2E" w14:textId="77777777" w:rsidR="00D10632" w:rsidRPr="00371824" w:rsidRDefault="00D10632" w:rsidP="005F17E7">
            <w:pPr>
              <w:pStyle w:val="TAC"/>
              <w:rPr>
                <w:rFonts w:cs="Arial"/>
              </w:rPr>
            </w:pPr>
            <w:r w:rsidRPr="00371824">
              <w:rPr>
                <w:rFonts w:cs="Arial"/>
              </w:rPr>
              <w:t xml:space="preserve">-40 + </w:t>
            </w:r>
            <w:r w:rsidRPr="00371824">
              <w:t xml:space="preserve">MU to </w:t>
            </w:r>
            <w:r w:rsidRPr="00371824">
              <w:rPr>
                <w:lang w:eastAsia="zh-CN"/>
              </w:rPr>
              <w:t>-4</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3EC295DD" w14:textId="77777777" w:rsidR="00D10632" w:rsidRPr="00371824" w:rsidRDefault="00D10632" w:rsidP="005F17E7">
            <w:pPr>
              <w:pStyle w:val="TAC"/>
              <w:rPr>
                <w:rFonts w:cs="Arial"/>
              </w:rPr>
            </w:pPr>
            <w:r w:rsidRPr="00371824">
              <w:t>-10 + TT</w:t>
            </w:r>
          </w:p>
        </w:tc>
      </w:tr>
      <w:tr w:rsidR="00D10632" w:rsidRPr="00371824" w14:paraId="08F1545D" w14:textId="77777777" w:rsidTr="005F17E7">
        <w:trPr>
          <w:jc w:val="center"/>
        </w:trPr>
        <w:tc>
          <w:tcPr>
            <w:tcW w:w="5949" w:type="dxa"/>
            <w:gridSpan w:val="3"/>
          </w:tcPr>
          <w:p w14:paraId="6434F6A3" w14:textId="77777777" w:rsidR="00D10632" w:rsidRPr="00371824" w:rsidRDefault="00D10632"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5EE6ABB9" w14:textId="77777777" w:rsidR="00D10632" w:rsidRPr="00371824" w:rsidRDefault="00D10632"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5256B03F" w14:textId="77777777" w:rsidR="00D10632" w:rsidRPr="00371824" w:rsidRDefault="00D10632" w:rsidP="005F17E7">
            <w:pPr>
              <w:pStyle w:val="TAN"/>
            </w:pPr>
            <w:r w:rsidRPr="00371824">
              <w:t>NOTE 3:</w:t>
            </w:r>
            <w:r w:rsidRPr="00371824">
              <w:tab/>
            </w:r>
            <w:r w:rsidRPr="00371824">
              <w:rPr>
                <w:position w:val="-10"/>
              </w:rPr>
              <w:object w:dxaOrig="440" w:dyaOrig="340" w14:anchorId="6F98BBB0">
                <v:shape id="_x0000_i1052" type="#_x0000_t75" style="width:21.75pt;height:17.25pt" o:ole="">
                  <v:imagedata r:id="rId21" o:title=""/>
                </v:shape>
                <o:OLEObject Type="Embed" ProgID="Equation.3" ShapeID="_x0000_i1052" DrawAspect="Content" ObjectID="_1730291590" r:id="rId56"/>
              </w:object>
            </w:r>
            <w:r w:rsidRPr="00371824">
              <w:t xml:space="preserve"> is the Transmission Bandwidth Configuration (see Section 5.3).</w:t>
            </w:r>
          </w:p>
          <w:p w14:paraId="62B44B22" w14:textId="77777777" w:rsidR="00D10632" w:rsidRPr="00371824" w:rsidRDefault="00D10632" w:rsidP="005F17E7">
            <w:pPr>
              <w:pStyle w:val="TAN"/>
            </w:pPr>
            <w:r w:rsidRPr="00371824">
              <w:t>NOTE 4:</w:t>
            </w:r>
            <w:r w:rsidRPr="00371824">
              <w:tab/>
              <w:t>Void</w:t>
            </w:r>
          </w:p>
          <w:p w14:paraId="39B346EC" w14:textId="77777777" w:rsidR="00D10632" w:rsidRPr="00371824" w:rsidRDefault="00D10632" w:rsidP="005F17E7">
            <w:pPr>
              <w:pStyle w:val="TAN"/>
            </w:pPr>
            <w:r w:rsidRPr="00371824">
              <w:rPr>
                <w:rFonts w:cs="Arial"/>
              </w:rPr>
              <w:t>NOTE 5:</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2DB490F8" w14:textId="77777777" w:rsidR="00D10632" w:rsidRPr="00371824" w:rsidRDefault="00D10632" w:rsidP="005F17E7">
            <w:pPr>
              <w:pStyle w:val="TAN"/>
            </w:pPr>
            <w:r w:rsidRPr="00371824">
              <w:rPr>
                <w:rFonts w:cs="Arial"/>
              </w:rPr>
              <w:t>NOTE 6:</w:t>
            </w:r>
            <w:r w:rsidRPr="00371824">
              <w:rPr>
                <w:rFonts w:cs="Arial"/>
              </w:rPr>
              <w:tab/>
            </w:r>
            <w:r w:rsidRPr="00371824">
              <w:rPr>
                <w:lang w:eastAsia="zh-CN"/>
              </w:rPr>
              <w:t xml:space="preserve">Uplink power control window size = 1dB (UE power step size) + 0.7dB (UE power step tolerance) </w:t>
            </w:r>
            <w:r w:rsidRPr="00371824">
              <w:rPr>
                <w:sz w:val="20"/>
              </w:rPr>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32A4DA5" w14:textId="77777777" w:rsidR="00D10632" w:rsidRPr="00371824" w:rsidRDefault="00D10632" w:rsidP="005F17E7">
            <w:pPr>
              <w:pStyle w:val="TAN"/>
            </w:pPr>
            <w:r w:rsidRPr="00371824">
              <w:t>NOTE 7:</w:t>
            </w:r>
            <w:r w:rsidRPr="00371824">
              <w:tab/>
              <w:t xml:space="preserve">Test tolerance TT = 0.8 </w:t>
            </w:r>
            <w:proofErr w:type="spellStart"/>
            <w:r w:rsidRPr="00371824">
              <w:t>dB.</w:t>
            </w:r>
            <w:proofErr w:type="spellEnd"/>
          </w:p>
        </w:tc>
      </w:tr>
    </w:tbl>
    <w:p w14:paraId="2D3E27B7" w14:textId="77777777" w:rsidR="00D10632" w:rsidRPr="00371824" w:rsidRDefault="00D10632" w:rsidP="00D10632"/>
    <w:p w14:paraId="44865D3B" w14:textId="77777777" w:rsidR="00D10632" w:rsidRPr="00371824" w:rsidRDefault="00D10632" w:rsidP="00D10632">
      <w:pPr>
        <w:pStyle w:val="TH"/>
      </w:pPr>
      <w:r w:rsidRPr="00371824">
        <w:lastRenderedPageBreak/>
        <w:t>Table 6.4D.2.2.5-2: Void</w:t>
      </w:r>
    </w:p>
    <w:p w14:paraId="71B36F25" w14:textId="77777777" w:rsidR="00D10632" w:rsidRPr="00371824" w:rsidRDefault="00D10632" w:rsidP="00D10632">
      <w:pPr>
        <w:pStyle w:val="40"/>
        <w:rPr>
          <w:lang w:eastAsia="zh-CN"/>
        </w:rPr>
      </w:pPr>
      <w:bookmarkStart w:id="521" w:name="_Toc27478119"/>
      <w:bookmarkStart w:id="522" w:name="_Toc36226831"/>
      <w:bookmarkStart w:id="523" w:name="_Toc44324116"/>
      <w:bookmarkStart w:id="524" w:name="_Toc52990310"/>
      <w:bookmarkStart w:id="525" w:name="_Toc60823509"/>
      <w:bookmarkStart w:id="526" w:name="_Toc60825431"/>
      <w:bookmarkStart w:id="527" w:name="_Toc69306257"/>
      <w:bookmarkStart w:id="528" w:name="_Toc69309922"/>
      <w:bookmarkStart w:id="529" w:name="_Toc76020240"/>
      <w:bookmarkStart w:id="530" w:name="_Toc83720723"/>
      <w:r w:rsidRPr="00371824">
        <w:t>6.4D.2.3</w:t>
      </w:r>
      <w:r w:rsidRPr="00371824">
        <w:rPr>
          <w:lang w:eastAsia="zh-CN"/>
        </w:rPr>
        <w:tab/>
        <w:t xml:space="preserve">In-band emissions for </w:t>
      </w:r>
      <w:r w:rsidRPr="00371824">
        <w:t>UL MIMO</w:t>
      </w:r>
      <w:bookmarkEnd w:id="521"/>
      <w:bookmarkEnd w:id="522"/>
      <w:bookmarkEnd w:id="523"/>
      <w:bookmarkEnd w:id="524"/>
      <w:bookmarkEnd w:id="525"/>
      <w:bookmarkEnd w:id="526"/>
      <w:bookmarkEnd w:id="527"/>
      <w:bookmarkEnd w:id="528"/>
      <w:bookmarkEnd w:id="529"/>
      <w:bookmarkEnd w:id="530"/>
    </w:p>
    <w:p w14:paraId="0BBBC459" w14:textId="77777777" w:rsidR="00D10632" w:rsidRPr="00371824" w:rsidRDefault="00D10632" w:rsidP="00D10632">
      <w:pPr>
        <w:pStyle w:val="H6"/>
      </w:pPr>
      <w:bookmarkStart w:id="531" w:name="_Toc27478120"/>
      <w:bookmarkStart w:id="532" w:name="_Toc36226832"/>
      <w:bookmarkStart w:id="533" w:name="_Toc44324117"/>
      <w:bookmarkStart w:id="534" w:name="_Toc52990311"/>
      <w:bookmarkStart w:id="535" w:name="_Toc60823510"/>
      <w:bookmarkStart w:id="536" w:name="_Toc60825432"/>
      <w:r w:rsidRPr="00371824">
        <w:t>6.4D.2.3.1</w:t>
      </w:r>
      <w:r w:rsidRPr="00371824">
        <w:tab/>
        <w:t>Test purpose</w:t>
      </w:r>
      <w:bookmarkEnd w:id="531"/>
      <w:bookmarkEnd w:id="532"/>
      <w:bookmarkEnd w:id="533"/>
      <w:bookmarkEnd w:id="534"/>
      <w:bookmarkEnd w:id="535"/>
      <w:bookmarkEnd w:id="536"/>
    </w:p>
    <w:p w14:paraId="3D683F02"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in-band emissions</w:t>
      </w:r>
      <w:r w:rsidRPr="00371824">
        <w:t>.</w:t>
      </w:r>
    </w:p>
    <w:p w14:paraId="6345FDCD" w14:textId="77777777" w:rsidR="00D10632" w:rsidRPr="00371824" w:rsidRDefault="00D10632" w:rsidP="00D10632">
      <w:pPr>
        <w:pStyle w:val="H6"/>
      </w:pPr>
      <w:bookmarkStart w:id="537" w:name="_Toc27478121"/>
      <w:bookmarkStart w:id="538" w:name="_Toc36226833"/>
      <w:bookmarkStart w:id="539" w:name="_Toc44324118"/>
      <w:bookmarkStart w:id="540" w:name="_Toc52990312"/>
      <w:bookmarkStart w:id="541" w:name="_Toc60823511"/>
      <w:bookmarkStart w:id="542" w:name="_Toc60825433"/>
      <w:r w:rsidRPr="00371824">
        <w:t>6.4D.2.3.2</w:t>
      </w:r>
      <w:r w:rsidRPr="00371824">
        <w:tab/>
        <w:t>Test applicability</w:t>
      </w:r>
      <w:bookmarkEnd w:id="537"/>
      <w:bookmarkEnd w:id="538"/>
      <w:bookmarkEnd w:id="539"/>
      <w:bookmarkEnd w:id="540"/>
      <w:bookmarkEnd w:id="541"/>
      <w:bookmarkEnd w:id="542"/>
    </w:p>
    <w:p w14:paraId="0F2685A8" w14:textId="720C2CF8" w:rsidR="00D10632" w:rsidRPr="00371824" w:rsidRDefault="00D10632" w:rsidP="00D10632">
      <w:r w:rsidRPr="00371824">
        <w:t xml:space="preserve">This test case applies to all types of NR </w:t>
      </w:r>
      <w:ins w:id="543" w:author="Huawei-Chunying Gu" w:date="2022-10-28T16:53:00Z">
        <w:r w:rsidR="0006647B">
          <w:t xml:space="preserve">Power Class 1.5, Power Class 2 and Power Class 3 </w:t>
        </w:r>
      </w:ins>
      <w:r w:rsidRPr="00371824">
        <w:t xml:space="preserve">UE release 15 and forward that support </w:t>
      </w:r>
      <w:ins w:id="544" w:author="Huawei-Chunying Gu" w:date="2022-10-28T16:53:00Z">
        <w:r w:rsidR="0006647B" w:rsidRPr="0064212A">
          <w:t xml:space="preserve">2-layer </w:t>
        </w:r>
        <w:proofErr w:type="gramStart"/>
        <w:r w:rsidR="0006647B" w:rsidRPr="0064212A">
          <w:t>codebook based</w:t>
        </w:r>
        <w:proofErr w:type="gramEnd"/>
        <w:r w:rsidR="0006647B" w:rsidRPr="00371824">
          <w:t xml:space="preserve"> </w:t>
        </w:r>
      </w:ins>
      <w:r w:rsidRPr="00371824">
        <w:t>UL MIMO.</w:t>
      </w:r>
    </w:p>
    <w:p w14:paraId="53E22BE3" w14:textId="77777777" w:rsidR="00D10632" w:rsidRPr="00371824" w:rsidRDefault="00D10632" w:rsidP="00D10632">
      <w:pPr>
        <w:pStyle w:val="H6"/>
      </w:pPr>
      <w:bookmarkStart w:id="545" w:name="_Toc27478122"/>
      <w:bookmarkStart w:id="546" w:name="_Toc36226834"/>
      <w:bookmarkStart w:id="547" w:name="_Toc44324119"/>
      <w:bookmarkStart w:id="548" w:name="_Toc52990313"/>
      <w:bookmarkStart w:id="549" w:name="_Toc60823512"/>
      <w:bookmarkStart w:id="550" w:name="_Toc60825434"/>
      <w:r w:rsidRPr="00371824">
        <w:t>6.4D.2.3.3</w:t>
      </w:r>
      <w:r w:rsidRPr="00371824">
        <w:tab/>
        <w:t>Minimum conformance requirements</w:t>
      </w:r>
      <w:bookmarkEnd w:id="545"/>
      <w:bookmarkEnd w:id="546"/>
      <w:bookmarkEnd w:id="547"/>
      <w:bookmarkEnd w:id="548"/>
      <w:bookmarkEnd w:id="549"/>
      <w:bookmarkEnd w:id="550"/>
    </w:p>
    <w:p w14:paraId="26BA839A" w14:textId="77777777" w:rsidR="00D10632" w:rsidRPr="00371824" w:rsidRDefault="00D10632" w:rsidP="00D10632">
      <w:pPr>
        <w:rPr>
          <w:lang w:eastAsia="zh-CN"/>
        </w:rPr>
      </w:pPr>
      <w:r w:rsidRPr="00371824">
        <w:t>For UE with two transmit antenna connectors in closed-loop spatial multiplexing scheme, the In-band Emission requirements specified in Table 6.4.2.3.3-1 which is defined in subclause 6.4.2.3.3 apply at each transmit antenna connector. The requirements shall be met with the uplink MIMO configurations specified in Table 6.2</w:t>
      </w:r>
      <w:r w:rsidRPr="00371824">
        <w:rPr>
          <w:lang w:eastAsia="zh-CN"/>
        </w:rPr>
        <w:t>D.1.3</w:t>
      </w:r>
      <w:r w:rsidRPr="00371824">
        <w:t>-2.</w:t>
      </w:r>
    </w:p>
    <w:p w14:paraId="5C576025" w14:textId="77777777" w:rsidR="00D10632" w:rsidRPr="00371824" w:rsidRDefault="00D10632" w:rsidP="00D10632">
      <w:r w:rsidRPr="00371824">
        <w:t>The normative reference for this requirement is TS 38.101-1 [2] clause 6.4D.2.3.</w:t>
      </w:r>
    </w:p>
    <w:p w14:paraId="1F1043EF" w14:textId="77777777" w:rsidR="00D10632" w:rsidRPr="00371824" w:rsidRDefault="00D10632" w:rsidP="00D10632">
      <w:pPr>
        <w:pStyle w:val="H6"/>
      </w:pPr>
      <w:bookmarkStart w:id="551" w:name="_Toc27478123"/>
      <w:bookmarkStart w:id="552" w:name="_Toc36226835"/>
      <w:bookmarkStart w:id="553" w:name="_Toc44324120"/>
      <w:bookmarkStart w:id="554" w:name="_Toc52990314"/>
      <w:bookmarkStart w:id="555" w:name="_Toc60823513"/>
      <w:bookmarkStart w:id="556" w:name="_Toc60825435"/>
      <w:r w:rsidRPr="00371824">
        <w:t>6.4D.2.3.4</w:t>
      </w:r>
      <w:r w:rsidRPr="00371824">
        <w:tab/>
        <w:t>Test description</w:t>
      </w:r>
      <w:bookmarkEnd w:id="551"/>
      <w:bookmarkEnd w:id="552"/>
      <w:bookmarkEnd w:id="553"/>
      <w:bookmarkEnd w:id="554"/>
      <w:bookmarkEnd w:id="555"/>
      <w:bookmarkEnd w:id="556"/>
    </w:p>
    <w:p w14:paraId="4E0AEF28" w14:textId="77777777" w:rsidR="00D10632" w:rsidRPr="00371824" w:rsidRDefault="00D10632" w:rsidP="00D10632">
      <w:pPr>
        <w:pStyle w:val="H6"/>
      </w:pPr>
      <w:bookmarkStart w:id="557" w:name="_Toc27478124"/>
      <w:bookmarkStart w:id="558" w:name="_Toc36226836"/>
      <w:bookmarkStart w:id="559" w:name="_Toc44324121"/>
      <w:bookmarkStart w:id="560" w:name="_Toc52990315"/>
      <w:bookmarkStart w:id="561" w:name="_Toc60823514"/>
      <w:bookmarkStart w:id="562" w:name="_Toc60825436"/>
      <w:r w:rsidRPr="00371824">
        <w:t>6.4D.2.3.4.1</w:t>
      </w:r>
      <w:r w:rsidRPr="00371824">
        <w:tab/>
        <w:t>Initial conditions</w:t>
      </w:r>
      <w:bookmarkEnd w:id="557"/>
      <w:bookmarkEnd w:id="558"/>
      <w:bookmarkEnd w:id="559"/>
      <w:bookmarkEnd w:id="560"/>
      <w:bookmarkEnd w:id="561"/>
      <w:bookmarkEnd w:id="562"/>
    </w:p>
    <w:p w14:paraId="1485A860"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699325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14:paraId="1E2DB1D7" w14:textId="77777777" w:rsidR="00D10632" w:rsidRPr="00371824" w:rsidRDefault="00D10632" w:rsidP="00D10632">
      <w:pPr>
        <w:pStyle w:val="TH"/>
      </w:pPr>
      <w:r w:rsidRPr="00371824">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23A6C980"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5A0C4458" w14:textId="77777777" w:rsidR="00D10632" w:rsidRPr="00371824" w:rsidRDefault="00D10632" w:rsidP="005F17E7">
            <w:pPr>
              <w:pStyle w:val="TAH"/>
            </w:pPr>
            <w:r w:rsidRPr="00371824">
              <w:t>Initial Conditions</w:t>
            </w:r>
          </w:p>
        </w:tc>
      </w:tr>
      <w:tr w:rsidR="00D10632" w:rsidRPr="00371824" w14:paraId="74D6884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508CEBB2"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493AEE58" w14:textId="77777777" w:rsidR="00D10632" w:rsidRPr="00371824" w:rsidRDefault="00D10632" w:rsidP="005F17E7">
            <w:pPr>
              <w:pStyle w:val="TAL"/>
            </w:pPr>
            <w:r w:rsidRPr="00371824">
              <w:t>Normal</w:t>
            </w:r>
          </w:p>
        </w:tc>
      </w:tr>
      <w:tr w:rsidR="00D10632" w:rsidRPr="00371824" w14:paraId="3286B96D"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6536CB41"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2207720"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1564D4A8"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75846A48"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3EE3B46" w14:textId="77777777" w:rsidR="00D10632" w:rsidRPr="00371824" w:rsidRDefault="00D10632" w:rsidP="005F17E7">
            <w:pPr>
              <w:pStyle w:val="TAL"/>
            </w:pPr>
            <w:r w:rsidRPr="00371824">
              <w:t>Lowest, Mid, Highest</w:t>
            </w:r>
          </w:p>
        </w:tc>
      </w:tr>
      <w:tr w:rsidR="00D10632" w:rsidRPr="00371824" w14:paraId="0A6C93C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583EFDFB"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03A274EE" w14:textId="77777777" w:rsidR="00D10632" w:rsidRPr="00371824" w:rsidRDefault="00D10632" w:rsidP="005F17E7">
            <w:pPr>
              <w:pStyle w:val="TAL"/>
            </w:pPr>
            <w:r w:rsidRPr="00371824">
              <w:t>Lowest</w:t>
            </w:r>
          </w:p>
        </w:tc>
      </w:tr>
      <w:tr w:rsidR="00D10632" w:rsidRPr="00371824" w14:paraId="487B344A"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26DC715" w14:textId="77777777" w:rsidR="00D10632" w:rsidRPr="00371824" w:rsidRDefault="00D10632" w:rsidP="005F17E7">
            <w:pPr>
              <w:pStyle w:val="TAH"/>
            </w:pPr>
            <w:r w:rsidRPr="00371824">
              <w:t>Test Parameters</w:t>
            </w:r>
          </w:p>
        </w:tc>
      </w:tr>
      <w:tr w:rsidR="00D10632" w:rsidRPr="00371824" w14:paraId="476A59E1"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3991D58D"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ABA4476"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46E12C39" w14:textId="77777777" w:rsidR="00D10632" w:rsidRPr="00371824" w:rsidRDefault="00D10632" w:rsidP="005F17E7">
            <w:pPr>
              <w:pStyle w:val="TAH"/>
              <w:rPr>
                <w:lang w:eastAsia="zh-CN"/>
              </w:rPr>
            </w:pPr>
            <w:r w:rsidRPr="00371824">
              <w:t>Uplink Configuration</w:t>
            </w:r>
          </w:p>
        </w:tc>
      </w:tr>
      <w:tr w:rsidR="00D10632" w:rsidRPr="00371824" w14:paraId="1958E3F2"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5606D80A"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5F9AE686"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548A9C4A"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649A9527" w14:textId="77777777" w:rsidR="00D10632" w:rsidRPr="00371824" w:rsidRDefault="00D10632" w:rsidP="005F17E7">
            <w:pPr>
              <w:pStyle w:val="TAH"/>
              <w:rPr>
                <w:lang w:eastAsia="zh-CN"/>
              </w:rPr>
            </w:pPr>
            <w:r w:rsidRPr="00371824">
              <w:rPr>
                <w:lang w:eastAsia="zh-CN"/>
              </w:rPr>
              <w:t>RB allocation (NOTE 1)</w:t>
            </w:r>
          </w:p>
        </w:tc>
      </w:tr>
      <w:tr w:rsidR="00D10632" w:rsidRPr="00371824" w14:paraId="6AA24F02"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022D682D" w14:textId="77777777" w:rsidR="00D10632" w:rsidRPr="00371824" w:rsidRDefault="00D10632" w:rsidP="005F17E7">
            <w:pPr>
              <w:pStyle w:val="TAC"/>
            </w:pPr>
            <w:r w:rsidRPr="00371824">
              <w:t>1</w:t>
            </w:r>
          </w:p>
        </w:tc>
        <w:tc>
          <w:tcPr>
            <w:tcW w:w="1676" w:type="pct"/>
            <w:tcBorders>
              <w:top w:val="nil"/>
              <w:left w:val="single" w:sz="4" w:space="0" w:color="auto"/>
              <w:bottom w:val="nil"/>
              <w:right w:val="single" w:sz="4" w:space="0" w:color="auto"/>
            </w:tcBorders>
          </w:tcPr>
          <w:p w14:paraId="23022EBC"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C7B878"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79FC99B9" w14:textId="77777777" w:rsidR="00D10632" w:rsidRPr="00371824" w:rsidRDefault="00D10632" w:rsidP="005F17E7">
            <w:pPr>
              <w:pStyle w:val="TAC"/>
            </w:pPr>
            <w:r w:rsidRPr="00371824">
              <w:t>Inner_1RB_Left</w:t>
            </w:r>
          </w:p>
        </w:tc>
      </w:tr>
      <w:tr w:rsidR="00D10632" w:rsidRPr="00371824" w14:paraId="61F16A9D"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6FBDE2DB" w14:textId="77777777" w:rsidR="00D10632" w:rsidRPr="00371824" w:rsidRDefault="00D10632" w:rsidP="005F17E7">
            <w:pPr>
              <w:pStyle w:val="TAC"/>
            </w:pPr>
            <w:r w:rsidRPr="00371824">
              <w:t>2</w:t>
            </w:r>
          </w:p>
        </w:tc>
        <w:tc>
          <w:tcPr>
            <w:tcW w:w="1676" w:type="pct"/>
            <w:tcBorders>
              <w:top w:val="nil"/>
              <w:left w:val="single" w:sz="4" w:space="0" w:color="auto"/>
              <w:bottom w:val="nil"/>
              <w:right w:val="single" w:sz="4" w:space="0" w:color="auto"/>
            </w:tcBorders>
          </w:tcPr>
          <w:p w14:paraId="62B4D14F"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DCEB750"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E5B5C52" w14:textId="77777777" w:rsidR="00D10632" w:rsidRPr="00371824" w:rsidRDefault="00D10632" w:rsidP="005F17E7">
            <w:pPr>
              <w:pStyle w:val="TAC"/>
            </w:pPr>
            <w:r w:rsidRPr="00371824">
              <w:t>Inner_1RB_Right</w:t>
            </w:r>
          </w:p>
        </w:tc>
      </w:tr>
      <w:tr w:rsidR="00D10632" w:rsidRPr="00371824" w14:paraId="088B0D95"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0593E50D"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15C6D94D"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5994BFDB" w14:textId="77777777" w:rsidR="00D10632" w:rsidRPr="00371824" w:rsidRDefault="00D10632" w:rsidP="00D10632"/>
    <w:p w14:paraId="3A910D46"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69B712AA" w14:textId="77777777" w:rsidR="00D10632" w:rsidRPr="00371824" w:rsidRDefault="00D10632" w:rsidP="00D10632">
      <w:pPr>
        <w:pStyle w:val="B10"/>
      </w:pPr>
      <w:r w:rsidRPr="00371824">
        <w:t>2.</w:t>
      </w:r>
      <w:r w:rsidRPr="00371824">
        <w:tab/>
        <w:t>The parameter settings for the cell are set up according to TS 38.508-1 [5] subclause 4.4.3.</w:t>
      </w:r>
    </w:p>
    <w:p w14:paraId="2F53F49A"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2DB808D" w14:textId="77777777" w:rsidR="00D10632" w:rsidRPr="00371824" w:rsidRDefault="00D10632" w:rsidP="00D10632">
      <w:pPr>
        <w:pStyle w:val="B10"/>
      </w:pPr>
      <w:r w:rsidRPr="00371824">
        <w:t>4.</w:t>
      </w:r>
      <w:r w:rsidRPr="00371824">
        <w:tab/>
        <w:t>The UL Reference Measurement Channel is set according to Table 6.4D.2.3.4.1-1.</w:t>
      </w:r>
    </w:p>
    <w:p w14:paraId="79DF7B6F" w14:textId="77777777" w:rsidR="00D10632" w:rsidRPr="00371824" w:rsidRDefault="00D10632" w:rsidP="00D10632">
      <w:pPr>
        <w:pStyle w:val="B10"/>
      </w:pPr>
      <w:r w:rsidRPr="00371824">
        <w:t>5.</w:t>
      </w:r>
      <w:r w:rsidRPr="00371824">
        <w:tab/>
        <w:t>Propagation conditions are set according to Annex B.0.</w:t>
      </w:r>
    </w:p>
    <w:p w14:paraId="0D8F45D7"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6.4D.2.3.4.3.</w:t>
      </w:r>
    </w:p>
    <w:p w14:paraId="4C770DF7" w14:textId="77777777" w:rsidR="00D10632" w:rsidRPr="00371824" w:rsidRDefault="00D10632" w:rsidP="00D10632">
      <w:pPr>
        <w:pStyle w:val="H6"/>
      </w:pPr>
      <w:r w:rsidRPr="00371824">
        <w:t>6.4D.2.3.4.2</w:t>
      </w:r>
      <w:r w:rsidRPr="00371824">
        <w:tab/>
        <w:t>Test procedure</w:t>
      </w:r>
    </w:p>
    <w:p w14:paraId="0E5F93CD" w14:textId="77777777" w:rsidR="00D10632" w:rsidRPr="00371824" w:rsidRDefault="00D10632" w:rsidP="00D10632">
      <w:pPr>
        <w:rPr>
          <w:lang w:eastAsia="zh-CN"/>
        </w:rPr>
      </w:pPr>
      <w:r w:rsidRPr="00371824">
        <w:rPr>
          <w:lang w:eastAsia="zh-CN"/>
        </w:rPr>
        <w:t>Test procedure for PUSCH:</w:t>
      </w:r>
    </w:p>
    <w:p w14:paraId="03B5D580"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6.4D.2.3.4.1-1. Since the UE has no payload and no loopback data to send the UE sends uplink MAC padding bits on the UL RMC. The PDCCH DCI format 0_1 is specified with the condition 2TX_UL_MIMO in 38.508-1 [5] subclause 4.3.6.1.1.2.</w:t>
      </w:r>
    </w:p>
    <w:p w14:paraId="71CC418D"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43FBA4F3"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27F3D9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0E4C680" w14:textId="77777777" w:rsidR="00D10632" w:rsidRPr="00371824" w:rsidRDefault="00D10632" w:rsidP="00D10632">
      <w:pPr>
        <w:pStyle w:val="B10"/>
      </w:pPr>
      <w:r w:rsidRPr="00371824">
        <w:t>1.3.</w:t>
      </w:r>
      <w:r w:rsidRPr="00371824">
        <w:tab/>
        <w:t>Measure In-band emission using Global In-Channel Tx-Test (Annex E) for each of transmit antennas of the UE. For TDD, only slots consisting of only UL symbols are under test.</w:t>
      </w:r>
    </w:p>
    <w:p w14:paraId="73A000AD"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p>
    <w:p w14:paraId="5C46E76E" w14:textId="77777777" w:rsidR="00D10632" w:rsidRPr="00371824" w:rsidRDefault="00D10632" w:rsidP="00D10632">
      <w:pPr>
        <w:pStyle w:val="B10"/>
      </w:pPr>
      <w:r w:rsidRPr="00371824">
        <w:t>1.5.</w:t>
      </w:r>
      <w:r w:rsidRPr="00371824">
        <w:tab/>
        <w:t>Measure In-band emission using Global In-Channel Tx-Test (Annex E) for each of transmit antennas of the UE. For TDD, only slots consisting of only UL symbols are under test.</w:t>
      </w:r>
    </w:p>
    <w:p w14:paraId="27294719"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75993F47" w14:textId="77777777" w:rsidR="00D10632" w:rsidRPr="00371824" w:rsidRDefault="00D10632" w:rsidP="00D10632">
      <w:pPr>
        <w:pStyle w:val="B10"/>
      </w:pPr>
      <w:r w:rsidRPr="00371824">
        <w:t>1.7.</w:t>
      </w:r>
      <w:r w:rsidRPr="00371824">
        <w:tab/>
        <w:t>Measure In-band emission using Global In-Channel Tx-Test (Annex E) for each of transmit antennas of the UE. For TDD, only slots consisting of only UL symbols are under test.</w:t>
      </w:r>
    </w:p>
    <w:p w14:paraId="131D85A6"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6E9CF8B5" w14:textId="77777777" w:rsidR="00D10632" w:rsidRPr="00371824" w:rsidRDefault="00D10632" w:rsidP="00D10632">
      <w:pPr>
        <w:pStyle w:val="B10"/>
      </w:pPr>
      <w:r w:rsidRPr="00371824">
        <w:t>1.9.</w:t>
      </w:r>
      <w:r w:rsidRPr="00371824">
        <w:tab/>
        <w:t>Measure In-band emission using Global In-Channel Tx-Test (Annex E) for each of transmit antennas of the UE. For TDD, only slots consisting of only UL symbols are under test.</w:t>
      </w:r>
    </w:p>
    <w:p w14:paraId="16FE3BEE" w14:textId="77777777" w:rsidR="00D10632" w:rsidRPr="00371824" w:rsidRDefault="00D10632" w:rsidP="00D10632">
      <w:pPr>
        <w:pStyle w:val="NO"/>
      </w:pPr>
      <w:r w:rsidRPr="00371824">
        <w:t>NOTE1:</w:t>
      </w:r>
      <w:r w:rsidRPr="00371824">
        <w:tab/>
        <w:t>Void.</w:t>
      </w:r>
    </w:p>
    <w:p w14:paraId="324DDCD3"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01D4971" w14:textId="77777777" w:rsidR="00D10632" w:rsidRPr="00371824" w:rsidRDefault="00D10632" w:rsidP="00D10632">
      <w:pPr>
        <w:pStyle w:val="NO"/>
      </w:pPr>
      <w:r w:rsidRPr="00371824">
        <w:lastRenderedPageBreak/>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2E975622" w14:textId="77777777" w:rsidR="00D10632" w:rsidRPr="00371824" w:rsidRDefault="00D10632" w:rsidP="00D10632">
      <w:pPr>
        <w:pStyle w:val="TH"/>
      </w:pPr>
      <w:r w:rsidRPr="00371824">
        <w:t>Table 6.4D.2.3.4.2-1: Void</w:t>
      </w:r>
    </w:p>
    <w:p w14:paraId="7ED02758" w14:textId="77777777" w:rsidR="00D10632" w:rsidRPr="00371824" w:rsidRDefault="00D10632" w:rsidP="00D10632">
      <w:pPr>
        <w:pStyle w:val="TH"/>
      </w:pPr>
      <w:r w:rsidRPr="00371824">
        <w:t>Table 6.4D.2.3.4.2-2: Void</w:t>
      </w:r>
    </w:p>
    <w:p w14:paraId="128268BC" w14:textId="77777777" w:rsidR="00D10632" w:rsidRPr="00371824" w:rsidRDefault="00D10632" w:rsidP="00D10632">
      <w:pPr>
        <w:pStyle w:val="H6"/>
      </w:pPr>
      <w:r w:rsidRPr="00371824">
        <w:t>6.4D.2.3.4.3</w:t>
      </w:r>
      <w:r w:rsidRPr="00371824">
        <w:tab/>
        <w:t>Message contents</w:t>
      </w:r>
    </w:p>
    <w:p w14:paraId="2FF8C140" w14:textId="77777777" w:rsidR="00D10632" w:rsidRPr="00371824" w:rsidRDefault="00D10632" w:rsidP="00D10632">
      <w:r w:rsidRPr="00371824">
        <w:t>Message contents are according to TS 38.508-1 [5] subclause 4.6 with the condition 2TX_UL_MIMO.</w:t>
      </w:r>
    </w:p>
    <w:p w14:paraId="751A7CA1" w14:textId="77777777" w:rsidR="00D10632" w:rsidRPr="00371824" w:rsidRDefault="00D10632" w:rsidP="00D10632">
      <w:pPr>
        <w:pStyle w:val="H6"/>
      </w:pPr>
      <w:bookmarkStart w:id="563" w:name="_Toc27478125"/>
      <w:bookmarkStart w:id="564" w:name="_Toc36226837"/>
      <w:bookmarkStart w:id="565" w:name="_Toc44324122"/>
      <w:bookmarkStart w:id="566" w:name="_Toc52990316"/>
      <w:bookmarkStart w:id="567" w:name="_Toc60823515"/>
      <w:bookmarkStart w:id="568" w:name="_Toc60825437"/>
      <w:r w:rsidRPr="00371824">
        <w:t>6.4D.2.3.5</w:t>
      </w:r>
      <w:r w:rsidRPr="00371824">
        <w:tab/>
        <w:t>Test requirement</w:t>
      </w:r>
      <w:bookmarkEnd w:id="563"/>
      <w:bookmarkEnd w:id="564"/>
      <w:bookmarkEnd w:id="565"/>
      <w:bookmarkEnd w:id="566"/>
      <w:bookmarkEnd w:id="567"/>
      <w:bookmarkEnd w:id="568"/>
    </w:p>
    <w:p w14:paraId="142C182A" w14:textId="77777777" w:rsidR="00D10632" w:rsidRPr="00371824" w:rsidRDefault="00D10632" w:rsidP="00D10632">
      <w:r w:rsidRPr="00371824">
        <w:t>The requirements apply to each transmit antenna connector.</w:t>
      </w:r>
    </w:p>
    <w:p w14:paraId="7AA7B77B" w14:textId="77777777" w:rsidR="00D10632" w:rsidRPr="00371824" w:rsidRDefault="00D10632" w:rsidP="00D10632">
      <w:pPr>
        <w:rPr>
          <w:lang w:eastAsia="zh-CN"/>
        </w:rPr>
      </w:pPr>
      <w:r w:rsidRPr="00371824">
        <w:t>The averaged</w:t>
      </w:r>
      <w:r w:rsidRPr="00371824">
        <w:rPr>
          <w:lang w:eastAsia="zh-CN"/>
        </w:rPr>
        <w:t xml:space="preserve"> In-band emissions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6.4D.2.3.5-1.</w:t>
      </w:r>
      <w:r w:rsidRPr="00371824">
        <w:t xml:space="preserve"> </w:t>
      </w:r>
      <w:r w:rsidRPr="00371824">
        <w:rPr>
          <w:lang w:eastAsia="zh-CN"/>
        </w:rPr>
        <w:t>n is 10 for 15kHz SCS, 20 for 30kHz SCS and 40 for 60kHz SCS.</w:t>
      </w:r>
    </w:p>
    <w:p w14:paraId="0F36DAAE" w14:textId="77777777" w:rsidR="00D10632" w:rsidRPr="00371824" w:rsidRDefault="00D10632" w:rsidP="00D10632">
      <w:pPr>
        <w:pStyle w:val="TH"/>
      </w:pPr>
      <w:r w:rsidRPr="00371824">
        <w:t>Table 6.4D.2.3.5-1: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79282225" w14:textId="77777777" w:rsidTr="005F17E7">
        <w:trPr>
          <w:jc w:val="center"/>
        </w:trPr>
        <w:tc>
          <w:tcPr>
            <w:tcW w:w="1205" w:type="dxa"/>
            <w:tcBorders>
              <w:bottom w:val="single" w:sz="4" w:space="0" w:color="auto"/>
              <w:right w:val="single" w:sz="4" w:space="0" w:color="auto"/>
            </w:tcBorders>
            <w:shd w:val="clear" w:color="auto" w:fill="auto"/>
            <w:vAlign w:val="center"/>
          </w:tcPr>
          <w:p w14:paraId="466FF564"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5025CF4D"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58E8BDF"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898CE1D" w14:textId="77777777" w:rsidR="00D10632" w:rsidRPr="00371824" w:rsidRDefault="00D10632" w:rsidP="005F17E7">
            <w:pPr>
              <w:pStyle w:val="TAH"/>
            </w:pPr>
            <w:r w:rsidRPr="00371824">
              <w:t>Applicable Frequencies</w:t>
            </w:r>
          </w:p>
        </w:tc>
      </w:tr>
      <w:tr w:rsidR="00D10632" w:rsidRPr="00371824" w14:paraId="4ED4BE1A"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3B2F010" w14:textId="77777777" w:rsidR="00D10632" w:rsidRPr="00371824" w:rsidRDefault="00D10632" w:rsidP="005F17E7">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52B04AC9"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031EAF8" w14:textId="77777777" w:rsidR="00D10632" w:rsidRPr="00371824" w:rsidRDefault="00D10632" w:rsidP="005F17E7">
            <w:pPr>
              <w:pStyle w:val="TAC"/>
            </w:pPr>
            <w:r w:rsidRPr="00371824">
              <w:object w:dxaOrig="4099" w:dyaOrig="1120" w14:anchorId="516534D7">
                <v:shape id="_x0000_i1053" type="#_x0000_t75" style="width:184.5pt;height:45.75pt" o:ole="">
                  <v:imagedata r:id="rId57" o:title=""/>
                </v:shape>
                <o:OLEObject Type="Embed" ProgID="Equation.3" ShapeID="_x0000_i1053" DrawAspect="Content" ObjectID="_1730291591" r:id="rId5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260FFFCA" w14:textId="77777777" w:rsidR="00D10632" w:rsidRPr="00371824" w:rsidRDefault="00D10632" w:rsidP="005F17E7">
            <w:pPr>
              <w:pStyle w:val="TAC"/>
            </w:pPr>
            <w:r w:rsidRPr="00371824">
              <w:t>Any non-allocated (NOTE 2)</w:t>
            </w:r>
          </w:p>
        </w:tc>
      </w:tr>
      <w:tr w:rsidR="00D10632" w:rsidRPr="00371824" w14:paraId="1E900752"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528DBD7E" w14:textId="77777777" w:rsidR="00D10632" w:rsidRPr="00371824" w:rsidRDefault="00D10632" w:rsidP="005F17E7">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22AB60A5"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23A75390"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653D88F0"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4BB3FED" w14:textId="77777777" w:rsidR="00D10632" w:rsidRPr="00371824" w:rsidRDefault="00D10632" w:rsidP="005F17E7">
            <w:pPr>
              <w:pStyle w:val="TAC"/>
            </w:pPr>
            <w:r w:rsidRPr="00371824">
              <w:t>Image frequencies (NOTES 2, 3)</w:t>
            </w:r>
          </w:p>
        </w:tc>
      </w:tr>
      <w:tr w:rsidR="00D10632" w:rsidRPr="00371824" w14:paraId="200CE8A6" w14:textId="77777777" w:rsidTr="005F17E7">
        <w:trPr>
          <w:trHeight w:val="20"/>
          <w:jc w:val="center"/>
        </w:trPr>
        <w:tc>
          <w:tcPr>
            <w:tcW w:w="1205" w:type="dxa"/>
            <w:vMerge/>
            <w:tcBorders>
              <w:right w:val="single" w:sz="4" w:space="0" w:color="auto"/>
            </w:tcBorders>
            <w:shd w:val="clear" w:color="auto" w:fill="auto"/>
            <w:vAlign w:val="center"/>
          </w:tcPr>
          <w:p w14:paraId="16758C50"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694A364"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F4D145B"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4B12EFE1"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3089584A" w14:textId="77777777" w:rsidR="00D10632" w:rsidRPr="00371824" w:rsidRDefault="00D10632" w:rsidP="005F17E7">
            <w:pPr>
              <w:pStyle w:val="TAC"/>
            </w:pPr>
          </w:p>
        </w:tc>
      </w:tr>
      <w:tr w:rsidR="00D10632" w:rsidRPr="00371824" w14:paraId="23345229"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2A45F303" w14:textId="77777777" w:rsidR="00D10632" w:rsidRPr="00371824" w:rsidRDefault="00D10632" w:rsidP="005F17E7">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888713C"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056CFF04"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417FE55D" w14:textId="77777777" w:rsidR="00D10632" w:rsidRPr="00371824" w:rsidRDefault="00D10632" w:rsidP="005F17E7">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628F015E" w14:textId="77777777" w:rsidR="00D10632" w:rsidRPr="00371824" w:rsidRDefault="00D10632" w:rsidP="005F17E7">
            <w:pPr>
              <w:pStyle w:val="TAC"/>
            </w:pPr>
            <w:r w:rsidRPr="00371824">
              <w:t>Carrier leakage frequency (NOTES 4, 5)</w:t>
            </w:r>
          </w:p>
        </w:tc>
      </w:tr>
      <w:tr w:rsidR="00D10632" w:rsidRPr="00371824" w14:paraId="6284E79C"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2940AEA9"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317952FA"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16710289"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087B00B7" w14:textId="77777777" w:rsidR="00D10632" w:rsidRPr="00371824" w:rsidRDefault="00D10632" w:rsidP="005F17E7">
            <w:pPr>
              <w:pStyle w:val="TAL"/>
            </w:pPr>
            <w:r w:rsidRPr="00371824">
              <w:t>0 dBm ≤ Output power ≤10 dBm</w:t>
            </w:r>
          </w:p>
        </w:tc>
        <w:tc>
          <w:tcPr>
            <w:tcW w:w="1682" w:type="dxa"/>
            <w:vMerge/>
            <w:tcBorders>
              <w:top w:val="single" w:sz="4" w:space="0" w:color="auto"/>
              <w:left w:val="single" w:sz="4" w:space="0" w:color="auto"/>
              <w:right w:val="single" w:sz="4" w:space="0" w:color="auto"/>
            </w:tcBorders>
            <w:vAlign w:val="center"/>
          </w:tcPr>
          <w:p w14:paraId="71D70FC5" w14:textId="77777777" w:rsidR="00D10632" w:rsidRPr="00371824" w:rsidRDefault="00D10632" w:rsidP="005F17E7"/>
        </w:tc>
      </w:tr>
      <w:tr w:rsidR="00D10632" w:rsidRPr="00371824" w14:paraId="068505EE" w14:textId="77777777" w:rsidTr="005F17E7">
        <w:trPr>
          <w:trHeight w:val="206"/>
          <w:jc w:val="center"/>
        </w:trPr>
        <w:tc>
          <w:tcPr>
            <w:tcW w:w="1205" w:type="dxa"/>
            <w:vMerge/>
            <w:tcBorders>
              <w:right w:val="single" w:sz="4" w:space="0" w:color="auto"/>
            </w:tcBorders>
            <w:shd w:val="clear" w:color="auto" w:fill="auto"/>
            <w:vAlign w:val="center"/>
          </w:tcPr>
          <w:p w14:paraId="1FB62D02" w14:textId="77777777" w:rsidR="00D10632" w:rsidRPr="00371824" w:rsidRDefault="00D10632" w:rsidP="005F17E7"/>
        </w:tc>
        <w:tc>
          <w:tcPr>
            <w:tcW w:w="1293" w:type="dxa"/>
            <w:vMerge/>
            <w:tcBorders>
              <w:left w:val="single" w:sz="4" w:space="0" w:color="auto"/>
              <w:right w:val="single" w:sz="4" w:space="0" w:color="auto"/>
            </w:tcBorders>
            <w:vAlign w:val="center"/>
          </w:tcPr>
          <w:p w14:paraId="2AE95755"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54C814CB" w14:textId="77777777" w:rsidR="00D10632" w:rsidRPr="00371824" w:rsidRDefault="00D10632" w:rsidP="005F17E7">
            <w:pPr>
              <w:pStyle w:val="TAC"/>
            </w:pPr>
            <w:r w:rsidRPr="00371824">
              <w:t>-20 + TT</w:t>
            </w:r>
          </w:p>
        </w:tc>
        <w:tc>
          <w:tcPr>
            <w:tcW w:w="4155" w:type="dxa"/>
            <w:tcBorders>
              <w:left w:val="single" w:sz="4" w:space="0" w:color="auto"/>
              <w:right w:val="single" w:sz="4" w:space="0" w:color="auto"/>
            </w:tcBorders>
            <w:shd w:val="clear" w:color="auto" w:fill="auto"/>
            <w:vAlign w:val="center"/>
          </w:tcPr>
          <w:p w14:paraId="1AD2A370" w14:textId="77777777" w:rsidR="00D10632" w:rsidRPr="00371824" w:rsidRDefault="00D10632" w:rsidP="005F17E7">
            <w:pPr>
              <w:pStyle w:val="TAL"/>
            </w:pPr>
            <w:r w:rsidRPr="00371824">
              <w:t>-30 dBm ≤ Output power ≤ 0 dBm</w:t>
            </w:r>
          </w:p>
        </w:tc>
        <w:tc>
          <w:tcPr>
            <w:tcW w:w="1682" w:type="dxa"/>
            <w:vMerge/>
            <w:tcBorders>
              <w:left w:val="single" w:sz="4" w:space="0" w:color="auto"/>
              <w:right w:val="single" w:sz="4" w:space="0" w:color="auto"/>
            </w:tcBorders>
            <w:vAlign w:val="center"/>
          </w:tcPr>
          <w:p w14:paraId="1DD4C48D" w14:textId="77777777" w:rsidR="00D10632" w:rsidRPr="00371824" w:rsidRDefault="00D10632" w:rsidP="005F17E7"/>
        </w:tc>
      </w:tr>
      <w:tr w:rsidR="00D10632" w:rsidRPr="00371824" w14:paraId="44E74BC1" w14:textId="77777777" w:rsidTr="005F17E7">
        <w:trPr>
          <w:trHeight w:val="206"/>
          <w:jc w:val="center"/>
        </w:trPr>
        <w:tc>
          <w:tcPr>
            <w:tcW w:w="1205" w:type="dxa"/>
            <w:vMerge/>
            <w:tcBorders>
              <w:right w:val="single" w:sz="4" w:space="0" w:color="auto"/>
            </w:tcBorders>
            <w:shd w:val="clear" w:color="auto" w:fill="auto"/>
            <w:vAlign w:val="center"/>
          </w:tcPr>
          <w:p w14:paraId="3841317C" w14:textId="77777777" w:rsidR="00D10632" w:rsidRPr="00371824" w:rsidRDefault="00D10632" w:rsidP="005F17E7"/>
        </w:tc>
        <w:tc>
          <w:tcPr>
            <w:tcW w:w="1293" w:type="dxa"/>
            <w:vMerge/>
            <w:tcBorders>
              <w:left w:val="single" w:sz="4" w:space="0" w:color="auto"/>
              <w:right w:val="single" w:sz="4" w:space="0" w:color="auto"/>
            </w:tcBorders>
            <w:vAlign w:val="center"/>
          </w:tcPr>
          <w:p w14:paraId="38143A77"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B13A797" w14:textId="77777777" w:rsidR="00D10632" w:rsidRPr="00371824" w:rsidRDefault="00D10632" w:rsidP="005F17E7">
            <w:pPr>
              <w:pStyle w:val="TAC"/>
            </w:pPr>
            <w:r w:rsidRPr="00371824">
              <w:t>-10 + TT</w:t>
            </w:r>
          </w:p>
        </w:tc>
        <w:tc>
          <w:tcPr>
            <w:tcW w:w="4155" w:type="dxa"/>
            <w:tcBorders>
              <w:left w:val="single" w:sz="4" w:space="0" w:color="auto"/>
              <w:right w:val="single" w:sz="4" w:space="0" w:color="auto"/>
            </w:tcBorders>
            <w:shd w:val="clear" w:color="auto" w:fill="auto"/>
            <w:vAlign w:val="center"/>
          </w:tcPr>
          <w:p w14:paraId="3C114D2F" w14:textId="77777777" w:rsidR="00D10632" w:rsidRPr="00371824" w:rsidRDefault="00D10632" w:rsidP="005F17E7">
            <w:pPr>
              <w:pStyle w:val="TAL"/>
            </w:pPr>
            <w:r w:rsidRPr="00371824">
              <w:t xml:space="preserve">-40 dBm </w:t>
            </w:r>
            <w:r w:rsidRPr="00371824">
              <w:sym w:font="Symbol" w:char="F0A3"/>
            </w:r>
            <w:r w:rsidRPr="00371824">
              <w:t xml:space="preserve"> Output power &lt; -30 dBm</w:t>
            </w:r>
          </w:p>
        </w:tc>
        <w:tc>
          <w:tcPr>
            <w:tcW w:w="1682" w:type="dxa"/>
            <w:vMerge/>
            <w:tcBorders>
              <w:left w:val="single" w:sz="4" w:space="0" w:color="auto"/>
              <w:right w:val="single" w:sz="4" w:space="0" w:color="auto"/>
            </w:tcBorders>
            <w:vAlign w:val="center"/>
          </w:tcPr>
          <w:p w14:paraId="7ECACB54" w14:textId="77777777" w:rsidR="00D10632" w:rsidRPr="00371824" w:rsidRDefault="00D10632" w:rsidP="005F17E7"/>
        </w:tc>
      </w:tr>
      <w:tr w:rsidR="00D10632" w:rsidRPr="00371824" w14:paraId="306D0D97" w14:textId="77777777" w:rsidTr="005F17E7">
        <w:trPr>
          <w:trHeight w:val="424"/>
          <w:jc w:val="center"/>
        </w:trPr>
        <w:tc>
          <w:tcPr>
            <w:tcW w:w="9600" w:type="dxa"/>
            <w:gridSpan w:val="5"/>
            <w:tcBorders>
              <w:right w:val="single" w:sz="4" w:space="0" w:color="auto"/>
            </w:tcBorders>
            <w:shd w:val="clear" w:color="auto" w:fill="auto"/>
            <w:vAlign w:val="center"/>
          </w:tcPr>
          <w:p w14:paraId="7851F6DD"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B786E9F"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5638D128"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CBCCE0F"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523A102E"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 containing the carrier leakage frequency, or in the two RBs immediately adjacent to the carrier leakage frequency but excluding any allocated RB.</w:t>
            </w:r>
          </w:p>
          <w:p w14:paraId="188BA2C9" w14:textId="77777777" w:rsidR="00D10632" w:rsidRPr="00371824" w:rsidRDefault="00D10632" w:rsidP="005F17E7">
            <w:pPr>
              <w:pStyle w:val="TAN"/>
            </w:pPr>
            <w:r w:rsidRPr="00371824">
              <w:t>NOTE 6:</w:t>
            </w:r>
            <w:r w:rsidRPr="00371824">
              <w:tab/>
            </w:r>
            <w:r w:rsidRPr="00371824">
              <w:rPr>
                <w:position w:val="-12"/>
              </w:rPr>
              <w:object w:dxaOrig="480" w:dyaOrig="360" w14:anchorId="32A8F725">
                <v:shape id="_x0000_i1054" type="#_x0000_t75" style="width:24.75pt;height:18.75pt" o:ole="">
                  <v:imagedata r:id="rId25" o:title=""/>
                </v:shape>
                <o:OLEObject Type="Embed" ProgID="Equation.3" ShapeID="_x0000_i1054" DrawAspect="Content" ObjectID="_1730291592" r:id="rId59"/>
              </w:object>
            </w:r>
            <w:r w:rsidRPr="00371824">
              <w:t xml:space="preserve"> is the Transmission Bandwidth (see Section 5.3).</w:t>
            </w:r>
          </w:p>
          <w:p w14:paraId="3FF0A5FA" w14:textId="77777777" w:rsidR="00D10632" w:rsidRPr="00371824" w:rsidRDefault="00D10632" w:rsidP="005F17E7">
            <w:pPr>
              <w:pStyle w:val="TAN"/>
            </w:pPr>
            <w:r w:rsidRPr="00371824">
              <w:t>NOTE 7:</w:t>
            </w:r>
            <w:r w:rsidRPr="00371824">
              <w:tab/>
            </w:r>
            <w:r w:rsidRPr="00371824">
              <w:rPr>
                <w:position w:val="-10"/>
              </w:rPr>
              <w:object w:dxaOrig="440" w:dyaOrig="340" w14:anchorId="171E1485">
                <v:shape id="_x0000_i1055" type="#_x0000_t75" style="width:21.75pt;height:17.25pt" o:ole="">
                  <v:imagedata r:id="rId21" o:title=""/>
                </v:shape>
                <o:OLEObject Type="Embed" ProgID="Equation.3" ShapeID="_x0000_i1055" DrawAspect="Content" ObjectID="_1730291593" r:id="rId60"/>
              </w:object>
            </w:r>
            <w:r w:rsidRPr="00371824">
              <w:t xml:space="preserve"> is the Transmission Bandwidth Configuration (see Section 5.3).</w:t>
            </w:r>
          </w:p>
          <w:p w14:paraId="0E1C4110" w14:textId="77777777" w:rsidR="00D10632" w:rsidRPr="00371824" w:rsidRDefault="00D10632" w:rsidP="005F17E7">
            <w:pPr>
              <w:pStyle w:val="TAN"/>
            </w:pPr>
            <w:r w:rsidRPr="00371824">
              <w:t>NOTE 8:</w:t>
            </w:r>
            <w:r w:rsidRPr="00371824">
              <w:tab/>
            </w:r>
            <w:r w:rsidRPr="00371824">
              <w:rPr>
                <w:position w:val="-6"/>
              </w:rPr>
              <w:object w:dxaOrig="620" w:dyaOrig="279" w14:anchorId="7805F021">
                <v:shape id="_x0000_i1056" type="#_x0000_t75" style="width:31.5pt;height:14.25pt" o:ole="">
                  <v:imagedata r:id="rId28" o:title=""/>
                </v:shape>
                <o:OLEObject Type="Embed" ProgID="Equation.3" ShapeID="_x0000_i1056" DrawAspect="Content" ObjectID="_1730291594" r:id="rId61"/>
              </w:object>
            </w:r>
            <w:r w:rsidRPr="00371824">
              <w:t xml:space="preserve"> is the limit specified in Table 6.4.2.1.3-1 for the modulation format used in the allocated RBs.</w:t>
            </w:r>
          </w:p>
          <w:p w14:paraId="6CF8C319" w14:textId="77777777" w:rsidR="00D10632" w:rsidRPr="00371824" w:rsidRDefault="00D10632" w:rsidP="005F17E7">
            <w:pPr>
              <w:pStyle w:val="TAN"/>
            </w:pPr>
            <w:r w:rsidRPr="00371824">
              <w:t>NOTE 9:</w:t>
            </w:r>
            <w:r w:rsidRPr="00371824">
              <w:tab/>
            </w:r>
            <w:r w:rsidRPr="00371824">
              <w:rPr>
                <w:position w:val="-10"/>
              </w:rPr>
              <w:object w:dxaOrig="400" w:dyaOrig="300" w14:anchorId="16DA1C93">
                <v:shape id="_x0000_i1057" type="#_x0000_t75" style="width:21.75pt;height:15.75pt" o:ole="">
                  <v:imagedata r:id="rId30" o:title=""/>
                </v:shape>
                <o:OLEObject Type="Embed" ProgID="Equation.3" ShapeID="_x0000_i1057" DrawAspect="Content" ObjectID="_1730291595" r:id="rId62"/>
              </w:object>
            </w:r>
            <w:r w:rsidRPr="00371824">
              <w:t xml:space="preserve"> is the starting frequency offset between the allocated RB and the measured non-allocated RB (e.g. </w:t>
            </w:r>
            <w:r w:rsidRPr="00371824">
              <w:rPr>
                <w:position w:val="-10"/>
              </w:rPr>
              <w:object w:dxaOrig="760" w:dyaOrig="340" w14:anchorId="4886ED2C">
                <v:shape id="_x0000_i1058" type="#_x0000_t75" style="width:39.75pt;height:17.25pt" o:ole="">
                  <v:imagedata r:id="rId32" o:title=""/>
                </v:shape>
                <o:OLEObject Type="Embed" ProgID="Equation.3" ShapeID="_x0000_i1058" DrawAspect="Content" ObjectID="_1730291596" r:id="rId63"/>
              </w:object>
            </w:r>
            <w:r w:rsidRPr="00371824">
              <w:t xml:space="preserve"> or </w:t>
            </w:r>
            <w:r w:rsidRPr="00371824">
              <w:rPr>
                <w:position w:val="-10"/>
              </w:rPr>
              <w:object w:dxaOrig="920" w:dyaOrig="340" w14:anchorId="7B458C8B">
                <v:shape id="_x0000_i1059" type="#_x0000_t75" style="width:46.5pt;height:17.25pt" o:ole="">
                  <v:imagedata r:id="rId34" o:title=""/>
                </v:shape>
                <o:OLEObject Type="Embed" ProgID="Equation.3" ShapeID="_x0000_i1059" DrawAspect="Content" ObjectID="_1730291597" r:id="rId64"/>
              </w:object>
            </w:r>
            <w:r w:rsidRPr="00371824">
              <w:t xml:space="preserve"> for the first adjacent RB outside of the allocated bandwidth.</w:t>
            </w:r>
          </w:p>
          <w:p w14:paraId="1E619071" w14:textId="77777777" w:rsidR="00D10632" w:rsidRPr="00371824" w:rsidRDefault="00D10632" w:rsidP="005F17E7">
            <w:pPr>
              <w:pStyle w:val="TAN"/>
            </w:pPr>
            <w:r w:rsidRPr="00371824">
              <w:t>NOTE 10:</w:t>
            </w:r>
            <w:r w:rsidRPr="00371824">
              <w:tab/>
            </w:r>
            <w:r w:rsidRPr="00371824">
              <w:rPr>
                <w:position w:val="-10"/>
              </w:rPr>
              <w:object w:dxaOrig="380" w:dyaOrig="340" w14:anchorId="362DAF5A">
                <v:shape id="_x0000_i1060" type="#_x0000_t75" style="width:19.5pt;height:17.25pt" o:ole="">
                  <v:imagedata r:id="rId65" o:title=""/>
                </v:shape>
                <o:OLEObject Type="Embed" ProgID="Equation.3" ShapeID="_x0000_i1060" DrawAspect="Content" ObjectID="_1730291598" r:id="rId66"/>
              </w:object>
            </w:r>
            <w:r w:rsidRPr="00371824">
              <w:t xml:space="preserve"> is an average of the transmitted power over 10 sub-frames normalized by the number of allocated RBs, measured in dBm.</w:t>
            </w:r>
          </w:p>
          <w:p w14:paraId="1FEF0A5B" w14:textId="77777777" w:rsidR="00D10632" w:rsidRPr="00371824" w:rsidRDefault="00D10632" w:rsidP="005F17E7">
            <w:pPr>
              <w:pStyle w:val="TAN"/>
              <w:rPr>
                <w:rFonts w:cs="Arial"/>
              </w:rPr>
            </w:pPr>
            <w:r w:rsidRPr="00371824">
              <w:t>NOTE 11:</w:t>
            </w:r>
            <w:r w:rsidRPr="00371824">
              <w:tab/>
              <w:t xml:space="preserve">Test tolerance TT = 0.8 </w:t>
            </w:r>
            <w:proofErr w:type="spellStart"/>
            <w:r w:rsidRPr="00371824">
              <w:t>dB.</w:t>
            </w:r>
            <w:proofErr w:type="spellEnd"/>
          </w:p>
        </w:tc>
      </w:tr>
    </w:tbl>
    <w:p w14:paraId="62AF2D19" w14:textId="77777777" w:rsidR="00D10632" w:rsidRPr="00371824" w:rsidRDefault="00D10632" w:rsidP="00D10632"/>
    <w:p w14:paraId="756210B7" w14:textId="77777777" w:rsidR="00D10632" w:rsidRPr="00371824" w:rsidRDefault="00D10632" w:rsidP="00D10632">
      <w:pPr>
        <w:pStyle w:val="TH"/>
      </w:pPr>
      <w:r w:rsidRPr="00371824">
        <w:lastRenderedPageBreak/>
        <w:t>Table 6.4D.2.3.5-2: Void</w:t>
      </w:r>
    </w:p>
    <w:p w14:paraId="4E282741" w14:textId="77777777" w:rsidR="00D10632" w:rsidRPr="00371824" w:rsidRDefault="00D10632" w:rsidP="00D10632">
      <w:pPr>
        <w:pStyle w:val="40"/>
        <w:rPr>
          <w:lang w:eastAsia="zh-CN"/>
        </w:rPr>
      </w:pPr>
      <w:bookmarkStart w:id="569" w:name="_Toc27478126"/>
      <w:bookmarkStart w:id="570" w:name="_Toc36226838"/>
      <w:bookmarkStart w:id="571" w:name="_Toc44324123"/>
      <w:bookmarkStart w:id="572" w:name="_Toc52990317"/>
      <w:bookmarkStart w:id="573" w:name="_Toc60823516"/>
      <w:bookmarkStart w:id="574" w:name="_Toc60825438"/>
      <w:bookmarkStart w:id="575" w:name="_Toc69306258"/>
      <w:bookmarkStart w:id="576" w:name="_Toc69309923"/>
      <w:bookmarkStart w:id="577" w:name="_Toc76020241"/>
      <w:bookmarkStart w:id="578" w:name="_Toc83720724"/>
      <w:r w:rsidRPr="00371824">
        <w:t>6.4D.2.4</w:t>
      </w:r>
      <w:r w:rsidRPr="00371824">
        <w:rPr>
          <w:lang w:eastAsia="zh-CN"/>
        </w:rPr>
        <w:tab/>
      </w:r>
      <w:r w:rsidRPr="00371824">
        <w:t>EVM equalizer spectrum flatness</w:t>
      </w:r>
      <w:r w:rsidRPr="00371824">
        <w:rPr>
          <w:lang w:eastAsia="zh-CN"/>
        </w:rPr>
        <w:t xml:space="preserve"> for </w:t>
      </w:r>
      <w:r w:rsidRPr="00371824">
        <w:t>UL MIMO</w:t>
      </w:r>
      <w:bookmarkEnd w:id="569"/>
      <w:bookmarkEnd w:id="570"/>
      <w:bookmarkEnd w:id="571"/>
      <w:bookmarkEnd w:id="572"/>
      <w:bookmarkEnd w:id="573"/>
      <w:bookmarkEnd w:id="574"/>
      <w:bookmarkEnd w:id="575"/>
      <w:bookmarkEnd w:id="576"/>
      <w:bookmarkEnd w:id="577"/>
      <w:bookmarkEnd w:id="578"/>
    </w:p>
    <w:p w14:paraId="7576BC4E" w14:textId="77777777" w:rsidR="00D10632" w:rsidRPr="00371824" w:rsidRDefault="00D10632" w:rsidP="00D10632">
      <w:pPr>
        <w:pStyle w:val="H6"/>
      </w:pPr>
      <w:bookmarkStart w:id="579" w:name="_Toc27478127"/>
      <w:bookmarkStart w:id="580" w:name="_Toc36226839"/>
      <w:bookmarkStart w:id="581" w:name="_Toc44324124"/>
      <w:bookmarkStart w:id="582" w:name="_Toc52990318"/>
      <w:bookmarkStart w:id="583" w:name="_Toc60823517"/>
      <w:bookmarkStart w:id="584" w:name="_Toc60825439"/>
      <w:r w:rsidRPr="00371824">
        <w:t>6.4D.2.4.1</w:t>
      </w:r>
      <w:r w:rsidRPr="00371824">
        <w:tab/>
        <w:t>Test purpose</w:t>
      </w:r>
      <w:bookmarkEnd w:id="579"/>
      <w:bookmarkEnd w:id="580"/>
      <w:bookmarkEnd w:id="581"/>
      <w:bookmarkEnd w:id="582"/>
      <w:bookmarkEnd w:id="583"/>
      <w:bookmarkEnd w:id="584"/>
    </w:p>
    <w:p w14:paraId="6722F86A" w14:textId="77777777" w:rsidR="00D10632" w:rsidRPr="00371824" w:rsidRDefault="00D10632" w:rsidP="00D10632">
      <w:r w:rsidRPr="00371824">
        <w:t xml:space="preserve">The purpose of this test is to verify the </w:t>
      </w:r>
      <w:r w:rsidRPr="00371824">
        <w:rPr>
          <w:lang w:eastAsia="zh-CN"/>
        </w:rPr>
        <w:t>zero-forcing equalizer correction applied in the EVM measurement process (as described in Annex E) meets a spectrum flatness requirement for the EVM measurement to be valid.</w:t>
      </w:r>
    </w:p>
    <w:p w14:paraId="43A0F2EB" w14:textId="77777777" w:rsidR="00D10632" w:rsidRPr="00371824" w:rsidRDefault="00D10632" w:rsidP="00D10632">
      <w:pPr>
        <w:pStyle w:val="H6"/>
      </w:pPr>
      <w:bookmarkStart w:id="585" w:name="_Toc27478128"/>
      <w:bookmarkStart w:id="586" w:name="_Toc36226840"/>
      <w:bookmarkStart w:id="587" w:name="_Toc44324125"/>
      <w:bookmarkStart w:id="588" w:name="_Toc52990319"/>
      <w:bookmarkStart w:id="589" w:name="_Toc60823518"/>
      <w:bookmarkStart w:id="590" w:name="_Toc60825440"/>
      <w:r w:rsidRPr="00371824">
        <w:t>6.4D.2.4.2</w:t>
      </w:r>
      <w:r w:rsidRPr="00371824">
        <w:tab/>
        <w:t>Test applicability</w:t>
      </w:r>
      <w:bookmarkEnd w:id="585"/>
      <w:bookmarkEnd w:id="586"/>
      <w:bookmarkEnd w:id="587"/>
      <w:bookmarkEnd w:id="588"/>
      <w:bookmarkEnd w:id="589"/>
      <w:bookmarkEnd w:id="590"/>
    </w:p>
    <w:p w14:paraId="1093F73E" w14:textId="004C5E2F" w:rsidR="00D10632" w:rsidRPr="00371824" w:rsidRDefault="00D10632" w:rsidP="00D10632">
      <w:r w:rsidRPr="00371824">
        <w:t xml:space="preserve">This test case applies to all types of NR </w:t>
      </w:r>
      <w:ins w:id="591" w:author="Huawei-Chunying Gu" w:date="2022-10-28T16:53:00Z">
        <w:r w:rsidR="001B07B8">
          <w:t>Power Class 1.5, Power Class 2 and Power Class 3</w:t>
        </w:r>
        <w:r w:rsidR="000E6676">
          <w:t xml:space="preserve"> </w:t>
        </w:r>
      </w:ins>
      <w:r w:rsidRPr="00371824">
        <w:t xml:space="preserve">UE release 15 and forward that support </w:t>
      </w:r>
      <w:ins w:id="592" w:author="Huawei-Chunying Gu" w:date="2022-10-28T16:53:00Z">
        <w:r w:rsidR="00DF77D8" w:rsidRPr="0064212A">
          <w:t xml:space="preserve">2-layer </w:t>
        </w:r>
        <w:proofErr w:type="gramStart"/>
        <w:r w:rsidR="00DF77D8" w:rsidRPr="0064212A">
          <w:t>codebook based</w:t>
        </w:r>
        <w:proofErr w:type="gramEnd"/>
        <w:r w:rsidR="00DF77D8" w:rsidRPr="00371824">
          <w:t xml:space="preserve"> </w:t>
        </w:r>
      </w:ins>
      <w:r w:rsidRPr="00371824">
        <w:t>UL MIMO.</w:t>
      </w:r>
    </w:p>
    <w:p w14:paraId="1780BF25" w14:textId="77777777" w:rsidR="00D10632" w:rsidRPr="00371824" w:rsidRDefault="00D10632" w:rsidP="00D10632">
      <w:pPr>
        <w:pStyle w:val="H6"/>
      </w:pPr>
      <w:bookmarkStart w:id="593" w:name="_Toc27478129"/>
      <w:bookmarkStart w:id="594" w:name="_Toc36226841"/>
      <w:bookmarkStart w:id="595" w:name="_Toc44324126"/>
      <w:bookmarkStart w:id="596" w:name="_Toc52990320"/>
      <w:bookmarkStart w:id="597" w:name="_Toc60823519"/>
      <w:bookmarkStart w:id="598" w:name="_Toc60825441"/>
      <w:r w:rsidRPr="00371824">
        <w:t>6.4D.2.4.3</w:t>
      </w:r>
      <w:r w:rsidRPr="00371824">
        <w:tab/>
        <w:t>Minimum conformance requirements</w:t>
      </w:r>
      <w:bookmarkEnd w:id="593"/>
      <w:bookmarkEnd w:id="594"/>
      <w:bookmarkEnd w:id="595"/>
      <w:bookmarkEnd w:id="596"/>
      <w:bookmarkEnd w:id="597"/>
      <w:bookmarkEnd w:id="598"/>
    </w:p>
    <w:p w14:paraId="4131BC11" w14:textId="77777777" w:rsidR="00D10632" w:rsidRPr="00371824" w:rsidRDefault="00D10632" w:rsidP="00D10632">
      <w:pPr>
        <w:rPr>
          <w:lang w:eastAsia="zh-CN"/>
        </w:rPr>
      </w:pPr>
      <w:r w:rsidRPr="00371824">
        <w:t>For UE with two transmit antenna connectors in closed-loop spatial multiplexing scheme, the EVM Equalizer Spectrum Flatness requirements specified in Table 6.4.2.4.3-1 and Table 6.4.2.4.3-2 which are defined in subclause 6.4.2.4.3 apply at each transmit antenna connector. The requirements shall be met with the UL MIMO configurations specified in Table 6.2</w:t>
      </w:r>
      <w:r w:rsidRPr="00371824">
        <w:rPr>
          <w:lang w:eastAsia="zh-CN"/>
        </w:rPr>
        <w:t>D.1.3</w:t>
      </w:r>
      <w:r w:rsidRPr="00371824">
        <w:t>-2</w:t>
      </w:r>
    </w:p>
    <w:p w14:paraId="2C08B8E9" w14:textId="77777777" w:rsidR="00D10632" w:rsidRPr="00371824" w:rsidRDefault="00D10632" w:rsidP="00D10632">
      <w:r w:rsidRPr="00371824">
        <w:t>The normative reference for this requirement is TS 38.101-1 [2] clause 6.4D.2.4.</w:t>
      </w:r>
    </w:p>
    <w:p w14:paraId="65AA893A" w14:textId="77777777" w:rsidR="00D10632" w:rsidRPr="00371824" w:rsidRDefault="00D10632" w:rsidP="00D10632">
      <w:pPr>
        <w:pStyle w:val="H6"/>
      </w:pPr>
      <w:r w:rsidRPr="00371824">
        <w:t>6.4D.2.4.4</w:t>
      </w:r>
      <w:r w:rsidRPr="00371824">
        <w:tab/>
        <w:t>Test description</w:t>
      </w:r>
    </w:p>
    <w:p w14:paraId="5A5F53F4" w14:textId="77777777" w:rsidR="00D10632" w:rsidRPr="00371824" w:rsidRDefault="00D10632" w:rsidP="00D10632">
      <w:pPr>
        <w:pStyle w:val="H6"/>
      </w:pPr>
      <w:r w:rsidRPr="00371824">
        <w:t>6.4D.2.4.4.1</w:t>
      </w:r>
      <w:r w:rsidRPr="00371824">
        <w:tab/>
        <w:t>Initial conditions</w:t>
      </w:r>
    </w:p>
    <w:p w14:paraId="1624A856"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75AA5E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14:paraId="0B9BBE1B" w14:textId="77777777" w:rsidR="00D10632" w:rsidRPr="00371824" w:rsidRDefault="00D10632" w:rsidP="00D10632">
      <w:pPr>
        <w:pStyle w:val="TH"/>
      </w:pPr>
      <w:r w:rsidRPr="00371824">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453828A9" w14:textId="77777777" w:rsidTr="005F17E7">
        <w:tc>
          <w:tcPr>
            <w:tcW w:w="5000" w:type="pct"/>
            <w:gridSpan w:val="4"/>
            <w:shd w:val="clear" w:color="auto" w:fill="auto"/>
          </w:tcPr>
          <w:p w14:paraId="70D8B8D8" w14:textId="77777777" w:rsidR="00D10632" w:rsidRPr="00371824" w:rsidRDefault="00D10632" w:rsidP="005F17E7">
            <w:pPr>
              <w:pStyle w:val="TAH"/>
            </w:pPr>
            <w:r w:rsidRPr="00371824">
              <w:t>Initial Conditions</w:t>
            </w:r>
          </w:p>
        </w:tc>
      </w:tr>
      <w:tr w:rsidR="00D10632" w:rsidRPr="00371824" w14:paraId="5202170B" w14:textId="77777777" w:rsidTr="005F17E7">
        <w:tc>
          <w:tcPr>
            <w:tcW w:w="2189" w:type="pct"/>
            <w:gridSpan w:val="2"/>
            <w:shd w:val="clear" w:color="auto" w:fill="auto"/>
          </w:tcPr>
          <w:p w14:paraId="167CAE58" w14:textId="77777777" w:rsidR="00D10632" w:rsidRPr="00371824" w:rsidRDefault="00D10632" w:rsidP="005F17E7">
            <w:pPr>
              <w:pStyle w:val="TAL"/>
            </w:pPr>
            <w:r w:rsidRPr="00371824">
              <w:t>Test Environment as specified in TS 38.508-1 [5] subclause 4.1</w:t>
            </w:r>
          </w:p>
        </w:tc>
        <w:tc>
          <w:tcPr>
            <w:tcW w:w="2811" w:type="pct"/>
            <w:gridSpan w:val="2"/>
          </w:tcPr>
          <w:p w14:paraId="48391C5E" w14:textId="77777777" w:rsidR="00D10632" w:rsidRPr="00371824" w:rsidRDefault="00D10632" w:rsidP="005F17E7">
            <w:pPr>
              <w:pStyle w:val="TAL"/>
            </w:pPr>
            <w:r w:rsidRPr="00371824">
              <w:t>Normal, TL/VL, TL/VH, TH/VL, TH/VH</w:t>
            </w:r>
          </w:p>
        </w:tc>
      </w:tr>
      <w:tr w:rsidR="00D10632" w:rsidRPr="00371824" w14:paraId="29EFC229" w14:textId="77777777" w:rsidTr="005F17E7">
        <w:tc>
          <w:tcPr>
            <w:tcW w:w="2189" w:type="pct"/>
            <w:gridSpan w:val="2"/>
            <w:shd w:val="clear" w:color="auto" w:fill="auto"/>
          </w:tcPr>
          <w:p w14:paraId="353AD31E" w14:textId="77777777" w:rsidR="00D10632" w:rsidRPr="00371824" w:rsidRDefault="00D10632" w:rsidP="005F17E7">
            <w:pPr>
              <w:pStyle w:val="TAL"/>
            </w:pPr>
            <w:r w:rsidRPr="00371824">
              <w:t>Test Frequencies as specified in TS 38.508-1 [5] subclause 4.3.1</w:t>
            </w:r>
          </w:p>
        </w:tc>
        <w:tc>
          <w:tcPr>
            <w:tcW w:w="2811" w:type="pct"/>
            <w:gridSpan w:val="2"/>
          </w:tcPr>
          <w:p w14:paraId="2CC202BC"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4FDCC9C2" w14:textId="77777777" w:rsidTr="005F17E7">
        <w:tc>
          <w:tcPr>
            <w:tcW w:w="2189" w:type="pct"/>
            <w:gridSpan w:val="2"/>
            <w:shd w:val="clear" w:color="auto" w:fill="auto"/>
          </w:tcPr>
          <w:p w14:paraId="6DF86CE4" w14:textId="77777777" w:rsidR="00D10632" w:rsidRPr="00371824" w:rsidRDefault="00D10632" w:rsidP="005F17E7">
            <w:pPr>
              <w:pStyle w:val="TAL"/>
            </w:pPr>
            <w:r w:rsidRPr="00371824">
              <w:t>Test Channel Bandwidths as specified in TS 38.508-1 [5] subclause 4.3.1</w:t>
            </w:r>
          </w:p>
        </w:tc>
        <w:tc>
          <w:tcPr>
            <w:tcW w:w="2811" w:type="pct"/>
            <w:gridSpan w:val="2"/>
          </w:tcPr>
          <w:p w14:paraId="6E766A66" w14:textId="77777777" w:rsidR="00D10632" w:rsidRPr="00371824" w:rsidRDefault="00D10632" w:rsidP="005F17E7">
            <w:pPr>
              <w:pStyle w:val="TAL"/>
            </w:pPr>
            <w:r w:rsidRPr="00371824">
              <w:t>Lowest, Mid, Highest</w:t>
            </w:r>
          </w:p>
        </w:tc>
      </w:tr>
      <w:tr w:rsidR="00D10632" w:rsidRPr="00371824" w14:paraId="2FFEE9BA" w14:textId="77777777" w:rsidTr="005F17E7">
        <w:tc>
          <w:tcPr>
            <w:tcW w:w="2189" w:type="pct"/>
            <w:gridSpan w:val="2"/>
            <w:shd w:val="clear" w:color="auto" w:fill="auto"/>
          </w:tcPr>
          <w:p w14:paraId="6434F74F" w14:textId="77777777" w:rsidR="00D10632" w:rsidRPr="00371824" w:rsidRDefault="00D10632" w:rsidP="005F17E7">
            <w:pPr>
              <w:pStyle w:val="TAL"/>
            </w:pPr>
            <w:r w:rsidRPr="00371824">
              <w:t>Test SCS as specified in Table 5.3.5-1</w:t>
            </w:r>
          </w:p>
        </w:tc>
        <w:tc>
          <w:tcPr>
            <w:tcW w:w="2811" w:type="pct"/>
            <w:gridSpan w:val="2"/>
          </w:tcPr>
          <w:p w14:paraId="5F0077C0" w14:textId="77777777" w:rsidR="00D10632" w:rsidRPr="00371824" w:rsidRDefault="00D10632" w:rsidP="005F17E7">
            <w:pPr>
              <w:pStyle w:val="TAL"/>
            </w:pPr>
            <w:r w:rsidRPr="00371824">
              <w:t>Lowest</w:t>
            </w:r>
          </w:p>
        </w:tc>
      </w:tr>
      <w:tr w:rsidR="00D10632" w:rsidRPr="00371824" w14:paraId="39883659" w14:textId="77777777" w:rsidTr="005F17E7">
        <w:tc>
          <w:tcPr>
            <w:tcW w:w="5000" w:type="pct"/>
            <w:gridSpan w:val="4"/>
            <w:shd w:val="clear" w:color="auto" w:fill="auto"/>
          </w:tcPr>
          <w:p w14:paraId="61594A67" w14:textId="77777777" w:rsidR="00D10632" w:rsidRPr="00371824" w:rsidRDefault="00D10632" w:rsidP="005F17E7">
            <w:pPr>
              <w:pStyle w:val="TAH"/>
            </w:pPr>
            <w:r w:rsidRPr="00371824">
              <w:t>Test Parameters</w:t>
            </w:r>
          </w:p>
        </w:tc>
      </w:tr>
      <w:tr w:rsidR="00D10632" w:rsidRPr="00371824" w14:paraId="7023B030" w14:textId="77777777" w:rsidTr="005F17E7">
        <w:tc>
          <w:tcPr>
            <w:tcW w:w="513" w:type="pct"/>
            <w:shd w:val="clear" w:color="auto" w:fill="auto"/>
          </w:tcPr>
          <w:p w14:paraId="3999C182"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5AA17583" w14:textId="77777777" w:rsidR="00D10632" w:rsidRPr="00371824" w:rsidRDefault="00D10632" w:rsidP="005F17E7">
            <w:pPr>
              <w:pStyle w:val="TAH"/>
            </w:pPr>
            <w:r w:rsidRPr="00371824">
              <w:t>Downlink Configuration</w:t>
            </w:r>
          </w:p>
        </w:tc>
        <w:tc>
          <w:tcPr>
            <w:tcW w:w="2811" w:type="pct"/>
            <w:gridSpan w:val="2"/>
          </w:tcPr>
          <w:p w14:paraId="7F2601E5" w14:textId="77777777" w:rsidR="00D10632" w:rsidRPr="00371824" w:rsidRDefault="00D10632" w:rsidP="005F17E7">
            <w:pPr>
              <w:pStyle w:val="TAH"/>
              <w:rPr>
                <w:lang w:eastAsia="zh-CN"/>
              </w:rPr>
            </w:pPr>
            <w:r w:rsidRPr="00371824">
              <w:t>Uplink Configuration</w:t>
            </w:r>
          </w:p>
        </w:tc>
      </w:tr>
      <w:tr w:rsidR="00D10632" w:rsidRPr="00371824" w14:paraId="63A001D5" w14:textId="77777777" w:rsidTr="005F17E7">
        <w:trPr>
          <w:trHeight w:val="300"/>
        </w:trPr>
        <w:tc>
          <w:tcPr>
            <w:tcW w:w="513" w:type="pct"/>
            <w:shd w:val="clear" w:color="auto" w:fill="auto"/>
          </w:tcPr>
          <w:p w14:paraId="242B2756"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2690D87F" w14:textId="77777777" w:rsidR="00D10632" w:rsidRPr="00371824" w:rsidRDefault="00D10632" w:rsidP="005F17E7">
            <w:pPr>
              <w:pStyle w:val="TAC"/>
            </w:pPr>
            <w:r w:rsidRPr="00371824">
              <w:t>N/A</w:t>
            </w:r>
          </w:p>
        </w:tc>
        <w:tc>
          <w:tcPr>
            <w:tcW w:w="1163" w:type="pct"/>
          </w:tcPr>
          <w:p w14:paraId="1DCE5A3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10673D1B" w14:textId="77777777" w:rsidR="00D10632" w:rsidRPr="00371824" w:rsidRDefault="00D10632" w:rsidP="005F17E7">
            <w:pPr>
              <w:pStyle w:val="TAH"/>
              <w:rPr>
                <w:lang w:eastAsia="zh-CN"/>
              </w:rPr>
            </w:pPr>
            <w:r w:rsidRPr="00371824">
              <w:rPr>
                <w:lang w:eastAsia="zh-CN"/>
              </w:rPr>
              <w:t>RB allocation (NOTE 1)</w:t>
            </w:r>
          </w:p>
        </w:tc>
      </w:tr>
      <w:tr w:rsidR="00D10632" w:rsidRPr="00371824" w14:paraId="61D0BBAE" w14:textId="77777777" w:rsidTr="005F17E7">
        <w:trPr>
          <w:trHeight w:val="255"/>
        </w:trPr>
        <w:tc>
          <w:tcPr>
            <w:tcW w:w="513" w:type="pct"/>
            <w:shd w:val="clear" w:color="auto" w:fill="auto"/>
          </w:tcPr>
          <w:p w14:paraId="0C733E18"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3C21DFE8" w14:textId="77777777" w:rsidR="00D10632" w:rsidRPr="00371824" w:rsidRDefault="00D10632" w:rsidP="005F17E7">
            <w:pPr>
              <w:pStyle w:val="TAC"/>
            </w:pPr>
          </w:p>
        </w:tc>
        <w:tc>
          <w:tcPr>
            <w:tcW w:w="1163" w:type="pct"/>
          </w:tcPr>
          <w:p w14:paraId="7A97A22B" w14:textId="77777777" w:rsidR="00D10632" w:rsidRPr="00371824" w:rsidRDefault="00D10632" w:rsidP="005F17E7">
            <w:pPr>
              <w:pStyle w:val="TAC"/>
            </w:pPr>
            <w:r w:rsidRPr="00371824">
              <w:t>CP-OFDM QPSK</w:t>
            </w:r>
          </w:p>
        </w:tc>
        <w:tc>
          <w:tcPr>
            <w:tcW w:w="1648" w:type="pct"/>
            <w:shd w:val="clear" w:color="auto" w:fill="auto"/>
          </w:tcPr>
          <w:p w14:paraId="26353220" w14:textId="77777777" w:rsidR="00D10632" w:rsidRPr="00371824" w:rsidRDefault="00D10632" w:rsidP="005F17E7">
            <w:pPr>
              <w:pStyle w:val="TAC"/>
            </w:pPr>
            <w:r w:rsidRPr="00371824">
              <w:t>Outer Full</w:t>
            </w:r>
          </w:p>
        </w:tc>
      </w:tr>
      <w:tr w:rsidR="00D10632" w:rsidRPr="00371824" w14:paraId="0DB88B66" w14:textId="77777777" w:rsidTr="005F17E7">
        <w:trPr>
          <w:trHeight w:val="345"/>
        </w:trPr>
        <w:tc>
          <w:tcPr>
            <w:tcW w:w="5000" w:type="pct"/>
            <w:gridSpan w:val="4"/>
          </w:tcPr>
          <w:p w14:paraId="1FBCFC0C"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01E192C"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7BC8766F" w14:textId="77777777" w:rsidR="00D10632" w:rsidRPr="00371824" w:rsidRDefault="00D10632" w:rsidP="00D10632"/>
    <w:p w14:paraId="54746ADF"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1134D23E" w14:textId="77777777" w:rsidR="00D10632" w:rsidRPr="00371824" w:rsidRDefault="00D10632" w:rsidP="00D10632">
      <w:pPr>
        <w:pStyle w:val="B10"/>
      </w:pPr>
      <w:r w:rsidRPr="00371824">
        <w:t>2.</w:t>
      </w:r>
      <w:r w:rsidRPr="00371824">
        <w:tab/>
        <w:t>The parameter settings for the cell are set up according to TS 38.508-1 [5] subclause 4.4.3.</w:t>
      </w:r>
    </w:p>
    <w:p w14:paraId="32725736"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7887F6B" w14:textId="77777777" w:rsidR="00D10632" w:rsidRPr="00371824" w:rsidRDefault="00D10632" w:rsidP="00D10632">
      <w:pPr>
        <w:pStyle w:val="B10"/>
      </w:pPr>
      <w:r w:rsidRPr="00371824">
        <w:t>4.</w:t>
      </w:r>
      <w:r w:rsidRPr="00371824">
        <w:tab/>
        <w:t>The UL Reference Measurement Channel is set according to Table 6.4D.2.4.4.1-1.</w:t>
      </w:r>
    </w:p>
    <w:p w14:paraId="7A8D0CAD" w14:textId="77777777" w:rsidR="00D10632" w:rsidRPr="00371824" w:rsidRDefault="00D10632" w:rsidP="00D10632">
      <w:pPr>
        <w:pStyle w:val="B10"/>
      </w:pPr>
      <w:r w:rsidRPr="00371824">
        <w:t>5.</w:t>
      </w:r>
      <w:r w:rsidRPr="00371824">
        <w:tab/>
        <w:t>Propagation conditions are set according to Annex B.0.</w:t>
      </w:r>
    </w:p>
    <w:p w14:paraId="102C3CC4"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6.4D.2.4.4.3.</w:t>
      </w:r>
    </w:p>
    <w:p w14:paraId="0C23DEAF" w14:textId="77777777" w:rsidR="00D10632" w:rsidRPr="00371824" w:rsidRDefault="00D10632" w:rsidP="00D10632">
      <w:pPr>
        <w:pStyle w:val="H6"/>
      </w:pPr>
      <w:r w:rsidRPr="00371824">
        <w:t>6.4D.2.4.4.2</w:t>
      </w:r>
      <w:r w:rsidRPr="00371824">
        <w:tab/>
        <w:t>Test procedure</w:t>
      </w:r>
    </w:p>
    <w:p w14:paraId="57228AE2"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4D.2.4.4</w:t>
      </w:r>
      <w:r w:rsidRPr="00371824">
        <w:t>.1-1. Since the UE has no payload and no loopback data to send the UE sends uplink MAC padding bits on the UL RMC. The PDCCH DCI format 0_1 is specified with the condition 2TX_UL_MIMO in 38.508-1 [5] subclause 4.3.6.1.1.2.</w:t>
      </w:r>
    </w:p>
    <w:p w14:paraId="6336D97D"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A428500" w14:textId="77777777" w:rsidR="00D10632" w:rsidRPr="00371824" w:rsidRDefault="00D10632" w:rsidP="00D10632">
      <w:pPr>
        <w:pStyle w:val="B10"/>
      </w:pPr>
      <w:r w:rsidRPr="00371824">
        <w:t>3.</w:t>
      </w:r>
      <w:r w:rsidRPr="00371824">
        <w:tab/>
        <w:t>Measure spectrum flatness using Global In-Channel Tx-Test (Annex E) for each of transmit antennas of the UE. For TDD, only slots consisting of only UL symbols are under test.</w:t>
      </w:r>
    </w:p>
    <w:p w14:paraId="74F51CC0" w14:textId="77777777" w:rsidR="00D10632" w:rsidRPr="00371824" w:rsidRDefault="00D10632" w:rsidP="00D10632">
      <w:pPr>
        <w:pStyle w:val="H6"/>
      </w:pPr>
      <w:r w:rsidRPr="00371824">
        <w:t>6.4D.2.4.4.3</w:t>
      </w:r>
      <w:r w:rsidRPr="00371824">
        <w:tab/>
        <w:t>Message contents</w:t>
      </w:r>
    </w:p>
    <w:p w14:paraId="7A5CE416" w14:textId="77777777" w:rsidR="00D10632" w:rsidRPr="00371824" w:rsidRDefault="00D10632" w:rsidP="00D10632">
      <w:r w:rsidRPr="00371824">
        <w:t>Message contents are according to TS 38.508-1 [5] subclause 4.6 with the condition 2TX_UL_MIMO.</w:t>
      </w:r>
    </w:p>
    <w:p w14:paraId="58A72763" w14:textId="77777777" w:rsidR="00D10632" w:rsidRPr="00371824" w:rsidRDefault="00D10632" w:rsidP="00D10632">
      <w:pPr>
        <w:pStyle w:val="H6"/>
      </w:pPr>
      <w:bookmarkStart w:id="599" w:name="_Toc27478130"/>
      <w:bookmarkStart w:id="600" w:name="_Toc36226842"/>
      <w:bookmarkStart w:id="601" w:name="_Toc44324127"/>
      <w:bookmarkStart w:id="602" w:name="_Toc52990321"/>
      <w:bookmarkStart w:id="603" w:name="_Toc60823520"/>
      <w:bookmarkStart w:id="604" w:name="_Toc60825442"/>
      <w:r w:rsidRPr="00371824">
        <w:t>6.4D.2.4.5</w:t>
      </w:r>
      <w:r w:rsidRPr="00371824">
        <w:tab/>
        <w:t>Test requirement</w:t>
      </w:r>
      <w:bookmarkEnd w:id="599"/>
      <w:bookmarkEnd w:id="600"/>
      <w:bookmarkEnd w:id="601"/>
      <w:bookmarkEnd w:id="602"/>
      <w:bookmarkEnd w:id="603"/>
      <w:bookmarkEnd w:id="604"/>
    </w:p>
    <w:p w14:paraId="1F9EE37F" w14:textId="77777777" w:rsidR="00D10632" w:rsidRPr="00371824" w:rsidRDefault="00D10632" w:rsidP="00D10632">
      <w:r w:rsidRPr="00371824">
        <w:t>The requirements apply to each transmit antenna connector.</w:t>
      </w:r>
    </w:p>
    <w:p w14:paraId="2D8A5382"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6.4D.2.4.</w:t>
      </w:r>
      <w:r w:rsidRPr="00371824">
        <w:rPr>
          <w:lang w:eastAsia="zh-CN"/>
        </w:rPr>
        <w:t>5-</w:t>
      </w:r>
      <w:r w:rsidRPr="00371824">
        <w:t>1</w:t>
      </w:r>
      <w:r w:rsidRPr="00371824">
        <w:rPr>
          <w:rFonts w:cs="v5.0.0"/>
          <w:lang w:eastAsia="zh-CN"/>
        </w:rPr>
        <w:t>:</w:t>
      </w:r>
    </w:p>
    <w:p w14:paraId="2EB269EF" w14:textId="77777777" w:rsidR="00D10632" w:rsidRPr="00371824" w:rsidRDefault="00D10632" w:rsidP="00D10632">
      <w:r w:rsidRPr="00371824">
        <w:t>For shaped Pi/2-BPSK modulated waveforms, the test requirements are TBD.</w:t>
      </w:r>
    </w:p>
    <w:p w14:paraId="0D96C926"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 and unshaped modulated waveforms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6.4D.2.4.5-1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6.4D.2.4.</w:t>
      </w:r>
      <w:r w:rsidRPr="00371824">
        <w:rPr>
          <w:lang w:eastAsia="zh-CN"/>
        </w:rPr>
        <w:t>5</w:t>
      </w:r>
      <w:r w:rsidRPr="00371824">
        <w:rPr>
          <w:rFonts w:eastAsia="?? ??"/>
        </w:rPr>
        <w:t>-1)</w:t>
      </w:r>
      <w:r w:rsidRPr="00371824">
        <w:rPr>
          <w:rFonts w:eastAsia="×–¾’©‘Ì"/>
        </w:rPr>
        <w:t>.</w:t>
      </w:r>
    </w:p>
    <w:p w14:paraId="6CAF69AE" w14:textId="77777777" w:rsidR="00D10632" w:rsidRPr="00371824" w:rsidRDefault="00D10632" w:rsidP="00D10632">
      <w:r w:rsidRPr="00371824">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14:paraId="20761EDD" w14:textId="77777777" w:rsidR="00D10632" w:rsidRPr="00371824" w:rsidRDefault="00D10632" w:rsidP="00D10632">
      <w:r w:rsidRPr="00371824">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14:paraId="6E8AD86D" w14:textId="77777777" w:rsidR="00D10632" w:rsidRPr="00371824" w:rsidRDefault="00D10632" w:rsidP="00D10632">
      <w:pPr>
        <w:pStyle w:val="TH"/>
      </w:pPr>
      <w:r w:rsidRPr="00371824">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162A828F" w14:textId="77777777" w:rsidTr="005F17E7">
        <w:trPr>
          <w:jc w:val="center"/>
        </w:trPr>
        <w:tc>
          <w:tcPr>
            <w:tcW w:w="5123" w:type="dxa"/>
          </w:tcPr>
          <w:p w14:paraId="5F9DCD20" w14:textId="77777777" w:rsidR="00D10632" w:rsidRPr="00371824" w:rsidRDefault="00D10632" w:rsidP="005F17E7">
            <w:pPr>
              <w:pStyle w:val="TAH"/>
            </w:pPr>
            <w:r w:rsidRPr="00371824">
              <w:t>Frequency range</w:t>
            </w:r>
          </w:p>
        </w:tc>
        <w:tc>
          <w:tcPr>
            <w:tcW w:w="2399" w:type="dxa"/>
          </w:tcPr>
          <w:p w14:paraId="43D32475" w14:textId="77777777" w:rsidR="00D10632" w:rsidRPr="00371824" w:rsidRDefault="00D10632" w:rsidP="005F17E7">
            <w:pPr>
              <w:pStyle w:val="TAH"/>
            </w:pPr>
            <w:r w:rsidRPr="00371824">
              <w:t>Maximum ripple [dB]</w:t>
            </w:r>
          </w:p>
        </w:tc>
      </w:tr>
      <w:tr w:rsidR="00D10632" w:rsidRPr="00371824" w14:paraId="3E0575B0" w14:textId="77777777" w:rsidTr="005F17E7">
        <w:trPr>
          <w:jc w:val="center"/>
        </w:trPr>
        <w:tc>
          <w:tcPr>
            <w:tcW w:w="5123" w:type="dxa"/>
          </w:tcPr>
          <w:p w14:paraId="77DF6A8F"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5107DC25" w14:textId="77777777" w:rsidR="00D10632" w:rsidRPr="00371824" w:rsidRDefault="00D10632" w:rsidP="005F17E7">
            <w:pPr>
              <w:pStyle w:val="TAC"/>
            </w:pPr>
            <w:r w:rsidRPr="00371824">
              <w:t>(Range 1)</w:t>
            </w:r>
          </w:p>
        </w:tc>
        <w:tc>
          <w:tcPr>
            <w:tcW w:w="2399" w:type="dxa"/>
          </w:tcPr>
          <w:p w14:paraId="35955C5F" w14:textId="77777777" w:rsidR="00D10632" w:rsidRPr="00371824" w:rsidRDefault="00D10632" w:rsidP="005F17E7">
            <w:pPr>
              <w:pStyle w:val="TAC"/>
            </w:pPr>
            <w:r w:rsidRPr="00371824">
              <w:t>4 + TT (p-p)</w:t>
            </w:r>
          </w:p>
        </w:tc>
      </w:tr>
      <w:tr w:rsidR="00D10632" w:rsidRPr="00371824" w14:paraId="0257C2D1" w14:textId="77777777" w:rsidTr="005F17E7">
        <w:trPr>
          <w:jc w:val="center"/>
        </w:trPr>
        <w:tc>
          <w:tcPr>
            <w:tcW w:w="5123" w:type="dxa"/>
          </w:tcPr>
          <w:p w14:paraId="7280BE38"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500E7004" w14:textId="77777777" w:rsidR="00D10632" w:rsidRPr="00371824" w:rsidRDefault="00D10632" w:rsidP="005F17E7">
            <w:pPr>
              <w:pStyle w:val="TAC"/>
            </w:pPr>
            <w:r w:rsidRPr="00371824">
              <w:t>(Range 2)</w:t>
            </w:r>
          </w:p>
        </w:tc>
        <w:tc>
          <w:tcPr>
            <w:tcW w:w="2399" w:type="dxa"/>
          </w:tcPr>
          <w:p w14:paraId="54EC2517" w14:textId="77777777" w:rsidR="00D10632" w:rsidRPr="00371824" w:rsidRDefault="00D10632" w:rsidP="005F17E7">
            <w:pPr>
              <w:pStyle w:val="TAC"/>
            </w:pPr>
            <w:r w:rsidRPr="00371824">
              <w:t>8 + TT (p-p)</w:t>
            </w:r>
          </w:p>
        </w:tc>
      </w:tr>
      <w:tr w:rsidR="00D10632" w:rsidRPr="00371824" w14:paraId="3AE9535C" w14:textId="77777777" w:rsidTr="005F17E7">
        <w:trPr>
          <w:jc w:val="center"/>
        </w:trPr>
        <w:tc>
          <w:tcPr>
            <w:tcW w:w="7522" w:type="dxa"/>
            <w:gridSpan w:val="2"/>
          </w:tcPr>
          <w:p w14:paraId="7BD98F22"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645508EF"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p w14:paraId="2D4493DD" w14:textId="77777777" w:rsidR="00D10632" w:rsidRPr="00371824" w:rsidRDefault="00D10632" w:rsidP="005F17E7">
            <w:pPr>
              <w:pStyle w:val="TAN"/>
              <w:rPr>
                <w:vertAlign w:val="subscript"/>
              </w:rPr>
            </w:pPr>
            <w:r w:rsidRPr="00371824">
              <w:t>NOTE 3:</w:t>
            </w:r>
            <w:r w:rsidRPr="00371824">
              <w:tab/>
              <w:t xml:space="preserve">Test tolerance TT = 1.4 </w:t>
            </w:r>
            <w:proofErr w:type="spellStart"/>
            <w:r w:rsidRPr="00371824">
              <w:t>dB.</w:t>
            </w:r>
            <w:proofErr w:type="spellEnd"/>
          </w:p>
        </w:tc>
      </w:tr>
    </w:tbl>
    <w:p w14:paraId="242FD49A" w14:textId="77777777" w:rsidR="00D10632" w:rsidRPr="00371824" w:rsidRDefault="00D10632" w:rsidP="00D10632"/>
    <w:p w14:paraId="59FBEC2A" w14:textId="77777777" w:rsidR="00D10632" w:rsidRPr="00371824" w:rsidRDefault="00D10632" w:rsidP="00D10632">
      <w:pPr>
        <w:pStyle w:val="TH"/>
      </w:pPr>
      <w:r w:rsidRPr="00371824">
        <w:lastRenderedPageBreak/>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2A4D7D52" w14:textId="77777777" w:rsidTr="005F17E7">
        <w:trPr>
          <w:jc w:val="center"/>
        </w:trPr>
        <w:tc>
          <w:tcPr>
            <w:tcW w:w="5123" w:type="dxa"/>
          </w:tcPr>
          <w:p w14:paraId="309FE764" w14:textId="77777777" w:rsidR="00D10632" w:rsidRPr="00371824" w:rsidRDefault="00D10632" w:rsidP="005F17E7">
            <w:pPr>
              <w:pStyle w:val="TAH"/>
            </w:pPr>
            <w:r w:rsidRPr="00371824">
              <w:br w:type="page"/>
              <w:t>Frequency range</w:t>
            </w:r>
          </w:p>
        </w:tc>
        <w:tc>
          <w:tcPr>
            <w:tcW w:w="2399" w:type="dxa"/>
          </w:tcPr>
          <w:p w14:paraId="017CC2E5" w14:textId="77777777" w:rsidR="00D10632" w:rsidRPr="00371824" w:rsidRDefault="00D10632" w:rsidP="005F17E7">
            <w:pPr>
              <w:pStyle w:val="TAH"/>
            </w:pPr>
            <w:r w:rsidRPr="00371824">
              <w:t>Maximum Ripple [dB]</w:t>
            </w:r>
          </w:p>
        </w:tc>
      </w:tr>
      <w:tr w:rsidR="00D10632" w:rsidRPr="00371824" w14:paraId="325D2EAF" w14:textId="77777777" w:rsidTr="005F17E7">
        <w:trPr>
          <w:jc w:val="center"/>
        </w:trPr>
        <w:tc>
          <w:tcPr>
            <w:tcW w:w="5123" w:type="dxa"/>
          </w:tcPr>
          <w:p w14:paraId="79CD7A1E"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5AD2D99B" w14:textId="77777777" w:rsidR="00D10632" w:rsidRPr="00371824" w:rsidRDefault="00D10632" w:rsidP="005F17E7">
            <w:pPr>
              <w:pStyle w:val="TAC"/>
            </w:pPr>
            <w:r w:rsidRPr="00371824">
              <w:t>(Range 1)</w:t>
            </w:r>
          </w:p>
        </w:tc>
        <w:tc>
          <w:tcPr>
            <w:tcW w:w="2399" w:type="dxa"/>
          </w:tcPr>
          <w:p w14:paraId="65F2E58D" w14:textId="77777777" w:rsidR="00D10632" w:rsidRPr="00371824" w:rsidRDefault="00D10632" w:rsidP="005F17E7">
            <w:pPr>
              <w:pStyle w:val="TAC"/>
            </w:pPr>
            <w:r w:rsidRPr="00371824">
              <w:t>4 + TT</w:t>
            </w:r>
            <w:r w:rsidRPr="00371824" w:rsidDel="009D3300">
              <w:t xml:space="preserve"> </w:t>
            </w:r>
            <w:r w:rsidRPr="00371824">
              <w:t>(p-p)</w:t>
            </w:r>
          </w:p>
        </w:tc>
      </w:tr>
      <w:tr w:rsidR="00D10632" w:rsidRPr="00371824" w14:paraId="2D1D29C0" w14:textId="77777777" w:rsidTr="005F17E7">
        <w:trPr>
          <w:jc w:val="center"/>
        </w:trPr>
        <w:tc>
          <w:tcPr>
            <w:tcW w:w="5123" w:type="dxa"/>
          </w:tcPr>
          <w:p w14:paraId="3BD4CEF5"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6E146F9B" w14:textId="77777777" w:rsidR="00D10632" w:rsidRPr="00371824" w:rsidRDefault="00D10632" w:rsidP="005F17E7">
            <w:pPr>
              <w:pStyle w:val="TAC"/>
            </w:pPr>
            <w:r w:rsidRPr="00371824">
              <w:t>(Range 2)</w:t>
            </w:r>
          </w:p>
        </w:tc>
        <w:tc>
          <w:tcPr>
            <w:tcW w:w="2399" w:type="dxa"/>
          </w:tcPr>
          <w:p w14:paraId="210A8F03" w14:textId="77777777" w:rsidR="00D10632" w:rsidRPr="00371824" w:rsidRDefault="00D10632" w:rsidP="005F17E7">
            <w:pPr>
              <w:pStyle w:val="TAC"/>
            </w:pPr>
            <w:r w:rsidRPr="00371824">
              <w:t>12 + TT (p-p)</w:t>
            </w:r>
          </w:p>
        </w:tc>
      </w:tr>
      <w:tr w:rsidR="00D10632" w:rsidRPr="00371824" w14:paraId="54B53CC7" w14:textId="77777777" w:rsidTr="005F17E7">
        <w:trPr>
          <w:jc w:val="center"/>
        </w:trPr>
        <w:tc>
          <w:tcPr>
            <w:tcW w:w="7522" w:type="dxa"/>
            <w:gridSpan w:val="2"/>
          </w:tcPr>
          <w:p w14:paraId="52D7856A"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3126051B"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p w14:paraId="1A9EAF3B" w14:textId="77777777" w:rsidR="00D10632" w:rsidRPr="00371824" w:rsidRDefault="00D10632" w:rsidP="005F17E7">
            <w:pPr>
              <w:pStyle w:val="TAN"/>
            </w:pPr>
            <w:r w:rsidRPr="00371824">
              <w:t>NOTE 3:</w:t>
            </w:r>
            <w:r w:rsidRPr="00371824">
              <w:tab/>
              <w:t xml:space="preserve">Test tolerance TT = 1.4 </w:t>
            </w:r>
            <w:proofErr w:type="spellStart"/>
            <w:r w:rsidRPr="00371824">
              <w:t>dB.</w:t>
            </w:r>
            <w:proofErr w:type="spellEnd"/>
          </w:p>
        </w:tc>
      </w:tr>
    </w:tbl>
    <w:p w14:paraId="47E99009" w14:textId="77777777" w:rsidR="00D10632" w:rsidRPr="00371824" w:rsidRDefault="00D10632" w:rsidP="00D10632"/>
    <w:p w14:paraId="664778C4" w14:textId="77777777" w:rsidR="00D10632" w:rsidRPr="00371824" w:rsidRDefault="00D10632" w:rsidP="00D10632">
      <w:pPr>
        <w:pStyle w:val="TH"/>
      </w:pPr>
      <w:r w:rsidRPr="00371824">
        <w:object w:dxaOrig="9650" w:dyaOrig="3241" w14:anchorId="11ACD71B">
          <v:shape id="_x0000_i1061" type="#_x0000_t75" style="width:481.5pt;height:162pt" o:ole="">
            <v:imagedata r:id="rId67" o:title=""/>
          </v:shape>
          <o:OLEObject Type="Embed" ProgID="Word.Document.12" ShapeID="_x0000_i1061" DrawAspect="Content" ObjectID="_1730291599" r:id="rId68">
            <o:FieldCodes>\s</o:FieldCodes>
          </o:OLEObject>
        </w:object>
      </w:r>
    </w:p>
    <w:p w14:paraId="5EF0ECB0" w14:textId="77777777" w:rsidR="00D10632" w:rsidRPr="00371824" w:rsidRDefault="00D10632" w:rsidP="00D10632">
      <w:pPr>
        <w:pStyle w:val="TF"/>
      </w:pPr>
      <w:r w:rsidRPr="00371824">
        <w:t>Figure 6.4D.2.4.5-1: The test requirements for EVM equalizer spectral flatness with the maximum allowed variation of the coefficients indicated for unshaped modulations (the ETC test requirements are within brackets)</w:t>
      </w:r>
    </w:p>
    <w:p w14:paraId="5BB514F2" w14:textId="77777777" w:rsidR="00D10632" w:rsidRPr="00371824" w:rsidRDefault="00D10632" w:rsidP="00D10632"/>
    <w:p w14:paraId="4CF16F2A" w14:textId="77777777" w:rsidR="00D10632" w:rsidRPr="00371824" w:rsidRDefault="00D10632" w:rsidP="00D10632">
      <w:pPr>
        <w:pStyle w:val="30"/>
      </w:pPr>
      <w:bookmarkStart w:id="605" w:name="_Toc27478131"/>
      <w:bookmarkStart w:id="606" w:name="_Toc36226843"/>
      <w:bookmarkStart w:id="607" w:name="_Toc44324128"/>
      <w:bookmarkStart w:id="608" w:name="_Toc52990322"/>
      <w:bookmarkStart w:id="609" w:name="_Toc60823521"/>
      <w:bookmarkStart w:id="610" w:name="_Toc60825443"/>
      <w:bookmarkStart w:id="611" w:name="_Toc69306259"/>
      <w:bookmarkStart w:id="612" w:name="_Toc69309924"/>
      <w:bookmarkStart w:id="613" w:name="_Toc76020242"/>
      <w:bookmarkStart w:id="614" w:name="_Toc83720725"/>
      <w:r w:rsidRPr="00371824">
        <w:t>6.4D.3</w:t>
      </w:r>
      <w:r w:rsidRPr="00371824">
        <w:tab/>
        <w:t>Time alignment error for UL MIMO</w:t>
      </w:r>
      <w:bookmarkEnd w:id="605"/>
      <w:bookmarkEnd w:id="606"/>
      <w:bookmarkEnd w:id="607"/>
      <w:bookmarkEnd w:id="608"/>
      <w:bookmarkEnd w:id="609"/>
      <w:bookmarkEnd w:id="610"/>
      <w:bookmarkEnd w:id="611"/>
      <w:bookmarkEnd w:id="612"/>
      <w:bookmarkEnd w:id="613"/>
      <w:bookmarkEnd w:id="614"/>
    </w:p>
    <w:p w14:paraId="654283A2" w14:textId="77777777" w:rsidR="00D10632" w:rsidRPr="00371824" w:rsidRDefault="00D10632" w:rsidP="00D10632">
      <w:pPr>
        <w:pStyle w:val="H6"/>
      </w:pPr>
      <w:bookmarkStart w:id="615" w:name="_Toc27478132"/>
      <w:bookmarkStart w:id="616" w:name="_Toc36226844"/>
      <w:bookmarkStart w:id="617" w:name="_Toc44324129"/>
      <w:bookmarkStart w:id="618" w:name="_Toc52990323"/>
      <w:bookmarkStart w:id="619" w:name="_Toc60823522"/>
      <w:bookmarkStart w:id="620" w:name="_Toc60825444"/>
      <w:r w:rsidRPr="00371824">
        <w:t>6.4D.3.1</w:t>
      </w:r>
      <w:r w:rsidRPr="00371824">
        <w:tab/>
        <w:t>Test purpose</w:t>
      </w:r>
      <w:bookmarkEnd w:id="615"/>
      <w:bookmarkEnd w:id="616"/>
      <w:bookmarkEnd w:id="617"/>
      <w:bookmarkEnd w:id="618"/>
      <w:bookmarkEnd w:id="619"/>
      <w:bookmarkEnd w:id="620"/>
    </w:p>
    <w:p w14:paraId="43C0D4D6" w14:textId="77777777" w:rsidR="00D10632" w:rsidRPr="00371824" w:rsidRDefault="00D10632" w:rsidP="00D10632">
      <w:r w:rsidRPr="00371824">
        <w:t>To verify that the error of time alignment in UL MIMO does not exceed the range prescribed by the specified UL MIMO Time Alignment Error (TAE) and tolerance.</w:t>
      </w:r>
    </w:p>
    <w:p w14:paraId="57B200AA" w14:textId="77777777" w:rsidR="00D10632" w:rsidRPr="00371824" w:rsidRDefault="00D10632" w:rsidP="00D10632">
      <w:r w:rsidRPr="00371824">
        <w:t xml:space="preserve">An excess time alignment error has the possibility to interfere to other channels or other systems and decrease UL MIMO performance because of the timing </w:t>
      </w:r>
      <w:proofErr w:type="spellStart"/>
      <w:r w:rsidRPr="00371824">
        <w:t>unsynchronization</w:t>
      </w:r>
      <w:proofErr w:type="spellEnd"/>
      <w:r w:rsidRPr="00371824">
        <w:t>.</w:t>
      </w:r>
    </w:p>
    <w:p w14:paraId="62D05B50" w14:textId="77777777" w:rsidR="00D10632" w:rsidRPr="00371824" w:rsidRDefault="00D10632" w:rsidP="00D10632">
      <w:pPr>
        <w:pStyle w:val="H6"/>
      </w:pPr>
      <w:bookmarkStart w:id="621" w:name="_Toc27478133"/>
      <w:bookmarkStart w:id="622" w:name="_Toc36226845"/>
      <w:bookmarkStart w:id="623" w:name="_Toc44324130"/>
      <w:bookmarkStart w:id="624" w:name="_Toc52990324"/>
      <w:bookmarkStart w:id="625" w:name="_Toc60823523"/>
      <w:bookmarkStart w:id="626" w:name="_Toc60825445"/>
      <w:r w:rsidRPr="00371824">
        <w:t>6.4D.3.2</w:t>
      </w:r>
      <w:r w:rsidRPr="00371824">
        <w:tab/>
        <w:t>Test applicability</w:t>
      </w:r>
      <w:bookmarkEnd w:id="621"/>
      <w:bookmarkEnd w:id="622"/>
      <w:bookmarkEnd w:id="623"/>
      <w:bookmarkEnd w:id="624"/>
      <w:bookmarkEnd w:id="625"/>
      <w:bookmarkEnd w:id="626"/>
    </w:p>
    <w:p w14:paraId="6E4BF8EE" w14:textId="42276995" w:rsidR="00D10632" w:rsidRPr="00371824" w:rsidRDefault="00D10632" w:rsidP="00D10632">
      <w:pPr>
        <w:rPr>
          <w:rFonts w:eastAsia="MS Mincho"/>
        </w:rPr>
      </w:pPr>
      <w:r w:rsidRPr="00371824">
        <w:t xml:space="preserve">This test case applies to all types of NR </w:t>
      </w:r>
      <w:ins w:id="627" w:author="Huawei-Chunying Gu" w:date="2022-10-28T16:55:00Z">
        <w:r w:rsidR="00DB4001">
          <w:t xml:space="preserve">Power Class 1.5, Power Class 2 and Power Class 3 </w:t>
        </w:r>
      </w:ins>
      <w:r w:rsidRPr="00371824">
        <w:t xml:space="preserve">UE release 15 and forward that support </w:t>
      </w:r>
      <w:ins w:id="628" w:author="Huawei-Chunying Gu" w:date="2022-10-28T16:55:00Z">
        <w:r w:rsidR="00DB4001" w:rsidRPr="0064212A">
          <w:t xml:space="preserve">2-layer </w:t>
        </w:r>
        <w:proofErr w:type="gramStart"/>
        <w:r w:rsidR="00DB4001" w:rsidRPr="0064212A">
          <w:t>codebook based</w:t>
        </w:r>
        <w:proofErr w:type="gramEnd"/>
        <w:r w:rsidR="00DB4001" w:rsidRPr="00371824">
          <w:t xml:space="preserve"> </w:t>
        </w:r>
      </w:ins>
      <w:r w:rsidRPr="00371824">
        <w:t>UL MIMO.</w:t>
      </w:r>
    </w:p>
    <w:p w14:paraId="7399BFBD" w14:textId="77777777" w:rsidR="00D10632" w:rsidRPr="00371824" w:rsidRDefault="00D10632" w:rsidP="00D10632">
      <w:pPr>
        <w:pStyle w:val="H6"/>
      </w:pPr>
      <w:bookmarkStart w:id="629" w:name="_Toc27478134"/>
      <w:bookmarkStart w:id="630" w:name="_Toc36226846"/>
      <w:bookmarkStart w:id="631" w:name="_Toc44324131"/>
      <w:bookmarkStart w:id="632" w:name="_Toc52990325"/>
      <w:bookmarkStart w:id="633" w:name="_Toc60823524"/>
      <w:bookmarkStart w:id="634" w:name="_Toc60825446"/>
      <w:r w:rsidRPr="00371824">
        <w:t>6.4D.3.3</w:t>
      </w:r>
      <w:r w:rsidRPr="00371824">
        <w:tab/>
        <w:t>Minimum conformance requirements</w:t>
      </w:r>
      <w:bookmarkEnd w:id="629"/>
      <w:bookmarkEnd w:id="630"/>
      <w:bookmarkEnd w:id="631"/>
      <w:bookmarkEnd w:id="632"/>
      <w:bookmarkEnd w:id="633"/>
      <w:bookmarkEnd w:id="634"/>
    </w:p>
    <w:p w14:paraId="6C5DAA79" w14:textId="77777777" w:rsidR="00D10632" w:rsidRPr="00371824" w:rsidRDefault="00D10632" w:rsidP="00D10632">
      <w:r w:rsidRPr="00371824">
        <w:t>For UE(s) with multiple transmit antenna connectors supporting UL MIMO, this requirement applies to frame timing differences between transmissions on multiple transmit antenna connectors in the closed-loop spatial multiplexing scheme.</w:t>
      </w:r>
    </w:p>
    <w:p w14:paraId="6061C4B0" w14:textId="77777777" w:rsidR="00D10632" w:rsidRPr="00371824" w:rsidRDefault="00D10632" w:rsidP="00D10632">
      <w:r w:rsidRPr="00371824">
        <w:t>The time alignment error (TAE) is defined as the average frame timing difference between any two transmissions on different transmit antenna connectors.</w:t>
      </w:r>
    </w:p>
    <w:p w14:paraId="21C380F6" w14:textId="77777777" w:rsidR="00D10632" w:rsidRPr="00371824" w:rsidRDefault="00D10632" w:rsidP="00D10632">
      <w:r w:rsidRPr="00371824">
        <w:t>For UE(s) with multiple transmit antenna connectors, the Time Alignment Error (TAE) shall not exceed 130 ns.</w:t>
      </w:r>
    </w:p>
    <w:p w14:paraId="64371BDB" w14:textId="77777777" w:rsidR="00D10632" w:rsidRPr="00371824" w:rsidRDefault="00D10632" w:rsidP="00D10632">
      <w:r w:rsidRPr="00371824">
        <w:t>The normative reference for this requirement is TS 38.101-1 [2] clause 6.4D.3.</w:t>
      </w:r>
    </w:p>
    <w:p w14:paraId="31348D22" w14:textId="77777777" w:rsidR="00D10632" w:rsidRPr="00371824" w:rsidRDefault="00D10632" w:rsidP="00D10632">
      <w:pPr>
        <w:pStyle w:val="H6"/>
      </w:pPr>
      <w:bookmarkStart w:id="635" w:name="_Toc27478135"/>
      <w:bookmarkStart w:id="636" w:name="_Toc36226847"/>
      <w:bookmarkStart w:id="637" w:name="_Toc44324132"/>
      <w:bookmarkStart w:id="638" w:name="_Toc52990326"/>
      <w:bookmarkStart w:id="639" w:name="_Toc60823525"/>
      <w:bookmarkStart w:id="640" w:name="_Toc60825447"/>
      <w:r w:rsidRPr="00371824">
        <w:lastRenderedPageBreak/>
        <w:t>6.4D.3.4</w:t>
      </w:r>
      <w:r w:rsidRPr="00371824">
        <w:tab/>
        <w:t>Test description</w:t>
      </w:r>
      <w:bookmarkEnd w:id="635"/>
      <w:bookmarkEnd w:id="636"/>
      <w:bookmarkEnd w:id="637"/>
      <w:bookmarkEnd w:id="638"/>
      <w:bookmarkEnd w:id="639"/>
      <w:bookmarkEnd w:id="640"/>
    </w:p>
    <w:p w14:paraId="48170C65" w14:textId="77777777" w:rsidR="00D10632" w:rsidRPr="00371824" w:rsidRDefault="00D10632" w:rsidP="00D10632">
      <w:pPr>
        <w:pStyle w:val="H6"/>
      </w:pPr>
      <w:bookmarkStart w:id="641" w:name="_Toc27478136"/>
      <w:bookmarkStart w:id="642" w:name="_Toc36226848"/>
      <w:bookmarkStart w:id="643" w:name="_Toc44324133"/>
      <w:bookmarkStart w:id="644" w:name="_Toc52990327"/>
      <w:bookmarkStart w:id="645" w:name="_Toc60823526"/>
      <w:bookmarkStart w:id="646" w:name="_Toc60825448"/>
      <w:r w:rsidRPr="00371824">
        <w:t>6.4D.3.4.1</w:t>
      </w:r>
      <w:r w:rsidRPr="00371824">
        <w:tab/>
        <w:t>Initial condition</w:t>
      </w:r>
      <w:bookmarkEnd w:id="641"/>
      <w:bookmarkEnd w:id="642"/>
      <w:bookmarkEnd w:id="643"/>
      <w:bookmarkEnd w:id="644"/>
      <w:bookmarkEnd w:id="645"/>
      <w:bookmarkEnd w:id="646"/>
    </w:p>
    <w:p w14:paraId="37435DA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E6BA24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14:paraId="723D9838" w14:textId="77777777" w:rsidR="00D10632" w:rsidRPr="00371824" w:rsidRDefault="00D10632" w:rsidP="00D10632">
      <w:pPr>
        <w:pStyle w:val="TH"/>
        <w:rPr>
          <w:lang w:eastAsia="zh-CN"/>
        </w:rPr>
      </w:pPr>
      <w:r w:rsidRPr="00371824">
        <w:t>Table 6.4D.3.4.1-1: Test Configuration T</w:t>
      </w:r>
      <w:r w:rsidRPr="00371824">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10632" w:rsidRPr="00371824" w14:paraId="2EA782D2" w14:textId="77777777" w:rsidTr="005F17E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005840B" w14:textId="77777777" w:rsidR="00D10632" w:rsidRPr="00371824" w:rsidRDefault="00D10632" w:rsidP="005F17E7">
            <w:pPr>
              <w:pStyle w:val="TAH"/>
              <w:rPr>
                <w:lang w:eastAsia="zh-CN"/>
              </w:rPr>
            </w:pPr>
            <w:r w:rsidRPr="00371824">
              <w:rPr>
                <w:lang w:eastAsia="zh-CN"/>
              </w:rPr>
              <w:t>Initial Conditions</w:t>
            </w:r>
          </w:p>
        </w:tc>
      </w:tr>
      <w:tr w:rsidR="00D10632" w:rsidRPr="00371824" w14:paraId="26F25769" w14:textId="77777777" w:rsidTr="005F17E7">
        <w:tc>
          <w:tcPr>
            <w:tcW w:w="2068" w:type="pct"/>
            <w:gridSpan w:val="2"/>
            <w:shd w:val="clear" w:color="auto" w:fill="auto"/>
          </w:tcPr>
          <w:p w14:paraId="6B52908C" w14:textId="77777777" w:rsidR="00D10632" w:rsidRPr="00371824" w:rsidRDefault="00D10632" w:rsidP="005F17E7">
            <w:pPr>
              <w:pStyle w:val="TAL"/>
            </w:pPr>
            <w:r w:rsidRPr="00371824">
              <w:t>Test Environment as specified in TS 38.508-1 [5] subclause 4.1</w:t>
            </w:r>
          </w:p>
        </w:tc>
        <w:tc>
          <w:tcPr>
            <w:tcW w:w="2932" w:type="pct"/>
            <w:gridSpan w:val="2"/>
          </w:tcPr>
          <w:p w14:paraId="59803807" w14:textId="77777777" w:rsidR="00D10632" w:rsidRPr="00371824" w:rsidRDefault="00D10632" w:rsidP="005F17E7">
            <w:pPr>
              <w:pStyle w:val="TAL"/>
            </w:pPr>
            <w:r w:rsidRPr="00371824">
              <w:t>Normal</w:t>
            </w:r>
          </w:p>
        </w:tc>
      </w:tr>
      <w:tr w:rsidR="00D10632" w:rsidRPr="00371824" w14:paraId="29FBA73D" w14:textId="77777777" w:rsidTr="005F17E7">
        <w:tc>
          <w:tcPr>
            <w:tcW w:w="2068" w:type="pct"/>
            <w:gridSpan w:val="2"/>
            <w:shd w:val="clear" w:color="auto" w:fill="auto"/>
          </w:tcPr>
          <w:p w14:paraId="3A101C14" w14:textId="77777777" w:rsidR="00D10632" w:rsidRPr="00371824" w:rsidRDefault="00D10632" w:rsidP="005F17E7">
            <w:pPr>
              <w:pStyle w:val="TAL"/>
            </w:pPr>
            <w:r w:rsidRPr="00371824">
              <w:t>Test Frequencies as specified in TS 38.508-1 [5] subclause 4.3.1</w:t>
            </w:r>
          </w:p>
        </w:tc>
        <w:tc>
          <w:tcPr>
            <w:tcW w:w="2932" w:type="pct"/>
            <w:gridSpan w:val="2"/>
          </w:tcPr>
          <w:p w14:paraId="1712094E" w14:textId="77777777" w:rsidR="00D10632" w:rsidRPr="00371824" w:rsidRDefault="00D10632" w:rsidP="005F17E7">
            <w:pPr>
              <w:pStyle w:val="TAL"/>
              <w:rPr>
                <w:lang w:eastAsia="zh-CN"/>
              </w:rPr>
            </w:pPr>
            <w:proofErr w:type="spellStart"/>
            <w:r w:rsidRPr="00371824">
              <w:t>Mid range</w:t>
            </w:r>
            <w:proofErr w:type="spellEnd"/>
          </w:p>
        </w:tc>
      </w:tr>
      <w:tr w:rsidR="00D10632" w:rsidRPr="00371824" w14:paraId="62277367" w14:textId="77777777" w:rsidTr="005F17E7">
        <w:tc>
          <w:tcPr>
            <w:tcW w:w="2068" w:type="pct"/>
            <w:gridSpan w:val="2"/>
            <w:shd w:val="clear" w:color="auto" w:fill="auto"/>
          </w:tcPr>
          <w:p w14:paraId="364BA7F3" w14:textId="77777777" w:rsidR="00D10632" w:rsidRPr="00371824" w:rsidRDefault="00D10632" w:rsidP="005F17E7">
            <w:pPr>
              <w:pStyle w:val="TAL"/>
            </w:pPr>
            <w:r w:rsidRPr="00371824">
              <w:t>Test Channel Bandwidths as specified in TS 38.508-1 [5] subclause 4.3.1</w:t>
            </w:r>
          </w:p>
        </w:tc>
        <w:tc>
          <w:tcPr>
            <w:tcW w:w="2932" w:type="pct"/>
            <w:gridSpan w:val="2"/>
          </w:tcPr>
          <w:p w14:paraId="0F76F87C" w14:textId="77777777" w:rsidR="00D10632" w:rsidRPr="00371824" w:rsidRDefault="00D10632" w:rsidP="005F17E7">
            <w:pPr>
              <w:pStyle w:val="TAL"/>
              <w:rPr>
                <w:lang w:eastAsia="zh-CN"/>
              </w:rPr>
            </w:pPr>
            <w:r w:rsidRPr="00371824">
              <w:t>Lowest, Mid, Highest</w:t>
            </w:r>
          </w:p>
        </w:tc>
      </w:tr>
      <w:tr w:rsidR="00D10632" w:rsidRPr="00371824" w14:paraId="19EBC151" w14:textId="77777777" w:rsidTr="005F17E7">
        <w:tc>
          <w:tcPr>
            <w:tcW w:w="2068" w:type="pct"/>
            <w:gridSpan w:val="2"/>
            <w:shd w:val="clear" w:color="auto" w:fill="auto"/>
          </w:tcPr>
          <w:p w14:paraId="1E8325C4" w14:textId="77777777" w:rsidR="00D10632" w:rsidRPr="00371824" w:rsidRDefault="00D10632" w:rsidP="005F17E7">
            <w:pPr>
              <w:pStyle w:val="TAL"/>
            </w:pPr>
            <w:r w:rsidRPr="00371824">
              <w:t>Test SCS as specified in Table 5.3.5-1</w:t>
            </w:r>
          </w:p>
        </w:tc>
        <w:tc>
          <w:tcPr>
            <w:tcW w:w="2932" w:type="pct"/>
            <w:gridSpan w:val="2"/>
          </w:tcPr>
          <w:p w14:paraId="284C8089" w14:textId="77777777" w:rsidR="00D10632" w:rsidRPr="00371824" w:rsidRDefault="00D10632" w:rsidP="005F17E7">
            <w:pPr>
              <w:pStyle w:val="TAL"/>
              <w:rPr>
                <w:lang w:eastAsia="zh-CN"/>
              </w:rPr>
            </w:pPr>
            <w:r w:rsidRPr="00371824">
              <w:t>Lowest, Highest</w:t>
            </w:r>
          </w:p>
        </w:tc>
      </w:tr>
      <w:tr w:rsidR="00D10632" w:rsidRPr="00371824" w14:paraId="0C70957C" w14:textId="77777777" w:rsidTr="005F17E7">
        <w:tc>
          <w:tcPr>
            <w:tcW w:w="5000" w:type="pct"/>
            <w:gridSpan w:val="4"/>
            <w:shd w:val="clear" w:color="auto" w:fill="auto"/>
          </w:tcPr>
          <w:p w14:paraId="04640716" w14:textId="77777777" w:rsidR="00D10632" w:rsidRPr="00371824" w:rsidRDefault="00D10632" w:rsidP="005F17E7">
            <w:pPr>
              <w:pStyle w:val="TAH"/>
            </w:pPr>
            <w:r w:rsidRPr="00371824">
              <w:t>Test Parameters for Channel Bandwidths</w:t>
            </w:r>
          </w:p>
        </w:tc>
      </w:tr>
      <w:tr w:rsidR="00D10632" w:rsidRPr="00371824" w14:paraId="29474DE9" w14:textId="77777777" w:rsidTr="005F17E7">
        <w:tc>
          <w:tcPr>
            <w:tcW w:w="702" w:type="pct"/>
            <w:shd w:val="clear" w:color="auto" w:fill="auto"/>
          </w:tcPr>
          <w:p w14:paraId="56237C41" w14:textId="77777777" w:rsidR="00D10632" w:rsidRPr="00371824" w:rsidRDefault="00D10632" w:rsidP="005F17E7">
            <w:pPr>
              <w:pStyle w:val="TAH"/>
              <w:rPr>
                <w:lang w:eastAsia="zh-CN"/>
              </w:rPr>
            </w:pPr>
            <w:r w:rsidRPr="00371824">
              <w:rPr>
                <w:lang w:eastAsia="zh-CN"/>
              </w:rPr>
              <w:t>Test ID</w:t>
            </w:r>
          </w:p>
        </w:tc>
        <w:tc>
          <w:tcPr>
            <w:tcW w:w="1366" w:type="pct"/>
            <w:tcBorders>
              <w:bottom w:val="single" w:sz="4" w:space="0" w:color="auto"/>
            </w:tcBorders>
            <w:shd w:val="clear" w:color="auto" w:fill="auto"/>
          </w:tcPr>
          <w:p w14:paraId="2A62AB06" w14:textId="77777777" w:rsidR="00D10632" w:rsidRPr="00371824" w:rsidRDefault="00D10632" w:rsidP="005F17E7">
            <w:pPr>
              <w:pStyle w:val="TAH"/>
            </w:pPr>
            <w:r w:rsidRPr="00371824">
              <w:t>Downlink Configuration</w:t>
            </w:r>
          </w:p>
        </w:tc>
        <w:tc>
          <w:tcPr>
            <w:tcW w:w="2932" w:type="pct"/>
            <w:gridSpan w:val="2"/>
          </w:tcPr>
          <w:p w14:paraId="2647BDC1" w14:textId="77777777" w:rsidR="00D10632" w:rsidRPr="00371824" w:rsidRDefault="00D10632" w:rsidP="005F17E7">
            <w:pPr>
              <w:pStyle w:val="TAH"/>
              <w:rPr>
                <w:lang w:eastAsia="zh-CN"/>
              </w:rPr>
            </w:pPr>
            <w:r w:rsidRPr="00371824">
              <w:t>Uplink Configuration</w:t>
            </w:r>
          </w:p>
        </w:tc>
      </w:tr>
      <w:tr w:rsidR="00D10632" w:rsidRPr="00371824" w14:paraId="2FA79B28" w14:textId="77777777" w:rsidTr="005F17E7">
        <w:tc>
          <w:tcPr>
            <w:tcW w:w="702" w:type="pct"/>
            <w:shd w:val="clear" w:color="auto" w:fill="auto"/>
          </w:tcPr>
          <w:p w14:paraId="2F84B159" w14:textId="77777777" w:rsidR="00D10632" w:rsidRPr="00371824" w:rsidRDefault="00D10632" w:rsidP="005F17E7">
            <w:pPr>
              <w:pStyle w:val="TAH"/>
              <w:rPr>
                <w:lang w:eastAsia="zh-CN"/>
              </w:rPr>
            </w:pPr>
          </w:p>
        </w:tc>
        <w:tc>
          <w:tcPr>
            <w:tcW w:w="1366" w:type="pct"/>
            <w:tcBorders>
              <w:bottom w:val="nil"/>
            </w:tcBorders>
            <w:shd w:val="clear" w:color="auto" w:fill="auto"/>
          </w:tcPr>
          <w:p w14:paraId="109464AC" w14:textId="77777777" w:rsidR="00D10632" w:rsidRPr="00371824" w:rsidRDefault="00D10632" w:rsidP="005F17E7">
            <w:pPr>
              <w:pStyle w:val="TAC"/>
            </w:pPr>
            <w:r w:rsidRPr="00371824">
              <w:t xml:space="preserve">N/A for Time alignment error for UL MIMO </w:t>
            </w:r>
          </w:p>
        </w:tc>
        <w:tc>
          <w:tcPr>
            <w:tcW w:w="1727" w:type="pct"/>
          </w:tcPr>
          <w:p w14:paraId="27E6DCF3" w14:textId="77777777" w:rsidR="00D10632" w:rsidRPr="00371824" w:rsidRDefault="00D10632" w:rsidP="005F17E7">
            <w:pPr>
              <w:pStyle w:val="TAH"/>
              <w:rPr>
                <w:lang w:eastAsia="zh-CN"/>
              </w:rPr>
            </w:pPr>
            <w:r w:rsidRPr="00371824">
              <w:rPr>
                <w:lang w:eastAsia="zh-CN"/>
              </w:rPr>
              <w:t>Modulation</w:t>
            </w:r>
          </w:p>
        </w:tc>
        <w:tc>
          <w:tcPr>
            <w:tcW w:w="1205" w:type="pct"/>
            <w:shd w:val="clear" w:color="auto" w:fill="auto"/>
          </w:tcPr>
          <w:p w14:paraId="5EB70E2C" w14:textId="77777777" w:rsidR="00D10632" w:rsidRPr="00371824" w:rsidRDefault="00D10632" w:rsidP="005F17E7">
            <w:pPr>
              <w:pStyle w:val="TAH"/>
              <w:rPr>
                <w:lang w:eastAsia="zh-CN"/>
              </w:rPr>
            </w:pPr>
            <w:r w:rsidRPr="00371824">
              <w:rPr>
                <w:lang w:eastAsia="zh-CN"/>
              </w:rPr>
              <w:t>RB allocation (NOTE 1)</w:t>
            </w:r>
          </w:p>
        </w:tc>
      </w:tr>
      <w:tr w:rsidR="00D10632" w:rsidRPr="00371824" w14:paraId="5EAD1534" w14:textId="77777777" w:rsidTr="005F17E7">
        <w:tc>
          <w:tcPr>
            <w:tcW w:w="702" w:type="pct"/>
            <w:shd w:val="clear" w:color="auto" w:fill="auto"/>
          </w:tcPr>
          <w:p w14:paraId="4BF819F5" w14:textId="77777777" w:rsidR="00D10632" w:rsidRPr="00371824" w:rsidRDefault="00D10632" w:rsidP="005F17E7">
            <w:pPr>
              <w:pStyle w:val="TAC"/>
              <w:rPr>
                <w:lang w:eastAsia="zh-CN"/>
              </w:rPr>
            </w:pPr>
            <w:r w:rsidRPr="00371824">
              <w:t>1</w:t>
            </w:r>
          </w:p>
        </w:tc>
        <w:tc>
          <w:tcPr>
            <w:tcW w:w="1366" w:type="pct"/>
            <w:tcBorders>
              <w:top w:val="nil"/>
            </w:tcBorders>
            <w:shd w:val="clear" w:color="auto" w:fill="auto"/>
          </w:tcPr>
          <w:p w14:paraId="0808B056" w14:textId="77777777" w:rsidR="00D10632" w:rsidRPr="00371824" w:rsidRDefault="00D10632" w:rsidP="005F17E7">
            <w:pPr>
              <w:pStyle w:val="TAC"/>
              <w:rPr>
                <w:lang w:eastAsia="zh-CN"/>
              </w:rPr>
            </w:pPr>
            <w:r w:rsidRPr="00371824">
              <w:rPr>
                <w:lang w:eastAsia="zh-CN"/>
              </w:rPr>
              <w:t>test case</w:t>
            </w:r>
          </w:p>
        </w:tc>
        <w:tc>
          <w:tcPr>
            <w:tcW w:w="1727" w:type="pct"/>
          </w:tcPr>
          <w:p w14:paraId="50618F09" w14:textId="77777777" w:rsidR="00D10632" w:rsidRPr="00371824" w:rsidRDefault="00D10632" w:rsidP="005F17E7">
            <w:pPr>
              <w:pStyle w:val="TAC"/>
            </w:pPr>
            <w:r w:rsidRPr="00371824">
              <w:t>CP-OFDM QPSK</w:t>
            </w:r>
          </w:p>
        </w:tc>
        <w:tc>
          <w:tcPr>
            <w:tcW w:w="1205" w:type="pct"/>
            <w:shd w:val="clear" w:color="auto" w:fill="auto"/>
          </w:tcPr>
          <w:p w14:paraId="49B92429" w14:textId="77777777" w:rsidR="00D10632" w:rsidRPr="00371824" w:rsidRDefault="00D10632" w:rsidP="005F17E7">
            <w:pPr>
              <w:pStyle w:val="TAC"/>
            </w:pPr>
            <w:r w:rsidRPr="00371824">
              <w:t>Outer Full</w:t>
            </w:r>
          </w:p>
        </w:tc>
      </w:tr>
      <w:tr w:rsidR="00D10632" w:rsidRPr="00371824" w14:paraId="4FE4B4E0" w14:textId="77777777" w:rsidTr="005F17E7">
        <w:tc>
          <w:tcPr>
            <w:tcW w:w="5000" w:type="pct"/>
            <w:gridSpan w:val="4"/>
            <w:shd w:val="clear" w:color="auto" w:fill="auto"/>
          </w:tcPr>
          <w:p w14:paraId="311363B4" w14:textId="77777777" w:rsidR="00D10632" w:rsidRPr="00371824" w:rsidRDefault="00D10632" w:rsidP="005F17E7">
            <w:pPr>
              <w:pStyle w:val="TAN"/>
            </w:pPr>
            <w:r w:rsidRPr="00371824">
              <w:rPr>
                <w:lang w:eastAsia="zh-CN"/>
              </w:rPr>
              <w:t>NOTE 1:</w:t>
            </w:r>
            <w:r w:rsidRPr="00371824">
              <w:rPr>
                <w:lang w:eastAsia="zh-CN"/>
              </w:rPr>
              <w:tab/>
              <w:t>The specific configuration of each RB allocation is defined in Table 6.1-1.</w:t>
            </w:r>
          </w:p>
        </w:tc>
      </w:tr>
    </w:tbl>
    <w:p w14:paraId="13FBCFF7" w14:textId="77777777" w:rsidR="00D10632" w:rsidRPr="00371824" w:rsidRDefault="00D10632" w:rsidP="00D10632">
      <w:pPr>
        <w:rPr>
          <w:lang w:eastAsia="zh-CN"/>
        </w:rPr>
      </w:pPr>
    </w:p>
    <w:p w14:paraId="3E66015C"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6A4EFCF6"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34B61B3"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DF0054B" w14:textId="77777777" w:rsidR="00D10632" w:rsidRPr="00371824" w:rsidRDefault="00D10632" w:rsidP="00D10632">
      <w:pPr>
        <w:pStyle w:val="B10"/>
      </w:pPr>
      <w:r w:rsidRPr="00371824">
        <w:t>4.</w:t>
      </w:r>
      <w:r w:rsidRPr="00371824">
        <w:tab/>
        <w:t>The UL Reference Measurement channels are set according to Table 6.4D.3.4.1-1.</w:t>
      </w:r>
    </w:p>
    <w:p w14:paraId="6C07CC0F" w14:textId="77777777" w:rsidR="00D10632" w:rsidRPr="00371824" w:rsidRDefault="00D10632" w:rsidP="00D10632">
      <w:pPr>
        <w:pStyle w:val="B10"/>
      </w:pPr>
      <w:r w:rsidRPr="00371824">
        <w:t>5.</w:t>
      </w:r>
      <w:r w:rsidRPr="00371824">
        <w:tab/>
        <w:t>Propagation conditions are set according to Annex B.0.</w:t>
      </w:r>
    </w:p>
    <w:p w14:paraId="022C560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6.4D.3.4.3.</w:t>
      </w:r>
    </w:p>
    <w:p w14:paraId="79ED5109" w14:textId="77777777" w:rsidR="00D10632" w:rsidRPr="00371824" w:rsidRDefault="00D10632" w:rsidP="00D10632">
      <w:pPr>
        <w:pStyle w:val="H6"/>
      </w:pPr>
      <w:bookmarkStart w:id="647" w:name="_Toc27478137"/>
      <w:bookmarkStart w:id="648" w:name="_Toc36226849"/>
      <w:bookmarkStart w:id="649" w:name="_Toc44324134"/>
      <w:bookmarkStart w:id="650" w:name="_Toc52990328"/>
      <w:bookmarkStart w:id="651" w:name="_Toc60823527"/>
      <w:bookmarkStart w:id="652" w:name="_Toc60825449"/>
      <w:r w:rsidRPr="00371824">
        <w:t>6.4D.3.4.2</w:t>
      </w:r>
      <w:r w:rsidRPr="00371824">
        <w:tab/>
        <w:t>Test procedure</w:t>
      </w:r>
      <w:bookmarkEnd w:id="647"/>
      <w:bookmarkEnd w:id="648"/>
      <w:bookmarkEnd w:id="649"/>
      <w:bookmarkEnd w:id="650"/>
      <w:bookmarkEnd w:id="651"/>
      <w:bookmarkEnd w:id="652"/>
    </w:p>
    <w:p w14:paraId="204AC833" w14:textId="77777777" w:rsidR="00D10632" w:rsidRPr="00371824" w:rsidRDefault="00D10632" w:rsidP="00D10632">
      <w:pPr>
        <w:pStyle w:val="B10"/>
      </w:pPr>
      <w:r w:rsidRPr="00371824">
        <w:t>1.</w:t>
      </w:r>
      <w:r w:rsidRPr="0037182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14:paraId="6FEF15BB"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w:t>
      </w:r>
      <w:r w:rsidRPr="00371824">
        <w:rPr>
          <w:lang w:eastAsia="zh-CN"/>
        </w:rPr>
        <w:t>from</w:t>
      </w:r>
      <w:r w:rsidRPr="00371824">
        <w:t xml:space="preserve"> </w:t>
      </w:r>
      <w:r w:rsidRPr="00371824">
        <w:rPr>
          <w:lang w:eastAsia="zh-CN"/>
        </w:rPr>
        <w:t>the</w:t>
      </w:r>
      <w:r w:rsidRPr="00371824">
        <w:t xml:space="preserve"> </w:t>
      </w:r>
      <w:r w:rsidRPr="00371824">
        <w:rPr>
          <w:lang w:eastAsia="zh-CN"/>
        </w:rPr>
        <w:t>first</w:t>
      </w:r>
      <w:r w:rsidRPr="00371824">
        <w:t xml:space="preserve"> </w:t>
      </w:r>
      <w:r w:rsidRPr="00371824">
        <w:rPr>
          <w:lang w:eastAsia="zh-CN"/>
        </w:rPr>
        <w:t>TPC</w:t>
      </w:r>
      <w:r w:rsidRPr="00371824">
        <w:t xml:space="preserve"> </w:t>
      </w:r>
      <w:r w:rsidRPr="00371824">
        <w:rPr>
          <w:lang w:eastAsia="zh-CN"/>
        </w:rPr>
        <w:t>command</w:t>
      </w:r>
      <w:r w:rsidRPr="00371824">
        <w:t xml:space="preserve"> </w:t>
      </w:r>
      <w:r w:rsidRPr="00371824">
        <w:rPr>
          <w:lang w:eastAsia="zh-CN"/>
        </w:rPr>
        <w:t>in</w:t>
      </w:r>
      <w:r w:rsidRPr="00371824">
        <w:t xml:space="preserve"> </w:t>
      </w:r>
      <w:r w:rsidRPr="00371824">
        <w:rPr>
          <w:lang w:eastAsia="zh-CN"/>
        </w:rPr>
        <w:t>this</w:t>
      </w:r>
      <w:r w:rsidRPr="00371824">
        <w:t xml:space="preserve"> </w:t>
      </w:r>
      <w:r w:rsidRPr="00371824">
        <w:rPr>
          <w:lang w:eastAsia="zh-CN"/>
        </w:rPr>
        <w:t>step</w:t>
      </w:r>
      <w:r w:rsidRPr="00371824">
        <w:t xml:space="preserve"> for the UE to reach P</w:t>
      </w:r>
      <w:r w:rsidRPr="00371824">
        <w:rPr>
          <w:vertAlign w:val="subscript"/>
        </w:rPr>
        <w:t>UMAX</w:t>
      </w:r>
      <w:r w:rsidRPr="00371824">
        <w:t xml:space="preserve"> level.</w:t>
      </w:r>
    </w:p>
    <w:p w14:paraId="42219288" w14:textId="77777777" w:rsidR="00D10632" w:rsidRPr="00371824" w:rsidRDefault="00D10632" w:rsidP="00D10632">
      <w:pPr>
        <w:pStyle w:val="B10"/>
      </w:pPr>
      <w:r w:rsidRPr="00371824">
        <w:t>3.</w:t>
      </w:r>
      <w:r w:rsidRPr="00371824">
        <w:tab/>
        <w:t>Measure the timing of one sub-frame at each antenna connector.</w:t>
      </w:r>
    </w:p>
    <w:p w14:paraId="1CFF3EF4" w14:textId="77777777" w:rsidR="00D10632" w:rsidRPr="00371824" w:rsidRDefault="00D10632" w:rsidP="00D10632">
      <w:pPr>
        <w:pStyle w:val="H6"/>
      </w:pPr>
      <w:bookmarkStart w:id="653" w:name="_Toc27478138"/>
      <w:bookmarkStart w:id="654" w:name="_Toc36226850"/>
      <w:bookmarkStart w:id="655" w:name="_Toc44324135"/>
      <w:bookmarkStart w:id="656" w:name="_Toc52990329"/>
      <w:bookmarkStart w:id="657" w:name="_Toc60823528"/>
      <w:bookmarkStart w:id="658" w:name="_Toc60825450"/>
      <w:r w:rsidRPr="00371824">
        <w:t>6.4D.3.4.3</w:t>
      </w:r>
      <w:r w:rsidRPr="00371824">
        <w:tab/>
      </w:r>
      <w:r w:rsidRPr="00371824">
        <w:rPr>
          <w:snapToGrid w:val="0"/>
        </w:rPr>
        <w:t>Message contents</w:t>
      </w:r>
      <w:bookmarkEnd w:id="653"/>
      <w:bookmarkEnd w:id="654"/>
      <w:bookmarkEnd w:id="655"/>
      <w:bookmarkEnd w:id="656"/>
      <w:bookmarkEnd w:id="657"/>
      <w:bookmarkEnd w:id="658"/>
    </w:p>
    <w:p w14:paraId="071EDE6D" w14:textId="77777777" w:rsidR="00D10632" w:rsidRPr="00371824" w:rsidRDefault="00D10632" w:rsidP="00D10632">
      <w:pPr>
        <w:rPr>
          <w:rFonts w:eastAsia="MS Mincho"/>
        </w:rPr>
      </w:pPr>
      <w:r w:rsidRPr="00371824">
        <w:t>Message contents are according to TS 38.508-1 [5] subclause 4.6 ensuring Table 4.6.3-182 with condition 2TX_UL_MIMO.</w:t>
      </w:r>
    </w:p>
    <w:p w14:paraId="4647AF86" w14:textId="77777777" w:rsidR="00D10632" w:rsidRPr="00371824" w:rsidRDefault="00D10632" w:rsidP="00D10632">
      <w:pPr>
        <w:pStyle w:val="H6"/>
      </w:pPr>
      <w:bookmarkStart w:id="659" w:name="_Toc27478139"/>
      <w:bookmarkStart w:id="660" w:name="_Toc36226851"/>
      <w:bookmarkStart w:id="661" w:name="_Toc44324136"/>
      <w:bookmarkStart w:id="662" w:name="_Toc52990330"/>
      <w:bookmarkStart w:id="663" w:name="_Toc60823529"/>
      <w:bookmarkStart w:id="664" w:name="_Toc60825451"/>
      <w:r w:rsidRPr="00371824">
        <w:t>6.4D.3.5</w:t>
      </w:r>
      <w:r w:rsidRPr="00371824">
        <w:tab/>
        <w:t>Test requirement</w:t>
      </w:r>
      <w:bookmarkEnd w:id="659"/>
      <w:bookmarkEnd w:id="660"/>
      <w:bookmarkEnd w:id="661"/>
      <w:bookmarkEnd w:id="662"/>
      <w:bookmarkEnd w:id="663"/>
      <w:bookmarkEnd w:id="664"/>
    </w:p>
    <w:p w14:paraId="47257CCC" w14:textId="77777777" w:rsidR="00D10632" w:rsidRPr="00371824" w:rsidRDefault="00D10632" w:rsidP="00D10632">
      <w:r w:rsidRPr="00371824">
        <w:t xml:space="preserve">For UE(s) with multiple transmit antenna connectors, the Time Alignment Error (TAE) shall not exceed </w:t>
      </w:r>
      <w:r w:rsidRPr="00371824">
        <w:rPr>
          <w:lang w:eastAsia="zh-CN"/>
        </w:rPr>
        <w:t>130 + TT</w:t>
      </w:r>
      <w:r w:rsidRPr="00371824">
        <w:t xml:space="preserve"> ns.</w:t>
      </w:r>
    </w:p>
    <w:p w14:paraId="04318524" w14:textId="77777777" w:rsidR="00D10632" w:rsidRPr="00371824" w:rsidRDefault="00D10632" w:rsidP="00D10632">
      <w:pPr>
        <w:pStyle w:val="TH"/>
      </w:pPr>
      <w:r w:rsidRPr="00371824">
        <w:lastRenderedPageBreak/>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D10632" w:rsidRPr="00371824" w14:paraId="33EFEE6D" w14:textId="77777777" w:rsidTr="005F17E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CD602F" w14:textId="77777777" w:rsidR="00D10632" w:rsidRPr="00371824" w:rsidRDefault="00D10632" w:rsidP="005F17E7">
            <w:pPr>
              <w:pStyle w:val="TAH"/>
            </w:pPr>
            <w:r w:rsidRPr="00371824">
              <w:t>Test Tolerance</w:t>
            </w:r>
          </w:p>
        </w:tc>
      </w:tr>
      <w:tr w:rsidR="00D10632" w:rsidRPr="00371824" w14:paraId="4270F1E6" w14:textId="77777777" w:rsidTr="005F17E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69A8F1C" w14:textId="77777777" w:rsidR="00D10632" w:rsidRPr="00371824" w:rsidRDefault="00D10632" w:rsidP="005F17E7">
            <w:pPr>
              <w:pStyle w:val="TAC"/>
            </w:pPr>
            <w:r w:rsidRPr="00371824">
              <w:t>25</w:t>
            </w:r>
            <w:r w:rsidRPr="00371824">
              <w:rPr>
                <w:lang w:eastAsia="zh-CN"/>
              </w:rPr>
              <w:t>ns</w:t>
            </w:r>
          </w:p>
        </w:tc>
      </w:tr>
    </w:tbl>
    <w:p w14:paraId="01FCDE66" w14:textId="77777777" w:rsidR="00D10632" w:rsidRPr="00371824" w:rsidRDefault="00D10632" w:rsidP="00D10632"/>
    <w:p w14:paraId="5CEC9A5D" w14:textId="77777777" w:rsidR="00D10632" w:rsidRPr="00371824" w:rsidRDefault="00D10632" w:rsidP="00D10632">
      <w:pPr>
        <w:pStyle w:val="30"/>
      </w:pPr>
      <w:bookmarkStart w:id="665" w:name="_Toc27478140"/>
      <w:bookmarkStart w:id="666" w:name="_Toc36226852"/>
      <w:bookmarkStart w:id="667" w:name="_Toc44324137"/>
      <w:bookmarkStart w:id="668" w:name="_Toc52990331"/>
      <w:bookmarkStart w:id="669" w:name="_Toc60823530"/>
      <w:bookmarkStart w:id="670" w:name="_Toc60825452"/>
      <w:bookmarkStart w:id="671" w:name="_Toc69306260"/>
      <w:bookmarkStart w:id="672" w:name="_Toc69309925"/>
      <w:bookmarkStart w:id="673" w:name="_Toc76020243"/>
      <w:bookmarkStart w:id="674" w:name="_Toc83720726"/>
      <w:r w:rsidRPr="00371824">
        <w:t>6.4D.4</w:t>
      </w:r>
      <w:r w:rsidRPr="00371824">
        <w:tab/>
        <w:t>Requirements for coherent UL MIMO</w:t>
      </w:r>
      <w:bookmarkEnd w:id="665"/>
      <w:bookmarkEnd w:id="666"/>
      <w:bookmarkEnd w:id="667"/>
      <w:bookmarkEnd w:id="668"/>
      <w:bookmarkEnd w:id="669"/>
      <w:bookmarkEnd w:id="670"/>
      <w:bookmarkEnd w:id="671"/>
      <w:bookmarkEnd w:id="672"/>
      <w:bookmarkEnd w:id="673"/>
      <w:bookmarkEnd w:id="674"/>
    </w:p>
    <w:p w14:paraId="7BEABB2C" w14:textId="77777777" w:rsidR="00D10632" w:rsidRPr="00371824" w:rsidRDefault="00D10632" w:rsidP="00D10632">
      <w:pPr>
        <w:pStyle w:val="EditorsNote"/>
        <w:rPr>
          <w:rFonts w:eastAsia="MS Mincho"/>
        </w:rPr>
      </w:pPr>
      <w:r w:rsidRPr="00371824">
        <w:t>Editor’s note: This clause is incomplete. The following aspects are either missing or not yet determined:</w:t>
      </w:r>
    </w:p>
    <w:p w14:paraId="771B9293" w14:textId="77777777" w:rsidR="00D10632" w:rsidRPr="00371824" w:rsidRDefault="00D10632" w:rsidP="00D10632">
      <w:pPr>
        <w:pStyle w:val="EditorsNote"/>
        <w:rPr>
          <w:lang w:eastAsia="fr-FR"/>
        </w:rPr>
      </w:pPr>
      <w:r w:rsidRPr="00371824">
        <w:rPr>
          <w:lang w:eastAsia="fr-FR"/>
        </w:rPr>
        <w:t>- Test config table is still FFS.</w:t>
      </w:r>
    </w:p>
    <w:p w14:paraId="77D2FA86" w14:textId="77777777" w:rsidR="00D10632" w:rsidRPr="00371824" w:rsidRDefault="00D10632" w:rsidP="00D10632">
      <w:pPr>
        <w:pStyle w:val="EditorsNote"/>
        <w:rPr>
          <w:lang w:eastAsia="fr-FR"/>
        </w:rPr>
      </w:pPr>
      <w:r w:rsidRPr="00371824">
        <w:rPr>
          <w:lang w:eastAsia="fr-FR"/>
        </w:rPr>
        <w:t>- Scheduling pattern within 20ms measurement window is FFS</w:t>
      </w:r>
    </w:p>
    <w:p w14:paraId="73E1E0E3" w14:textId="77777777" w:rsidR="00D10632" w:rsidRPr="00371824" w:rsidRDefault="00D10632" w:rsidP="00D10632">
      <w:pPr>
        <w:pStyle w:val="EditorsNote"/>
        <w:rPr>
          <w:lang w:eastAsia="fr-FR"/>
        </w:rPr>
      </w:pPr>
      <w:r w:rsidRPr="00371824">
        <w:rPr>
          <w:lang w:eastAsia="fr-FR"/>
        </w:rPr>
        <w:t>- The test procedure is FFS.</w:t>
      </w:r>
    </w:p>
    <w:p w14:paraId="3B7D4832" w14:textId="77777777" w:rsidR="00D10632" w:rsidRPr="00371824" w:rsidRDefault="00D10632" w:rsidP="00D10632">
      <w:pPr>
        <w:pStyle w:val="EditorsNote"/>
        <w:rPr>
          <w:lang w:eastAsia="fr-FR"/>
        </w:rPr>
      </w:pPr>
      <w:r w:rsidRPr="00371824">
        <w:rPr>
          <w:lang w:eastAsia="fr-FR"/>
        </w:rPr>
        <w:t>- MU and TT value are still FFS</w:t>
      </w:r>
    </w:p>
    <w:p w14:paraId="50477703" w14:textId="77777777" w:rsidR="00D10632" w:rsidRPr="00371824" w:rsidRDefault="00D10632" w:rsidP="00D10632">
      <w:pPr>
        <w:pStyle w:val="H6"/>
      </w:pPr>
      <w:bookmarkStart w:id="675" w:name="_Toc27478141"/>
      <w:bookmarkStart w:id="676" w:name="_Toc36226853"/>
      <w:bookmarkStart w:id="677" w:name="_Toc44324138"/>
      <w:bookmarkStart w:id="678" w:name="_Toc52990332"/>
      <w:bookmarkStart w:id="679" w:name="_Toc60823531"/>
      <w:bookmarkStart w:id="680" w:name="_Toc60825453"/>
      <w:r w:rsidRPr="00371824">
        <w:t>6.4D.4.1</w:t>
      </w:r>
      <w:r w:rsidRPr="00371824">
        <w:tab/>
        <w:t>Test purpose</w:t>
      </w:r>
      <w:bookmarkEnd w:id="675"/>
      <w:bookmarkEnd w:id="676"/>
      <w:bookmarkEnd w:id="677"/>
      <w:bookmarkEnd w:id="678"/>
      <w:bookmarkEnd w:id="679"/>
      <w:bookmarkEnd w:id="680"/>
    </w:p>
    <w:p w14:paraId="60AD878D" w14:textId="77777777" w:rsidR="00D10632" w:rsidRPr="00371824" w:rsidRDefault="00D10632" w:rsidP="00D10632">
      <w:r w:rsidRPr="00371824">
        <w:t xml:space="preserve">To verify that the </w:t>
      </w:r>
      <w:r w:rsidRPr="00371824">
        <w:rPr>
          <w:lang w:eastAsia="zh-CN"/>
        </w:rPr>
        <w:t xml:space="preserve">difference of relative phase error and the difference of relative power error between antenna ports </w:t>
      </w:r>
      <w:r w:rsidRPr="00371824">
        <w:t xml:space="preserve">in coherent UL MIMO do not exceed the range prescribed by the </w:t>
      </w:r>
      <w:proofErr w:type="gramStart"/>
      <w:r w:rsidRPr="00371824">
        <w:t>specified  requirements</w:t>
      </w:r>
      <w:proofErr w:type="gramEnd"/>
      <w:r w:rsidRPr="00371824">
        <w:t xml:space="preserve"> for coherent UL MIMO and tolerance.</w:t>
      </w:r>
    </w:p>
    <w:p w14:paraId="7C3627C7" w14:textId="77777777" w:rsidR="00D10632" w:rsidRPr="00371824" w:rsidRDefault="00D10632" w:rsidP="00D10632">
      <w:r w:rsidRPr="00371824">
        <w:t xml:space="preserve">An excess </w:t>
      </w:r>
      <w:r w:rsidRPr="00371824">
        <w:rPr>
          <w:lang w:eastAsia="zh-CN"/>
        </w:rPr>
        <w:t xml:space="preserve">relative phase error or excess relative power error </w:t>
      </w:r>
      <w:r w:rsidRPr="00371824">
        <w:t xml:space="preserve">has the possibility to interfere to other channels and decrease UL MIMO performance because of the timing </w:t>
      </w:r>
      <w:proofErr w:type="spellStart"/>
      <w:r w:rsidRPr="00371824">
        <w:t>unsynchronization</w:t>
      </w:r>
      <w:proofErr w:type="spellEnd"/>
      <w:r w:rsidRPr="00371824">
        <w:t>.</w:t>
      </w:r>
    </w:p>
    <w:p w14:paraId="44A0EB4A" w14:textId="77777777" w:rsidR="00D10632" w:rsidRPr="00371824" w:rsidRDefault="00D10632" w:rsidP="00D10632">
      <w:pPr>
        <w:pStyle w:val="H6"/>
      </w:pPr>
      <w:bookmarkStart w:id="681" w:name="_Toc27478142"/>
      <w:bookmarkStart w:id="682" w:name="_Toc36226854"/>
      <w:bookmarkStart w:id="683" w:name="_Toc44324139"/>
      <w:bookmarkStart w:id="684" w:name="_Toc52990333"/>
      <w:bookmarkStart w:id="685" w:name="_Toc60823532"/>
      <w:bookmarkStart w:id="686" w:name="_Toc60825454"/>
      <w:r w:rsidRPr="00371824">
        <w:t>6.4D.4.2</w:t>
      </w:r>
      <w:r w:rsidRPr="00371824">
        <w:tab/>
        <w:t>Test applicability</w:t>
      </w:r>
      <w:bookmarkEnd w:id="681"/>
      <w:bookmarkEnd w:id="682"/>
      <w:bookmarkEnd w:id="683"/>
      <w:bookmarkEnd w:id="684"/>
      <w:bookmarkEnd w:id="685"/>
      <w:bookmarkEnd w:id="686"/>
    </w:p>
    <w:p w14:paraId="6C6F423B" w14:textId="53A44E32" w:rsidR="00D10632" w:rsidRPr="00371824" w:rsidRDefault="00D10632" w:rsidP="00D10632">
      <w:pPr>
        <w:rPr>
          <w:rFonts w:eastAsia="MS Mincho"/>
        </w:rPr>
      </w:pPr>
      <w:r w:rsidRPr="00371824">
        <w:t xml:space="preserve">This test case applies to all types of NR </w:t>
      </w:r>
      <w:ins w:id="687" w:author="Huawei-Chunying Gu" w:date="2022-10-28T16:55:00Z">
        <w:r w:rsidR="00340D03">
          <w:t>Power Class 1.5, Power Class 2 and Power Class 3</w:t>
        </w:r>
        <w:r w:rsidR="00920187">
          <w:t xml:space="preserve"> </w:t>
        </w:r>
      </w:ins>
      <w:r w:rsidRPr="00371824">
        <w:t xml:space="preserve">UE release 15 and forward that support </w:t>
      </w:r>
      <w:r w:rsidRPr="00371824">
        <w:rPr>
          <w:lang w:eastAsia="zh-CN"/>
        </w:rPr>
        <w:t xml:space="preserve">coherent </w:t>
      </w:r>
      <w:ins w:id="688" w:author="Huawei-Chunying Gu" w:date="2022-10-28T16:55:00Z">
        <w:r w:rsidR="00340D03" w:rsidRPr="0064212A">
          <w:t xml:space="preserve">2-layer </w:t>
        </w:r>
        <w:proofErr w:type="gramStart"/>
        <w:r w:rsidR="00340D03" w:rsidRPr="0064212A">
          <w:t>codebook based</w:t>
        </w:r>
        <w:proofErr w:type="gramEnd"/>
        <w:r w:rsidR="00340D03" w:rsidRPr="00371824">
          <w:t xml:space="preserve"> </w:t>
        </w:r>
      </w:ins>
      <w:r w:rsidRPr="00371824">
        <w:t>UL MIMO.</w:t>
      </w:r>
    </w:p>
    <w:p w14:paraId="034CD529" w14:textId="77777777" w:rsidR="00D10632" w:rsidRPr="00371824" w:rsidRDefault="00D10632" w:rsidP="00D10632">
      <w:pPr>
        <w:pStyle w:val="H6"/>
      </w:pPr>
      <w:bookmarkStart w:id="689" w:name="_Toc27478143"/>
      <w:bookmarkStart w:id="690" w:name="_Toc36226855"/>
      <w:bookmarkStart w:id="691" w:name="_Toc44324140"/>
      <w:bookmarkStart w:id="692" w:name="_Toc52990334"/>
      <w:bookmarkStart w:id="693" w:name="_Toc60823533"/>
      <w:bookmarkStart w:id="694" w:name="_Toc60825455"/>
      <w:r w:rsidRPr="00371824">
        <w:t>6.4D.4.3</w:t>
      </w:r>
      <w:r w:rsidRPr="00371824">
        <w:tab/>
        <w:t>Minimum conformance requirements</w:t>
      </w:r>
      <w:bookmarkEnd w:id="689"/>
      <w:bookmarkEnd w:id="690"/>
      <w:bookmarkEnd w:id="691"/>
      <w:bookmarkEnd w:id="692"/>
      <w:bookmarkEnd w:id="693"/>
      <w:bookmarkEnd w:id="694"/>
    </w:p>
    <w:p w14:paraId="359A45F6" w14:textId="77777777" w:rsidR="00D10632" w:rsidRPr="00371824" w:rsidRDefault="00D10632" w:rsidP="00D10632">
      <w:r w:rsidRPr="00371824">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371824">
        <w:rPr>
          <w:rFonts w:eastAsia="Malgun Gothic"/>
        </w:rPr>
        <w:t xml:space="preserve">. </w:t>
      </w:r>
      <w:r w:rsidRPr="00371824">
        <w:t>The requirements in Table 6.4D.4.3-1 apply when the UL transmission power at each antenna port is larger than 0 dBm</w:t>
      </w:r>
      <w:r w:rsidRPr="00371824">
        <w:rPr>
          <w:rFonts w:eastAsia="Malgun Gothic"/>
        </w:rPr>
        <w:t xml:space="preserve"> </w:t>
      </w:r>
      <w:r w:rsidRPr="00371824">
        <w:t>for SRS transmission and for the duration of time window.</w:t>
      </w:r>
    </w:p>
    <w:p w14:paraId="7A7AAD75" w14:textId="77777777" w:rsidR="00D10632" w:rsidRPr="00371824" w:rsidRDefault="00D10632" w:rsidP="00D10632">
      <w:pPr>
        <w:pStyle w:val="TH"/>
      </w:pPr>
      <w:r w:rsidRPr="00371824">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5476EC7C" w14:textId="77777777" w:rsidTr="005F17E7">
        <w:trPr>
          <w:jc w:val="center"/>
        </w:trPr>
        <w:tc>
          <w:tcPr>
            <w:tcW w:w="3217" w:type="dxa"/>
            <w:shd w:val="clear" w:color="auto" w:fill="auto"/>
            <w:tcMar>
              <w:top w:w="72" w:type="dxa"/>
              <w:left w:w="144" w:type="dxa"/>
              <w:bottom w:w="72" w:type="dxa"/>
              <w:right w:w="144" w:type="dxa"/>
            </w:tcMar>
            <w:vAlign w:val="center"/>
            <w:hideMark/>
          </w:tcPr>
          <w:p w14:paraId="4F5D5019" w14:textId="77777777" w:rsidR="00D10632" w:rsidRPr="00371824" w:rsidRDefault="00D10632" w:rsidP="005F17E7">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49D6ACD1" w14:textId="77777777" w:rsidR="00D10632" w:rsidRPr="00371824" w:rsidRDefault="00D10632" w:rsidP="005F17E7">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4BB0B0AE" w14:textId="77777777" w:rsidR="00D10632" w:rsidRPr="00371824" w:rsidRDefault="00D10632" w:rsidP="005F17E7">
            <w:pPr>
              <w:pStyle w:val="TAH"/>
            </w:pPr>
            <w:r w:rsidRPr="00371824">
              <w:t>Time window</w:t>
            </w:r>
          </w:p>
        </w:tc>
      </w:tr>
      <w:tr w:rsidR="00D10632" w:rsidRPr="00371824" w14:paraId="1DDF2F33" w14:textId="77777777" w:rsidTr="005F17E7">
        <w:trPr>
          <w:jc w:val="center"/>
        </w:trPr>
        <w:tc>
          <w:tcPr>
            <w:tcW w:w="3217" w:type="dxa"/>
            <w:shd w:val="clear" w:color="auto" w:fill="auto"/>
            <w:tcMar>
              <w:top w:w="72" w:type="dxa"/>
              <w:left w:w="144" w:type="dxa"/>
              <w:bottom w:w="72" w:type="dxa"/>
              <w:right w:w="144" w:type="dxa"/>
            </w:tcMar>
            <w:vAlign w:val="center"/>
            <w:hideMark/>
          </w:tcPr>
          <w:p w14:paraId="715B32C0" w14:textId="77777777" w:rsidR="00D10632" w:rsidRPr="00371824" w:rsidRDefault="00D10632" w:rsidP="005F17E7">
            <w:pPr>
              <w:pStyle w:val="TAC"/>
            </w:pPr>
            <w:r w:rsidRPr="00371824">
              <w:t>40 degrees</w:t>
            </w:r>
          </w:p>
        </w:tc>
        <w:tc>
          <w:tcPr>
            <w:tcW w:w="2985" w:type="dxa"/>
            <w:shd w:val="clear" w:color="auto" w:fill="auto"/>
            <w:tcMar>
              <w:top w:w="72" w:type="dxa"/>
              <w:left w:w="144" w:type="dxa"/>
              <w:bottom w:w="72" w:type="dxa"/>
              <w:right w:w="144" w:type="dxa"/>
            </w:tcMar>
            <w:vAlign w:val="center"/>
            <w:hideMark/>
          </w:tcPr>
          <w:p w14:paraId="52B6EA8F" w14:textId="77777777" w:rsidR="00D10632" w:rsidRPr="00371824" w:rsidRDefault="00D10632" w:rsidP="005F17E7">
            <w:pPr>
              <w:pStyle w:val="TAC"/>
            </w:pPr>
            <w:r w:rsidRPr="00371824">
              <w:t>4 dB</w:t>
            </w:r>
          </w:p>
        </w:tc>
        <w:tc>
          <w:tcPr>
            <w:tcW w:w="2752" w:type="dxa"/>
            <w:shd w:val="clear" w:color="auto" w:fill="auto"/>
            <w:tcMar>
              <w:top w:w="72" w:type="dxa"/>
              <w:left w:w="144" w:type="dxa"/>
              <w:bottom w:w="72" w:type="dxa"/>
              <w:right w:w="144" w:type="dxa"/>
            </w:tcMar>
            <w:vAlign w:val="center"/>
            <w:hideMark/>
          </w:tcPr>
          <w:p w14:paraId="4E513EB3" w14:textId="77777777" w:rsidR="00D10632" w:rsidRPr="00371824" w:rsidRDefault="00D10632" w:rsidP="005F17E7">
            <w:pPr>
              <w:pStyle w:val="TAC"/>
            </w:pPr>
            <w:r w:rsidRPr="00371824">
              <w:t xml:space="preserve">20 </w:t>
            </w:r>
            <w:proofErr w:type="spellStart"/>
            <w:r w:rsidRPr="00371824">
              <w:t>msec</w:t>
            </w:r>
            <w:proofErr w:type="spellEnd"/>
          </w:p>
        </w:tc>
      </w:tr>
    </w:tbl>
    <w:p w14:paraId="162266A9" w14:textId="77777777" w:rsidR="00D10632" w:rsidRPr="00371824" w:rsidRDefault="00D10632" w:rsidP="00D10632"/>
    <w:p w14:paraId="40C91E89" w14:textId="77777777" w:rsidR="00D10632" w:rsidRPr="00371824" w:rsidRDefault="00D10632" w:rsidP="00D10632">
      <w:r w:rsidRPr="00371824">
        <w:t>The above requirements when all the following conditions are met within the specified time window:</w:t>
      </w:r>
    </w:p>
    <w:p w14:paraId="7EA54FFF" w14:textId="77777777" w:rsidR="00D10632" w:rsidRPr="00371824" w:rsidRDefault="00D10632" w:rsidP="00D10632">
      <w:pPr>
        <w:rPr>
          <w:rFonts w:eastAsia="Malgun Gothic"/>
        </w:rPr>
      </w:pPr>
      <w:r w:rsidRPr="00371824">
        <w:rPr>
          <w:rFonts w:eastAsia="Malgun Gothic"/>
        </w:rPr>
        <w:t xml:space="preserve">- UE is not </w:t>
      </w:r>
      <w:proofErr w:type="spellStart"/>
      <w:r w:rsidRPr="00371824">
        <w:rPr>
          <w:rFonts w:eastAsia="Malgun Gothic"/>
        </w:rPr>
        <w:t>signaled</w:t>
      </w:r>
      <w:proofErr w:type="spellEnd"/>
      <w:r w:rsidRPr="00371824">
        <w:rPr>
          <w:rFonts w:eastAsia="Malgun Gothic"/>
        </w:rPr>
        <w:t xml:space="preserve"> with a change in number of SRS ports in SRS-config, or a change in PUSCH-config </w:t>
      </w:r>
    </w:p>
    <w:p w14:paraId="26FAEEDC" w14:textId="77777777" w:rsidR="00D10632" w:rsidRPr="00371824" w:rsidRDefault="00D10632" w:rsidP="00D10632">
      <w:pPr>
        <w:rPr>
          <w:rFonts w:eastAsia="Malgun Gothic"/>
        </w:rPr>
      </w:pPr>
      <w:r w:rsidRPr="00371824">
        <w:rPr>
          <w:rFonts w:eastAsia="Malgun Gothic"/>
        </w:rPr>
        <w:t xml:space="preserve">- UE remains in DRX active time (UE does not enter DRX OFF time) </w:t>
      </w:r>
    </w:p>
    <w:p w14:paraId="03AA4644" w14:textId="77777777" w:rsidR="00D10632" w:rsidRPr="00371824" w:rsidRDefault="00D10632" w:rsidP="00D10632">
      <w:pPr>
        <w:rPr>
          <w:rFonts w:eastAsia="Malgun Gothic"/>
        </w:rPr>
      </w:pPr>
      <w:r w:rsidRPr="00371824">
        <w:rPr>
          <w:rFonts w:eastAsia="Malgun Gothic"/>
        </w:rPr>
        <w:t xml:space="preserve">- No measurement gap occurs </w:t>
      </w:r>
    </w:p>
    <w:p w14:paraId="36565819" w14:textId="77777777" w:rsidR="00D10632" w:rsidRPr="00371824" w:rsidRDefault="00D10632" w:rsidP="00D10632">
      <w:pPr>
        <w:rPr>
          <w:rFonts w:eastAsia="Malgun Gothic"/>
        </w:rPr>
      </w:pPr>
      <w:r w:rsidRPr="00371824">
        <w:rPr>
          <w:rFonts w:eastAsia="Malgun Gothic"/>
        </w:rPr>
        <w:t xml:space="preserve">- No instance of SRS transmission with the usage antenna switching occurs </w:t>
      </w:r>
    </w:p>
    <w:p w14:paraId="297E962B" w14:textId="77777777" w:rsidR="00D10632" w:rsidRPr="00371824" w:rsidRDefault="00D10632" w:rsidP="00D10632">
      <w:pPr>
        <w:rPr>
          <w:rFonts w:eastAsia="Malgun Gothic"/>
        </w:rPr>
      </w:pPr>
      <w:r w:rsidRPr="00371824">
        <w:rPr>
          <w:rFonts w:eastAsia="Malgun Gothic"/>
        </w:rPr>
        <w:t xml:space="preserve">- Active BWP remains the same </w:t>
      </w:r>
    </w:p>
    <w:p w14:paraId="7853B65A" w14:textId="77777777" w:rsidR="00D10632" w:rsidRPr="00371824" w:rsidRDefault="00D10632" w:rsidP="00D10632">
      <w:r w:rsidRPr="00371824">
        <w:rPr>
          <w:rFonts w:eastAsia="Malgun Gothic"/>
        </w:rPr>
        <w:t xml:space="preserve">- EN-DC and CA configuration is not changed for the UE (UE is not configured or de-configured with </w:t>
      </w:r>
      <w:proofErr w:type="spellStart"/>
      <w:r w:rsidRPr="00371824">
        <w:rPr>
          <w:rFonts w:eastAsia="Malgun Gothic"/>
        </w:rPr>
        <w:t>PScell</w:t>
      </w:r>
      <w:proofErr w:type="spellEnd"/>
      <w:r w:rsidRPr="00371824">
        <w:rPr>
          <w:rFonts w:eastAsia="Malgun Gothic"/>
        </w:rPr>
        <w:t xml:space="preserve"> or </w:t>
      </w:r>
      <w:proofErr w:type="spellStart"/>
      <w:r w:rsidRPr="00371824">
        <w:rPr>
          <w:rFonts w:eastAsia="Malgun Gothic"/>
        </w:rPr>
        <w:t>SCell</w:t>
      </w:r>
      <w:proofErr w:type="spellEnd"/>
      <w:r w:rsidRPr="00371824">
        <w:rPr>
          <w:rFonts w:eastAsia="Malgun Gothic"/>
        </w:rPr>
        <w:t>(s))</w:t>
      </w:r>
    </w:p>
    <w:p w14:paraId="3E878684" w14:textId="77777777" w:rsidR="00D10632" w:rsidRPr="00371824" w:rsidRDefault="00D10632" w:rsidP="00D10632">
      <w:r w:rsidRPr="00371824">
        <w:t>The normative reference for this requirement is TS 38.101-1 [2] clause 6.4D.4</w:t>
      </w:r>
    </w:p>
    <w:p w14:paraId="70405E7A" w14:textId="77777777" w:rsidR="00D10632" w:rsidRPr="00371824" w:rsidRDefault="00D10632" w:rsidP="00D10632">
      <w:pPr>
        <w:pStyle w:val="H6"/>
      </w:pPr>
      <w:bookmarkStart w:id="695" w:name="_Toc27478144"/>
      <w:bookmarkStart w:id="696" w:name="_Toc36226856"/>
      <w:bookmarkStart w:id="697" w:name="_Toc44324141"/>
      <w:bookmarkStart w:id="698" w:name="_Toc52990335"/>
      <w:bookmarkStart w:id="699" w:name="_Toc60823534"/>
      <w:bookmarkStart w:id="700" w:name="_Toc60825456"/>
      <w:r w:rsidRPr="00371824">
        <w:lastRenderedPageBreak/>
        <w:t>6.4D.4.4</w:t>
      </w:r>
      <w:r w:rsidRPr="00371824">
        <w:tab/>
        <w:t>Test description</w:t>
      </w:r>
      <w:bookmarkEnd w:id="695"/>
      <w:bookmarkEnd w:id="696"/>
      <w:bookmarkEnd w:id="697"/>
      <w:bookmarkEnd w:id="698"/>
      <w:bookmarkEnd w:id="699"/>
      <w:bookmarkEnd w:id="700"/>
    </w:p>
    <w:p w14:paraId="70755711" w14:textId="77777777" w:rsidR="00D10632" w:rsidRPr="00371824" w:rsidRDefault="00D10632" w:rsidP="00D10632">
      <w:pPr>
        <w:pStyle w:val="H6"/>
      </w:pPr>
      <w:bookmarkStart w:id="701" w:name="_Toc27478145"/>
      <w:bookmarkStart w:id="702" w:name="_Toc36226857"/>
      <w:bookmarkStart w:id="703" w:name="_Toc44324142"/>
      <w:bookmarkStart w:id="704" w:name="_Toc52990336"/>
      <w:bookmarkStart w:id="705" w:name="_Toc60823535"/>
      <w:bookmarkStart w:id="706" w:name="_Toc60825457"/>
      <w:r w:rsidRPr="00371824">
        <w:t>6.4D.4.4.1</w:t>
      </w:r>
      <w:r w:rsidRPr="00371824">
        <w:tab/>
        <w:t>Initial condition</w:t>
      </w:r>
      <w:bookmarkEnd w:id="701"/>
      <w:bookmarkEnd w:id="702"/>
      <w:bookmarkEnd w:id="703"/>
      <w:bookmarkEnd w:id="704"/>
      <w:bookmarkEnd w:id="705"/>
      <w:bookmarkEnd w:id="706"/>
    </w:p>
    <w:p w14:paraId="609A24FB"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14898A2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Configurations of PDSCH and PDCCH before measurement are specified in Annex C.2.</w:t>
      </w:r>
    </w:p>
    <w:p w14:paraId="7B84B866" w14:textId="77777777" w:rsidR="00D10632" w:rsidRPr="00371824" w:rsidRDefault="00D10632" w:rsidP="00D10632">
      <w:pPr>
        <w:pStyle w:val="TH"/>
        <w:rPr>
          <w:lang w:eastAsia="zh-CN"/>
        </w:rPr>
      </w:pPr>
      <w:r w:rsidRPr="00371824">
        <w:t>Table 6.4D.4.4.1-1: Test Configuration T</w:t>
      </w:r>
      <w:r w:rsidRPr="00371824">
        <w:rPr>
          <w:lang w:eastAsia="zh-CN"/>
        </w:rPr>
        <w:t>able</w:t>
      </w:r>
    </w:p>
    <w:p w14:paraId="2DA32BE6" w14:textId="77777777" w:rsidR="00D10632" w:rsidRPr="00371824" w:rsidRDefault="00D10632" w:rsidP="00D10632">
      <w:pPr>
        <w:rPr>
          <w:lang w:eastAsia="zh-CN"/>
        </w:rPr>
      </w:pPr>
      <w:r w:rsidRPr="00371824">
        <w:rPr>
          <w:lang w:eastAsia="zh-CN"/>
        </w:rPr>
        <w:t>FFS</w:t>
      </w:r>
    </w:p>
    <w:p w14:paraId="67D7E05B"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5FC700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059589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EA7CA2F" w14:textId="77777777" w:rsidR="00D10632" w:rsidRPr="00371824" w:rsidRDefault="00D10632" w:rsidP="00D10632">
      <w:pPr>
        <w:pStyle w:val="B10"/>
      </w:pPr>
      <w:r w:rsidRPr="00371824">
        <w:t>4.</w:t>
      </w:r>
      <w:r w:rsidRPr="00371824">
        <w:tab/>
        <w:t>The UL Reference Measurement channels are set according to Table 6.4D.4.4.1-1.</w:t>
      </w:r>
    </w:p>
    <w:p w14:paraId="76042B56" w14:textId="77777777" w:rsidR="00D10632" w:rsidRPr="00371824" w:rsidRDefault="00D10632" w:rsidP="00D10632">
      <w:pPr>
        <w:pStyle w:val="B10"/>
      </w:pPr>
      <w:r w:rsidRPr="00371824">
        <w:t>5.</w:t>
      </w:r>
      <w:r w:rsidRPr="00371824">
        <w:tab/>
        <w:t>Propagation conditions are set according to Annex B.0.</w:t>
      </w:r>
    </w:p>
    <w:p w14:paraId="18FF804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rPr>
          <w:i/>
          <w:lang w:eastAsia="zh-CN"/>
        </w:rPr>
        <w:t xml:space="preserve">, </w:t>
      </w:r>
      <w:proofErr w:type="gramStart"/>
      <w:r w:rsidRPr="00371824">
        <w:rPr>
          <w:lang w:eastAsia="zh-CN"/>
        </w:rPr>
        <w:t>Connected</w:t>
      </w:r>
      <w:proofErr w:type="gramEnd"/>
      <w:r w:rsidRPr="00371824">
        <w:rPr>
          <w:lang w:eastAsia="zh-CN"/>
        </w:rPr>
        <w:t xml:space="preserve"> without release</w:t>
      </w:r>
      <w:r w:rsidRPr="00371824">
        <w:rPr>
          <w:i/>
          <w:lang w:eastAsia="zh-CN"/>
        </w:rPr>
        <w:t xml:space="preserve"> On,</w:t>
      </w:r>
      <w:r w:rsidRPr="00371824">
        <w:t xml:space="preserve"> </w:t>
      </w:r>
      <w:r w:rsidRPr="00371824">
        <w:rPr>
          <w:lang w:eastAsia="zh-CN"/>
        </w:rPr>
        <w:t xml:space="preserve">Test Mode </w:t>
      </w:r>
      <w:r w:rsidRPr="00371824">
        <w:rPr>
          <w:i/>
          <w:lang w:eastAsia="zh-CN"/>
        </w:rPr>
        <w:t>On</w:t>
      </w:r>
      <w:r w:rsidRPr="00371824">
        <w:rPr>
          <w:lang w:eastAsia="zh-CN"/>
        </w:rPr>
        <w:t xml:space="preserve"> and Test Loop Function</w:t>
      </w:r>
      <w:r w:rsidRPr="00371824">
        <w:rPr>
          <w:i/>
          <w:lang w:eastAsia="zh-CN"/>
        </w:rPr>
        <w:t xml:space="preserve"> On </w:t>
      </w:r>
      <w:r w:rsidRPr="00371824">
        <w:t>according to TS 38.508-1 [5] clause 4.5. Message contents are defined in clause 6.4D.4.4.3</w:t>
      </w:r>
    </w:p>
    <w:p w14:paraId="1CE8C4FD" w14:textId="77777777" w:rsidR="00D10632" w:rsidRPr="00371824" w:rsidRDefault="00D10632" w:rsidP="00D10632">
      <w:pPr>
        <w:pStyle w:val="H6"/>
      </w:pPr>
      <w:bookmarkStart w:id="707" w:name="_Toc27478146"/>
      <w:bookmarkStart w:id="708" w:name="_Toc36226858"/>
      <w:bookmarkStart w:id="709" w:name="_Toc44324143"/>
      <w:bookmarkStart w:id="710" w:name="_Toc52990337"/>
      <w:bookmarkStart w:id="711" w:name="_Toc60823536"/>
      <w:bookmarkStart w:id="712" w:name="_Toc60825458"/>
      <w:r w:rsidRPr="00371824">
        <w:t>6.4D.4.4.2</w:t>
      </w:r>
      <w:r w:rsidRPr="00371824">
        <w:tab/>
        <w:t>Test procedure</w:t>
      </w:r>
      <w:bookmarkEnd w:id="707"/>
      <w:bookmarkEnd w:id="708"/>
      <w:bookmarkEnd w:id="709"/>
      <w:bookmarkEnd w:id="710"/>
      <w:bookmarkEnd w:id="711"/>
      <w:bookmarkEnd w:id="712"/>
    </w:p>
    <w:p w14:paraId="28D9E34C" w14:textId="77777777" w:rsidR="00D10632" w:rsidRPr="00371824" w:rsidRDefault="00D10632" w:rsidP="00D10632">
      <w:pPr>
        <w:pStyle w:val="B10"/>
      </w:pPr>
      <w:bookmarkStart w:id="713" w:name="_Toc27478147"/>
      <w:bookmarkStart w:id="714" w:name="_Toc36226859"/>
      <w:bookmarkStart w:id="715" w:name="_Toc44324144"/>
      <w:bookmarkStart w:id="716" w:name="_Toc52990338"/>
      <w:bookmarkStart w:id="717" w:name="_Toc60823537"/>
      <w:bookmarkStart w:id="718" w:name="_Toc60825459"/>
      <w:r w:rsidRPr="00371824">
        <w:t>1.</w:t>
      </w:r>
      <w:r w:rsidRPr="00371824">
        <w:tab/>
        <w:t>SS sends uplink scheduling information for each UL HARQ process via PDCCH DCI format 0_1 for C_RNTI to schedule the UL RMC according to Table 6.4D.4.4.1-1. Since the UE has no payload and no loopback data to send the UE sends uplink MAC padding bits on the UL RMC.</w:t>
      </w:r>
    </w:p>
    <w:p w14:paraId="49F195BA"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starting from the first TPC command in this step to ensure that the UE reaches the </w:t>
      </w:r>
      <w:proofErr w:type="spellStart"/>
      <w:r w:rsidRPr="00371824">
        <w:t>Pumax</w:t>
      </w:r>
      <w:proofErr w:type="spellEnd"/>
      <w:r w:rsidRPr="00371824">
        <w:t xml:space="preserve"> level of the test point.</w:t>
      </w:r>
    </w:p>
    <w:p w14:paraId="5409E679" w14:textId="77777777" w:rsidR="00D10632" w:rsidRPr="00371824" w:rsidRDefault="00D10632" w:rsidP="00D10632">
      <w:pPr>
        <w:pStyle w:val="B10"/>
      </w:pPr>
      <w:r w:rsidRPr="00371824">
        <w:t>3.</w:t>
      </w:r>
      <w:r w:rsidRPr="00371824">
        <w:tab/>
        <w:t>Measure the mean power of the UE on each antenna port on SRS symbol in the SRS channel bandwidth according to the test configuration from table 6.4D.4.4.1-1. Calculate the power difference between antenna ports and save this value as ‘</w:t>
      </w:r>
      <w:proofErr w:type="spellStart"/>
      <w:r w:rsidRPr="00371824">
        <w:t>Power_ref</w:t>
      </w:r>
      <w:proofErr w:type="spellEnd"/>
      <w:r w:rsidRPr="00371824">
        <w:t>’.</w:t>
      </w:r>
    </w:p>
    <w:p w14:paraId="1ADB8AFF" w14:textId="77777777" w:rsidR="00D10632" w:rsidRPr="00371824" w:rsidRDefault="00D10632" w:rsidP="00D10632">
      <w:pPr>
        <w:pStyle w:val="B10"/>
        <w:rPr>
          <w:lang w:eastAsia="zh-CN"/>
        </w:rPr>
      </w:pPr>
      <w:r w:rsidRPr="00371824">
        <w:t>4.</w:t>
      </w:r>
      <w:r w:rsidRPr="00371824">
        <w:tab/>
        <w:t>On the slots within 20ms following the SRS symbol, measure the mean power of the UE on each antenna port in the channel bandwidth according to the test configuration from table 6.2.4.4.1-1. The period of measurement shall be at least the continuous duration of one active slot and in the uplink symbols. For TDD slots with transient periods are not under test. Calculate the power difference between antenna ports and save this value as ‘</w:t>
      </w:r>
      <w:proofErr w:type="spellStart"/>
      <w:r w:rsidRPr="00371824">
        <w:t>Power_meas</w:t>
      </w:r>
      <w:proofErr w:type="spellEnd"/>
      <w:r w:rsidRPr="00371824">
        <w:t>’.</w:t>
      </w:r>
    </w:p>
    <w:p w14:paraId="737026B6" w14:textId="77777777" w:rsidR="00D10632" w:rsidRPr="00371824" w:rsidRDefault="00D10632" w:rsidP="00D10632">
      <w:pPr>
        <w:pStyle w:val="H6"/>
      </w:pPr>
      <w:r w:rsidRPr="00371824">
        <w:t>6.4D.4.4.3</w:t>
      </w:r>
      <w:r w:rsidRPr="00371824">
        <w:tab/>
      </w:r>
      <w:r w:rsidRPr="00371824">
        <w:rPr>
          <w:snapToGrid w:val="0"/>
        </w:rPr>
        <w:t>Message contents</w:t>
      </w:r>
      <w:bookmarkEnd w:id="713"/>
      <w:bookmarkEnd w:id="714"/>
      <w:bookmarkEnd w:id="715"/>
      <w:bookmarkEnd w:id="716"/>
      <w:bookmarkEnd w:id="717"/>
      <w:bookmarkEnd w:id="718"/>
    </w:p>
    <w:p w14:paraId="3089F84C" w14:textId="77777777" w:rsidR="00D10632" w:rsidRPr="00371824" w:rsidRDefault="00D10632" w:rsidP="00D10632">
      <w:pPr>
        <w:rPr>
          <w:rFonts w:eastAsia="MS Mincho"/>
          <w:lang w:eastAsia="zh-CN"/>
        </w:rPr>
      </w:pPr>
      <w:r w:rsidRPr="00371824">
        <w:t>Message contents are according to TS 38.508-1 [5] subclause 4.6 and 5.4 ensuring Table 4.6.3-182 with the condition 2TX_UL_MIMO.</w:t>
      </w:r>
    </w:p>
    <w:p w14:paraId="38074FE8" w14:textId="77777777" w:rsidR="00D10632" w:rsidRPr="00371824" w:rsidRDefault="00D10632" w:rsidP="00D10632">
      <w:pPr>
        <w:pStyle w:val="H6"/>
      </w:pPr>
      <w:bookmarkStart w:id="719" w:name="_Toc27478148"/>
      <w:bookmarkStart w:id="720" w:name="_Toc36226860"/>
      <w:bookmarkStart w:id="721" w:name="_Toc44324145"/>
      <w:bookmarkStart w:id="722" w:name="_Toc52990339"/>
      <w:bookmarkStart w:id="723" w:name="_Toc60823538"/>
      <w:bookmarkStart w:id="724" w:name="_Toc60825460"/>
      <w:r w:rsidRPr="00371824">
        <w:t>6.4D.4.5</w:t>
      </w:r>
      <w:r w:rsidRPr="00371824">
        <w:tab/>
        <w:t>Test requirement</w:t>
      </w:r>
      <w:bookmarkEnd w:id="719"/>
      <w:bookmarkEnd w:id="720"/>
      <w:bookmarkEnd w:id="721"/>
      <w:bookmarkEnd w:id="722"/>
      <w:bookmarkEnd w:id="723"/>
      <w:bookmarkEnd w:id="724"/>
    </w:p>
    <w:p w14:paraId="0B913806" w14:textId="77777777" w:rsidR="00D10632" w:rsidRPr="00371824" w:rsidRDefault="00D10632" w:rsidP="00D10632">
      <w:r w:rsidRPr="00371824">
        <w:t>Maximum allowable difference of ‘</w:t>
      </w:r>
      <w:proofErr w:type="spellStart"/>
      <w:r w:rsidRPr="00371824">
        <w:t>power_ref</w:t>
      </w:r>
      <w:proofErr w:type="spellEnd"/>
      <w:r w:rsidRPr="00371824">
        <w:t>’ measured in step 3 and ‘</w:t>
      </w:r>
      <w:proofErr w:type="spellStart"/>
      <w:r w:rsidRPr="00371824">
        <w:t>power_meas</w:t>
      </w:r>
      <w:proofErr w:type="spellEnd"/>
      <w:r w:rsidRPr="00371824">
        <w:t>’ measured in step 4 shall not exceed the described relative power error in Table 6.4D.4.5-1.</w:t>
      </w:r>
    </w:p>
    <w:p w14:paraId="5D1EEF42" w14:textId="77777777" w:rsidR="00D10632" w:rsidRPr="00371824" w:rsidRDefault="00D10632" w:rsidP="00D10632">
      <w:pPr>
        <w:pStyle w:val="TH"/>
      </w:pPr>
      <w:r w:rsidRPr="00371824">
        <w:lastRenderedPageBreak/>
        <w:t>Table 6.4D.4.5-1: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0EB7450D" w14:textId="77777777" w:rsidTr="005F17E7">
        <w:trPr>
          <w:jc w:val="center"/>
        </w:trPr>
        <w:tc>
          <w:tcPr>
            <w:tcW w:w="3217" w:type="dxa"/>
            <w:shd w:val="clear" w:color="auto" w:fill="auto"/>
            <w:tcMar>
              <w:top w:w="72" w:type="dxa"/>
              <w:left w:w="144" w:type="dxa"/>
              <w:bottom w:w="72" w:type="dxa"/>
              <w:right w:w="144" w:type="dxa"/>
            </w:tcMar>
            <w:vAlign w:val="center"/>
            <w:hideMark/>
          </w:tcPr>
          <w:p w14:paraId="06CD8FD8" w14:textId="77777777" w:rsidR="00D10632" w:rsidRPr="00371824" w:rsidRDefault="00D10632" w:rsidP="005F17E7">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17141548" w14:textId="77777777" w:rsidR="00D10632" w:rsidRPr="00371824" w:rsidRDefault="00D10632" w:rsidP="005F17E7">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78812D64" w14:textId="77777777" w:rsidR="00D10632" w:rsidRPr="00371824" w:rsidRDefault="00D10632" w:rsidP="005F17E7">
            <w:pPr>
              <w:pStyle w:val="TAH"/>
            </w:pPr>
            <w:r w:rsidRPr="00371824">
              <w:t>Time window</w:t>
            </w:r>
          </w:p>
        </w:tc>
      </w:tr>
      <w:tr w:rsidR="00D10632" w:rsidRPr="00371824" w14:paraId="6D7E15D3" w14:textId="77777777" w:rsidTr="005F17E7">
        <w:trPr>
          <w:jc w:val="center"/>
        </w:trPr>
        <w:tc>
          <w:tcPr>
            <w:tcW w:w="3217" w:type="dxa"/>
            <w:shd w:val="clear" w:color="auto" w:fill="auto"/>
            <w:tcMar>
              <w:top w:w="72" w:type="dxa"/>
              <w:left w:w="144" w:type="dxa"/>
              <w:bottom w:w="72" w:type="dxa"/>
              <w:right w:w="144" w:type="dxa"/>
            </w:tcMar>
            <w:vAlign w:val="center"/>
            <w:hideMark/>
          </w:tcPr>
          <w:p w14:paraId="27E0B09B" w14:textId="77777777" w:rsidR="00D10632" w:rsidRPr="00371824" w:rsidRDefault="00D10632" w:rsidP="005F17E7">
            <w:pPr>
              <w:pStyle w:val="TAC"/>
            </w:pPr>
            <w:r w:rsidRPr="00371824">
              <w:t>40+TT degrees</w:t>
            </w:r>
          </w:p>
        </w:tc>
        <w:tc>
          <w:tcPr>
            <w:tcW w:w="2985" w:type="dxa"/>
            <w:shd w:val="clear" w:color="auto" w:fill="auto"/>
            <w:tcMar>
              <w:top w:w="72" w:type="dxa"/>
              <w:left w:w="144" w:type="dxa"/>
              <w:bottom w:w="72" w:type="dxa"/>
              <w:right w:w="144" w:type="dxa"/>
            </w:tcMar>
            <w:vAlign w:val="center"/>
            <w:hideMark/>
          </w:tcPr>
          <w:p w14:paraId="71E3FC94" w14:textId="77777777" w:rsidR="00D10632" w:rsidRPr="00371824" w:rsidRDefault="00D10632" w:rsidP="005F17E7">
            <w:pPr>
              <w:pStyle w:val="TAC"/>
            </w:pPr>
            <w:r w:rsidRPr="00371824">
              <w:t>4+TT</w:t>
            </w:r>
            <w:r w:rsidRPr="00371824">
              <w:rPr>
                <w:vertAlign w:val="superscript"/>
              </w:rPr>
              <w:t>1</w:t>
            </w:r>
            <w:r w:rsidRPr="00371824">
              <w:t xml:space="preserve"> dB</w:t>
            </w:r>
          </w:p>
        </w:tc>
        <w:tc>
          <w:tcPr>
            <w:tcW w:w="2752" w:type="dxa"/>
            <w:shd w:val="clear" w:color="auto" w:fill="auto"/>
            <w:tcMar>
              <w:top w:w="72" w:type="dxa"/>
              <w:left w:w="144" w:type="dxa"/>
              <w:bottom w:w="72" w:type="dxa"/>
              <w:right w:w="144" w:type="dxa"/>
            </w:tcMar>
            <w:vAlign w:val="center"/>
            <w:hideMark/>
          </w:tcPr>
          <w:p w14:paraId="525DA48A" w14:textId="77777777" w:rsidR="00D10632" w:rsidRPr="00371824" w:rsidRDefault="00D10632" w:rsidP="005F17E7">
            <w:pPr>
              <w:pStyle w:val="TAC"/>
            </w:pPr>
            <w:r w:rsidRPr="00371824">
              <w:t xml:space="preserve">20 </w:t>
            </w:r>
            <w:proofErr w:type="spellStart"/>
            <w:r w:rsidRPr="00371824">
              <w:t>msec</w:t>
            </w:r>
            <w:proofErr w:type="spellEnd"/>
          </w:p>
        </w:tc>
      </w:tr>
      <w:tr w:rsidR="00D10632" w:rsidRPr="00371824" w14:paraId="51B86D58" w14:textId="77777777" w:rsidTr="005F17E7">
        <w:trPr>
          <w:jc w:val="center"/>
        </w:trPr>
        <w:tc>
          <w:tcPr>
            <w:tcW w:w="8954" w:type="dxa"/>
            <w:gridSpan w:val="3"/>
            <w:shd w:val="clear" w:color="auto" w:fill="auto"/>
            <w:tcMar>
              <w:top w:w="72" w:type="dxa"/>
              <w:left w:w="144" w:type="dxa"/>
              <w:bottom w:w="72" w:type="dxa"/>
              <w:right w:w="144" w:type="dxa"/>
            </w:tcMar>
            <w:vAlign w:val="center"/>
          </w:tcPr>
          <w:p w14:paraId="19183BBC" w14:textId="77777777" w:rsidR="00D10632" w:rsidRPr="00371824" w:rsidRDefault="00D10632" w:rsidP="005F17E7">
            <w:pPr>
              <w:pStyle w:val="TAN"/>
            </w:pPr>
            <w:r w:rsidRPr="00371824">
              <w:t>NOTE 1:</w:t>
            </w:r>
            <w:r w:rsidRPr="00371824">
              <w:rPr>
                <w:lang w:eastAsia="zh-CN"/>
              </w:rPr>
              <w:t xml:space="preserve"> </w:t>
            </w:r>
            <w:r w:rsidRPr="00371824">
              <w:rPr>
                <w:lang w:eastAsia="zh-CN"/>
              </w:rPr>
              <w:tab/>
            </w:r>
            <w:r w:rsidRPr="00371824">
              <w:t>TT for relative power for each frequency and channel bandwidth is specified in Table 6.4D.4.5-2.</w:t>
            </w:r>
          </w:p>
        </w:tc>
      </w:tr>
    </w:tbl>
    <w:p w14:paraId="2B479ED7" w14:textId="77777777" w:rsidR="00D10632" w:rsidRPr="00371824" w:rsidRDefault="00D10632" w:rsidP="00D10632"/>
    <w:p w14:paraId="75A557B9" w14:textId="77777777" w:rsidR="00D10632" w:rsidRPr="00371824" w:rsidRDefault="00D10632" w:rsidP="00D10632">
      <w:pPr>
        <w:pStyle w:val="TH"/>
      </w:pPr>
      <w:r w:rsidRPr="00371824">
        <w:t>Table 6.4D.4.5-2: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0632" w:rsidRPr="00371824" w14:paraId="44C3D89A"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234832" w14:textId="77777777" w:rsidR="00D10632" w:rsidRPr="00371824" w:rsidRDefault="00D10632" w:rsidP="005F17E7">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B9586E5" w14:textId="77777777" w:rsidR="00D10632" w:rsidRPr="00371824" w:rsidRDefault="00D10632" w:rsidP="005F17E7">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64EC24" w14:textId="77777777" w:rsidR="00D10632" w:rsidRPr="00371824" w:rsidRDefault="00D10632" w:rsidP="005F17E7">
            <w:pPr>
              <w:pStyle w:val="TAH"/>
            </w:pPr>
            <w:r w:rsidRPr="00371824">
              <w:t>3.0GHz &lt; f ≤ 6GHz</w:t>
            </w:r>
          </w:p>
        </w:tc>
      </w:tr>
      <w:tr w:rsidR="00D10632" w:rsidRPr="00371824" w14:paraId="1D67668E"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595647" w14:textId="77777777" w:rsidR="00D10632" w:rsidRPr="00371824" w:rsidRDefault="00D10632" w:rsidP="005F17E7">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tcPr>
          <w:p w14:paraId="064F9C77" w14:textId="77777777" w:rsidR="00D10632" w:rsidRPr="00371824" w:rsidRDefault="00D10632" w:rsidP="005F17E7">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37323D53" w14:textId="77777777" w:rsidR="00D10632" w:rsidRPr="00371824" w:rsidRDefault="00D10632" w:rsidP="005F17E7">
            <w:pPr>
              <w:pStyle w:val="TAC"/>
            </w:pPr>
            <w:r w:rsidRPr="00371824">
              <w:t>FFS</w:t>
            </w:r>
          </w:p>
        </w:tc>
      </w:tr>
      <w:tr w:rsidR="00D10632" w:rsidRPr="00371824" w14:paraId="2381BAD0"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D6216A" w14:textId="77777777" w:rsidR="00D10632" w:rsidRPr="00371824" w:rsidRDefault="00D10632" w:rsidP="005F17E7">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BCCB275" w14:textId="77777777" w:rsidR="00D10632" w:rsidRPr="00371824" w:rsidRDefault="00D10632" w:rsidP="005F17E7">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46E6E8E7" w14:textId="77777777" w:rsidR="00D10632" w:rsidRPr="00371824" w:rsidRDefault="00D10632" w:rsidP="005F17E7">
            <w:pPr>
              <w:pStyle w:val="TAC"/>
            </w:pPr>
            <w:r w:rsidRPr="00371824">
              <w:t>FFS</w:t>
            </w:r>
          </w:p>
        </w:tc>
      </w:tr>
    </w:tbl>
    <w:p w14:paraId="42E88FAF" w14:textId="77777777" w:rsidR="00D10632" w:rsidRPr="00371824" w:rsidRDefault="00D10632" w:rsidP="00D10632"/>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9B3437" w14:textId="77777777" w:rsidR="009A61C1" w:rsidRDefault="009A61C1" w:rsidP="00C557CC"/>
    <w:p w14:paraId="319150D4" w14:textId="77777777" w:rsidR="009A61C1" w:rsidRPr="00371824" w:rsidRDefault="009A61C1" w:rsidP="009A61C1">
      <w:pPr>
        <w:pStyle w:val="2"/>
      </w:pPr>
      <w:r w:rsidRPr="00371824">
        <w:t>6.4G</w:t>
      </w:r>
      <w:r w:rsidRPr="00371824">
        <w:tab/>
        <w:t>Transmit signal quality for Tx Diversity</w:t>
      </w:r>
    </w:p>
    <w:p w14:paraId="2ED6A2A5" w14:textId="77777777" w:rsidR="009A61C1" w:rsidRPr="00371824" w:rsidRDefault="009A61C1" w:rsidP="009A61C1">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7B2A4E4F" w14:textId="77777777" w:rsidR="009A61C1" w:rsidRPr="00371824" w:rsidRDefault="009A61C1" w:rsidP="009A61C1">
      <w:pPr>
        <w:pStyle w:val="30"/>
      </w:pPr>
      <w:r w:rsidRPr="00371824">
        <w:t>6.4G.1</w:t>
      </w:r>
      <w:r w:rsidRPr="00371824">
        <w:tab/>
        <w:t>Frequency error for Tx Diversity</w:t>
      </w:r>
    </w:p>
    <w:p w14:paraId="210B19A6" w14:textId="0EFE9650" w:rsidR="009A61C1" w:rsidRPr="00371824" w:rsidDel="0020491C" w:rsidRDefault="009A61C1" w:rsidP="009A61C1">
      <w:pPr>
        <w:pStyle w:val="EditorsNote"/>
        <w:rPr>
          <w:del w:id="725" w:author="Huawei-Chunying Gu" w:date="2022-10-28T16:56:00Z"/>
        </w:rPr>
      </w:pPr>
      <w:del w:id="726" w:author="Huawei-Chunying Gu" w:date="2022-10-28T16:56:00Z">
        <w:r w:rsidRPr="00371824" w:rsidDel="0020491C">
          <w:delText>Editor’s Note: The following aspects are either missing or not yet determined:</w:delText>
        </w:r>
      </w:del>
    </w:p>
    <w:p w14:paraId="41E3ACFA" w14:textId="34E0EB3B" w:rsidR="009A61C1" w:rsidRPr="00371824" w:rsidDel="0020491C" w:rsidRDefault="009A61C1" w:rsidP="009A61C1">
      <w:pPr>
        <w:pStyle w:val="EditorsNote"/>
        <w:rPr>
          <w:del w:id="727" w:author="Huawei-Chunying Gu" w:date="2022-10-28T16:56:00Z"/>
        </w:rPr>
      </w:pPr>
      <w:del w:id="728" w:author="Huawei-Chunying Gu" w:date="2022-10-28T16:56:00Z">
        <w:r w:rsidRPr="00371824" w:rsidDel="0020491C">
          <w:rPr>
            <w:lang w:eastAsia="zh-CN"/>
          </w:rPr>
          <w:delText>-</w:delText>
        </w:r>
        <w:r w:rsidRPr="00371824" w:rsidDel="0020491C">
          <w:delText xml:space="preserve"> Tests for Power Class 3 are FFS.</w:delText>
        </w:r>
      </w:del>
    </w:p>
    <w:p w14:paraId="566FCB16" w14:textId="77777777" w:rsidR="009A61C1" w:rsidRPr="00371824" w:rsidRDefault="009A61C1" w:rsidP="009A61C1">
      <w:pPr>
        <w:pStyle w:val="H6"/>
      </w:pPr>
      <w:r w:rsidRPr="00371824">
        <w:t>6.4G.1.1</w:t>
      </w:r>
      <w:r w:rsidRPr="00371824">
        <w:tab/>
        <w:t>Test purpose</w:t>
      </w:r>
    </w:p>
    <w:p w14:paraId="19CEE3C9" w14:textId="77777777" w:rsidR="009A61C1" w:rsidRPr="00371824" w:rsidRDefault="009A61C1" w:rsidP="009A61C1">
      <w:r w:rsidRPr="00371824">
        <w:t>Same test purpose as in 6.4.1.1.</w:t>
      </w:r>
    </w:p>
    <w:p w14:paraId="310552DD" w14:textId="77777777" w:rsidR="009A61C1" w:rsidRPr="00371824" w:rsidRDefault="009A61C1" w:rsidP="009A61C1">
      <w:pPr>
        <w:pStyle w:val="H6"/>
      </w:pPr>
      <w:r w:rsidRPr="00371824">
        <w:t>6.4G.1.2</w:t>
      </w:r>
      <w:r w:rsidRPr="00371824">
        <w:tab/>
        <w:t>Test applicability</w:t>
      </w:r>
    </w:p>
    <w:p w14:paraId="216C6720" w14:textId="08953708" w:rsidR="000537CF" w:rsidRPr="00371824" w:rsidDel="00E14C0A" w:rsidRDefault="009A61C1" w:rsidP="00E14C0A">
      <w:pPr>
        <w:rPr>
          <w:del w:id="729" w:author="Huawei-Chunying Gu" w:date="2022-11-18T00:11:00Z"/>
        </w:rPr>
      </w:pPr>
      <w:del w:id="730" w:author="Huawei-Chunying Gu" w:date="2022-11-16T23:33:00Z">
        <w:r w:rsidRPr="00371824" w:rsidDel="000537CF">
          <w:delText xml:space="preserve">This test case applies to all types </w:delText>
        </w:r>
        <w:r w:rsidRPr="00C50D12" w:rsidDel="000537CF">
          <w:delText xml:space="preserve">of NR </w:delText>
        </w:r>
      </w:del>
      <w:del w:id="731" w:author="Huawei-Chunying Gu" w:date="2022-10-28T16:56:00Z">
        <w:r w:rsidRPr="00C50D12" w:rsidDel="00B374D6">
          <w:delText xml:space="preserve">Power Class 1.5 UE, </w:delText>
        </w:r>
      </w:del>
      <w:del w:id="732" w:author="Huawei-Chunying Gu" w:date="2022-11-16T23:33:00Z">
        <w:r w:rsidRPr="00C50D12" w:rsidDel="000537CF">
          <w:delText xml:space="preserve">Power Class 2 UE </w:delText>
        </w:r>
      </w:del>
      <w:del w:id="733" w:author="Huawei-Chunying Gu" w:date="2022-10-28T16:57:00Z">
        <w:r w:rsidRPr="00C50D12" w:rsidDel="00BB12AC">
          <w:delText xml:space="preserve">reporting Tx diversity </w:delText>
        </w:r>
      </w:del>
      <w:del w:id="734" w:author="Huawei-Chunying Gu" w:date="2022-11-16T23:33:00Z">
        <w:r w:rsidRPr="00C50D12" w:rsidDel="000537CF">
          <w:delText>release 15 and forward.</w:delText>
        </w:r>
      </w:del>
      <w:ins w:id="735" w:author="Huawei-Chunying Gu" w:date="2022-11-18T00:11:00Z">
        <w:r w:rsidR="00E14C0A" w:rsidRPr="00C50D12">
          <w:t>This test case applies to all types of NR Power Class 1.5 UE, Power Class 2 and Power Class 3 UE release 15 and forward that support Tx diversity.</w:t>
        </w:r>
      </w:ins>
    </w:p>
    <w:p w14:paraId="6360B8EB" w14:textId="77777777" w:rsidR="009A61C1" w:rsidRPr="00371824" w:rsidRDefault="009A61C1" w:rsidP="009A61C1">
      <w:pPr>
        <w:pStyle w:val="H6"/>
      </w:pPr>
      <w:r w:rsidRPr="00371824">
        <w:t>6.4G.1.3</w:t>
      </w:r>
      <w:r w:rsidRPr="00371824">
        <w:tab/>
        <w:t>Minimum conformance requirements</w:t>
      </w:r>
    </w:p>
    <w:p w14:paraId="10A30C6E" w14:textId="77777777" w:rsidR="009A61C1" w:rsidRPr="00371824" w:rsidRDefault="009A61C1" w:rsidP="009A61C1">
      <w:r w:rsidRPr="00371824">
        <w:t xml:space="preserve">For UE(s) supporting Tx diversity,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371824">
        <w:t>ms</w:t>
      </w:r>
      <w:proofErr w:type="spellEnd"/>
      <w:r w:rsidRPr="00371824">
        <w:t xml:space="preserve"> of cumulated measurement intervals compared to the carrier frequency received from the NR Node B.</w:t>
      </w:r>
    </w:p>
    <w:p w14:paraId="5A209181" w14:textId="77777777" w:rsidR="009A61C1" w:rsidRPr="00371824" w:rsidRDefault="009A61C1" w:rsidP="009A61C1">
      <w:r w:rsidRPr="00371824">
        <w:t>The normative reference for this requirement is TS 38.101-1 [2] clause 6.4G.1</w:t>
      </w:r>
    </w:p>
    <w:p w14:paraId="2E7AEEE3" w14:textId="77777777" w:rsidR="009A61C1" w:rsidRPr="00371824" w:rsidRDefault="009A61C1" w:rsidP="009A61C1">
      <w:pPr>
        <w:pStyle w:val="H6"/>
      </w:pPr>
      <w:r w:rsidRPr="00371824">
        <w:t>6.4G.1.4</w:t>
      </w:r>
      <w:r w:rsidRPr="00371824">
        <w:tab/>
        <w:t>Test description</w:t>
      </w:r>
    </w:p>
    <w:p w14:paraId="3D2B38F5" w14:textId="77777777" w:rsidR="009A61C1" w:rsidRPr="00C50D12" w:rsidRDefault="009A61C1" w:rsidP="009A61C1">
      <w:pPr>
        <w:rPr>
          <w:lang w:eastAsia="zh-CN"/>
        </w:rPr>
      </w:pPr>
      <w:r w:rsidRPr="00371824">
        <w:rPr>
          <w:lang w:eastAsia="zh-CN"/>
        </w:rPr>
        <w:t>Same test description as in claus</w:t>
      </w:r>
      <w:r w:rsidRPr="00C50D12">
        <w:rPr>
          <w:lang w:eastAsia="zh-CN"/>
        </w:rPr>
        <w:t>e 6.4.1.4 with the measurement performed at each transmit antenna</w:t>
      </w:r>
      <w:r w:rsidRPr="00C50D12">
        <w:t xml:space="preserve"> connector</w:t>
      </w:r>
      <w:r w:rsidRPr="00C50D12">
        <w:rPr>
          <w:lang w:eastAsia="zh-CN"/>
        </w:rPr>
        <w:t>.</w:t>
      </w:r>
    </w:p>
    <w:p w14:paraId="3E34D536" w14:textId="77777777" w:rsidR="009A61C1" w:rsidRPr="00C50D12" w:rsidRDefault="009A61C1" w:rsidP="009A61C1">
      <w:pPr>
        <w:pStyle w:val="H6"/>
      </w:pPr>
      <w:r w:rsidRPr="00C50D12">
        <w:t>6.4G.1.5</w:t>
      </w:r>
      <w:r w:rsidRPr="00C50D12">
        <w:tab/>
        <w:t>Test requirement</w:t>
      </w:r>
    </w:p>
    <w:p w14:paraId="604DC200" w14:textId="2CD081F6" w:rsidR="00413611" w:rsidRPr="00C50D12" w:rsidRDefault="009A61C1" w:rsidP="00C472B1">
      <w:r w:rsidRPr="00C50D12">
        <w:t xml:space="preserve">For each transmit antenna connector, the </w:t>
      </w:r>
      <w:proofErr w:type="gramStart"/>
      <w:r w:rsidRPr="00C50D12">
        <w:t>10 frequency</w:t>
      </w:r>
      <w:proofErr w:type="gramEnd"/>
      <w:r w:rsidRPr="00C50D12">
        <w:t xml:space="preserve"> error </w:t>
      </w:r>
      <w:proofErr w:type="spellStart"/>
      <w:r w:rsidRPr="00C50D12">
        <w:t>Δf</w:t>
      </w:r>
      <w:proofErr w:type="spellEnd"/>
      <w:r w:rsidRPr="00C50D12">
        <w:t xml:space="preserve"> results must fulfil the test requirement:</w:t>
      </w:r>
    </w:p>
    <w:p w14:paraId="525E771D" w14:textId="17201F01" w:rsidR="009A61C1" w:rsidRPr="00371824" w:rsidRDefault="009A61C1" w:rsidP="009A61C1">
      <w:pPr>
        <w:pStyle w:val="30"/>
      </w:pPr>
      <w:r w:rsidRPr="00C50D12">
        <w:lastRenderedPageBreak/>
        <w:t>|</w:t>
      </w:r>
      <w:proofErr w:type="spellStart"/>
      <w:r w:rsidRPr="00C50D12">
        <w:t>Δf</w:t>
      </w:r>
      <w:proofErr w:type="spellEnd"/>
      <w:r w:rsidRPr="00C50D12">
        <w:t>| ≤</w:t>
      </w:r>
      <w:r w:rsidRPr="00C50D12">
        <w:rPr>
          <w:sz w:val="24"/>
        </w:rPr>
        <w:t xml:space="preserve"> (</w:t>
      </w:r>
      <w:r w:rsidRPr="00C50D12">
        <w:t>0.1 PPM + 15 Hz)</w:t>
      </w:r>
      <w:r w:rsidRPr="00C50D12">
        <w:fldChar w:fldCharType="begin"/>
      </w:r>
      <w:r w:rsidRPr="00C50D12">
        <w:fldChar w:fldCharType="end"/>
      </w:r>
      <w:r w:rsidRPr="00C50D12">
        <w:fldChar w:fldCharType="begin"/>
      </w:r>
      <w:r w:rsidRPr="00C50D12">
        <w:fldChar w:fldCharType="end"/>
      </w:r>
      <w:r w:rsidRPr="00C50D12">
        <w:fldChar w:fldCharType="begin"/>
      </w:r>
      <w:r w:rsidRPr="00C50D12">
        <w:fldChar w:fldCharType="end"/>
      </w:r>
      <w:r w:rsidRPr="00C50D12">
        <w:fldChar w:fldCharType="begin"/>
      </w:r>
      <w:r w:rsidRPr="00C50D12">
        <w:fldChar w:fldCharType="end"/>
      </w:r>
      <w:r w:rsidRPr="00C50D12">
        <w:fldChar w:fldCharType="begin"/>
      </w:r>
      <w:r w:rsidRPr="00C50D12">
        <w:fldChar w:fldCharType="end"/>
      </w:r>
      <w:r w:rsidRPr="00C50D12">
        <w:fldChar w:fldCharType="begin"/>
      </w:r>
      <w:r w:rsidRPr="00C50D12">
        <w:fldChar w:fldCharType="end"/>
      </w:r>
      <w:r w:rsidRPr="00C50D12">
        <w:fldChar w:fldCharType="begin"/>
      </w:r>
      <w:r w:rsidRPr="00C50D12">
        <w:fldChar w:fldCharType="end"/>
      </w:r>
      <w:r w:rsidRPr="00C50D12">
        <w:t>6.4G.2</w:t>
      </w:r>
      <w:r w:rsidRPr="00C50D12">
        <w:tab/>
        <w:t>Transmit modulation quality for Tx Diversity</w:t>
      </w:r>
    </w:p>
    <w:p w14:paraId="0D0C72B3" w14:textId="77777777" w:rsidR="009A61C1" w:rsidRPr="00371824" w:rsidRDefault="009A61C1" w:rsidP="009A61C1">
      <w:r w:rsidRPr="00371824">
        <w:t xml:space="preserve">For UE supporting Tx diversity, the transmit modulation quality requirements are specified at each transmit antenna </w:t>
      </w:r>
      <w:proofErr w:type="spellStart"/>
      <w:proofErr w:type="gramStart"/>
      <w:r w:rsidRPr="00371824">
        <w:t>connector.The</w:t>
      </w:r>
      <w:proofErr w:type="spellEnd"/>
      <w:proofErr w:type="gramEnd"/>
      <w:r w:rsidRPr="00371824">
        <w:t xml:space="preserve"> transmit modulation quality is specified in terms of:</w:t>
      </w:r>
    </w:p>
    <w:p w14:paraId="3198E45E" w14:textId="77777777" w:rsidR="009A61C1" w:rsidRPr="00371824" w:rsidRDefault="009A61C1" w:rsidP="009A61C1">
      <w:pPr>
        <w:pStyle w:val="B10"/>
      </w:pPr>
      <w:r w:rsidRPr="00371824">
        <w:t>-</w:t>
      </w:r>
      <w:r w:rsidRPr="00371824">
        <w:tab/>
        <w:t>Error Vector Magnitude (EVM) for the allocated resource blocks (RBs)</w:t>
      </w:r>
    </w:p>
    <w:p w14:paraId="517DAB7C" w14:textId="77777777" w:rsidR="009A61C1" w:rsidRPr="00371824" w:rsidRDefault="009A61C1" w:rsidP="009A61C1">
      <w:pPr>
        <w:pStyle w:val="B10"/>
      </w:pPr>
      <w:r w:rsidRPr="00371824">
        <w:t>-</w:t>
      </w:r>
      <w:r w:rsidRPr="00371824">
        <w:tab/>
        <w:t>EVM equalizer spectrum flatness derived from the equalizer coefficients generated by the EVM measurement process</w:t>
      </w:r>
    </w:p>
    <w:p w14:paraId="5D289CDF" w14:textId="77777777" w:rsidR="009A61C1" w:rsidRPr="00371824" w:rsidRDefault="009A61C1" w:rsidP="009A61C1">
      <w:pPr>
        <w:pStyle w:val="B10"/>
      </w:pPr>
      <w:r w:rsidRPr="00371824">
        <w:t>-</w:t>
      </w:r>
      <w:r w:rsidRPr="00371824">
        <w:tab/>
        <w:t>Carrier leakage (caused by IQ offset)</w:t>
      </w:r>
    </w:p>
    <w:p w14:paraId="7A16F545" w14:textId="77777777" w:rsidR="009A61C1" w:rsidRPr="00371824" w:rsidRDefault="009A61C1" w:rsidP="009A61C1">
      <w:pPr>
        <w:pStyle w:val="B10"/>
      </w:pPr>
      <w:r w:rsidRPr="00371824">
        <w:t>-</w:t>
      </w:r>
      <w:r w:rsidRPr="00371824">
        <w:tab/>
        <w:t>In-band emissions for the non-allocated RB</w:t>
      </w:r>
    </w:p>
    <w:p w14:paraId="5DCC453C" w14:textId="77777777" w:rsidR="009A61C1" w:rsidRPr="00371824" w:rsidRDefault="009A61C1" w:rsidP="009A61C1">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008901AB" w14:textId="77777777" w:rsidR="009A61C1" w:rsidRPr="00371824" w:rsidRDefault="009A61C1" w:rsidP="009A61C1">
      <w:pPr>
        <w:pStyle w:val="40"/>
      </w:pPr>
      <w:r w:rsidRPr="00371824">
        <w:t>6.4G.2.1</w:t>
      </w:r>
      <w:r w:rsidRPr="00371824">
        <w:tab/>
        <w:t>Error Vector Magnitude for Tx Diversity</w:t>
      </w:r>
    </w:p>
    <w:p w14:paraId="23119BB2" w14:textId="77777777" w:rsidR="009A61C1" w:rsidRPr="00371824" w:rsidRDefault="009A61C1" w:rsidP="009A61C1">
      <w:r w:rsidRPr="00371824">
        <w:t>FFS</w:t>
      </w:r>
    </w:p>
    <w:p w14:paraId="758EB356" w14:textId="77777777" w:rsidR="009A61C1" w:rsidRPr="00371824" w:rsidRDefault="009A61C1" w:rsidP="009A61C1">
      <w:pPr>
        <w:pStyle w:val="40"/>
      </w:pPr>
      <w:r w:rsidRPr="00371824">
        <w:t>6.4G.2.2</w:t>
      </w:r>
      <w:r w:rsidRPr="00371824">
        <w:tab/>
        <w:t>Carrier leakage for Tx Diversity</w:t>
      </w:r>
    </w:p>
    <w:p w14:paraId="7E82CE01" w14:textId="03712FCB" w:rsidR="009A61C1" w:rsidRPr="00371824" w:rsidDel="009851F2" w:rsidRDefault="009A61C1" w:rsidP="009A61C1">
      <w:pPr>
        <w:pStyle w:val="EditorsNote"/>
        <w:rPr>
          <w:del w:id="736" w:author="Huawei-Chunying Gu" w:date="2022-11-04T20:23:00Z"/>
        </w:rPr>
      </w:pPr>
      <w:del w:id="737" w:author="Huawei-Chunying Gu" w:date="2022-11-04T20:23:00Z">
        <w:r w:rsidRPr="00371824" w:rsidDel="009851F2">
          <w:delText>Editor’s Note: The following aspects are either missing or not yet determined:</w:delText>
        </w:r>
      </w:del>
    </w:p>
    <w:p w14:paraId="7B260A33" w14:textId="164642A6" w:rsidR="009A61C1" w:rsidRPr="00371824" w:rsidDel="009851F2" w:rsidRDefault="009A61C1" w:rsidP="009A61C1">
      <w:pPr>
        <w:pStyle w:val="EditorsNote"/>
        <w:rPr>
          <w:del w:id="738" w:author="Huawei-Chunying Gu" w:date="2022-11-04T20:23:00Z"/>
        </w:rPr>
      </w:pPr>
      <w:del w:id="739" w:author="Huawei-Chunying Gu" w:date="2022-11-04T20:23:00Z">
        <w:r w:rsidRPr="00371824" w:rsidDel="009851F2">
          <w:rPr>
            <w:lang w:eastAsia="zh-CN"/>
          </w:rPr>
          <w:delText>-</w:delText>
        </w:r>
        <w:r w:rsidRPr="00371824" w:rsidDel="009851F2">
          <w:delText xml:space="preserve"> Tests for Power Class 3 are FFS.</w:delText>
        </w:r>
      </w:del>
    </w:p>
    <w:p w14:paraId="7D6240E2" w14:textId="77777777" w:rsidR="009A61C1" w:rsidRPr="00371824" w:rsidRDefault="009A61C1" w:rsidP="009A61C1">
      <w:pPr>
        <w:pStyle w:val="H6"/>
      </w:pPr>
      <w:r w:rsidRPr="00371824">
        <w:t>6.4G.2.2.1</w:t>
      </w:r>
      <w:r w:rsidRPr="00371824">
        <w:tab/>
        <w:t>Test purpose</w:t>
      </w:r>
    </w:p>
    <w:p w14:paraId="3D600FC5" w14:textId="77777777" w:rsidR="009A61C1" w:rsidRPr="00371824" w:rsidRDefault="009A61C1" w:rsidP="009A61C1">
      <w:r w:rsidRPr="00371824">
        <w:rPr>
          <w:lang w:eastAsia="zh-CN"/>
        </w:rPr>
        <w:t xml:space="preserve">Same </w:t>
      </w:r>
      <w:r w:rsidRPr="00371824">
        <w:t>test purpose as in 6.4.2.2.1.</w:t>
      </w:r>
    </w:p>
    <w:p w14:paraId="2949C12C" w14:textId="77777777" w:rsidR="009A61C1" w:rsidRPr="00371824" w:rsidRDefault="009A61C1" w:rsidP="009A61C1">
      <w:pPr>
        <w:pStyle w:val="H6"/>
      </w:pPr>
      <w:r w:rsidRPr="00371824">
        <w:t>6.4G.2.2.2</w:t>
      </w:r>
      <w:r w:rsidRPr="00371824">
        <w:tab/>
        <w:t>Test applicability</w:t>
      </w:r>
    </w:p>
    <w:p w14:paraId="37972A56" w14:textId="1F7B159A" w:rsidR="002A1AC9" w:rsidRPr="00371824" w:rsidDel="00E14C0A" w:rsidRDefault="009A61C1" w:rsidP="00E14C0A">
      <w:pPr>
        <w:rPr>
          <w:del w:id="740" w:author="Huawei-Chunying Gu" w:date="2022-11-18T00:11:00Z"/>
        </w:rPr>
      </w:pPr>
      <w:del w:id="741" w:author="Huawei-Chunying Gu" w:date="2022-11-16T23:33:00Z">
        <w:r w:rsidRPr="00371824" w:rsidDel="002A1AC9">
          <w:delText xml:space="preserve">This test case applies to all types of NR </w:delText>
        </w:r>
      </w:del>
      <w:del w:id="742" w:author="Huawei-Chunying Gu" w:date="2022-11-04T20:22:00Z">
        <w:r w:rsidRPr="00371824" w:rsidDel="004C431A">
          <w:delText>Po</w:delText>
        </w:r>
        <w:r w:rsidRPr="00C50D12" w:rsidDel="004C431A">
          <w:delText xml:space="preserve">wer Class 1.5 UE, </w:delText>
        </w:r>
      </w:del>
      <w:del w:id="743" w:author="Huawei-Chunying Gu" w:date="2022-11-16T23:33:00Z">
        <w:r w:rsidRPr="00C50D12" w:rsidDel="002A1AC9">
          <w:delText xml:space="preserve">Power Class 2 UE </w:delText>
        </w:r>
      </w:del>
      <w:del w:id="744" w:author="Huawei-Chunying Gu" w:date="2022-11-04T20:22:00Z">
        <w:r w:rsidRPr="00C50D12" w:rsidDel="004C431A">
          <w:delText xml:space="preserve">reporting Tx diversity </w:delText>
        </w:r>
      </w:del>
      <w:del w:id="745" w:author="Huawei-Chunying Gu" w:date="2022-11-16T23:33:00Z">
        <w:r w:rsidRPr="00C50D12" w:rsidDel="002A1AC9">
          <w:delText>release 15 and forward.</w:delText>
        </w:r>
      </w:del>
      <w:ins w:id="746" w:author="Huawei-Chunying Gu" w:date="2022-11-18T00:11:00Z">
        <w:r w:rsidR="00E14C0A" w:rsidRPr="00C50D12">
          <w:t>This test case applies to all types of NR Power Class 1.5 UE, Power Class 2 and Power Class 3 UE release 15 and forward that support Tx diversity.</w:t>
        </w:r>
      </w:ins>
    </w:p>
    <w:p w14:paraId="317665AE" w14:textId="77777777" w:rsidR="009A61C1" w:rsidRPr="00371824" w:rsidRDefault="009A61C1" w:rsidP="009A61C1">
      <w:pPr>
        <w:pStyle w:val="H6"/>
      </w:pPr>
      <w:r w:rsidRPr="00371824">
        <w:t>6.4G.2.2.3</w:t>
      </w:r>
      <w:r w:rsidRPr="00371824">
        <w:tab/>
        <w:t>Minimum conformance requirements</w:t>
      </w:r>
    </w:p>
    <w:p w14:paraId="262788FF" w14:textId="77777777" w:rsidR="009A61C1" w:rsidRPr="00371824" w:rsidRDefault="009A61C1" w:rsidP="009A61C1">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55BF6EBC" w14:textId="77777777" w:rsidR="009A61C1" w:rsidRPr="00371824" w:rsidRDefault="009A61C1" w:rsidP="009A61C1">
      <w:r w:rsidRPr="00371824">
        <w:t>The normative reference for this requirement is TS 38.101-1 [2] clause 6.4G.2.2.</w:t>
      </w:r>
    </w:p>
    <w:p w14:paraId="2C0802CE" w14:textId="77777777" w:rsidR="009A61C1" w:rsidRPr="00371824" w:rsidRDefault="009A61C1" w:rsidP="009A61C1">
      <w:pPr>
        <w:pStyle w:val="H6"/>
      </w:pPr>
      <w:r w:rsidRPr="00371824">
        <w:t>6.4G.2.2.4</w:t>
      </w:r>
      <w:r w:rsidRPr="00371824">
        <w:tab/>
        <w:t>Test description</w:t>
      </w:r>
    </w:p>
    <w:p w14:paraId="4A6070E0" w14:textId="77777777" w:rsidR="009A61C1" w:rsidRPr="00371824" w:rsidRDefault="009A61C1" w:rsidP="009A61C1">
      <w:pPr>
        <w:rPr>
          <w:lang w:eastAsia="zh-CN"/>
        </w:rPr>
      </w:pPr>
      <w:r w:rsidRPr="00371824">
        <w:rPr>
          <w:lang w:eastAsia="zh-CN"/>
        </w:rPr>
        <w:t>Same test description as in clause 6.4.2.2.4 with the measurement performed at each transmit antenna</w:t>
      </w:r>
      <w:r w:rsidRPr="00371824">
        <w:t xml:space="preserve"> connector</w:t>
      </w:r>
      <w:r w:rsidRPr="00371824">
        <w:rPr>
          <w:lang w:eastAsia="zh-CN"/>
        </w:rPr>
        <w:t>.</w:t>
      </w:r>
    </w:p>
    <w:p w14:paraId="70D72B9F" w14:textId="77777777" w:rsidR="009A61C1" w:rsidRPr="00371824" w:rsidRDefault="009A61C1" w:rsidP="009A61C1">
      <w:pPr>
        <w:pStyle w:val="H6"/>
      </w:pPr>
      <w:r w:rsidRPr="00371824">
        <w:t>6.4G.2.2.5</w:t>
      </w:r>
      <w:r w:rsidRPr="00371824">
        <w:tab/>
        <w:t>Test requirement</w:t>
      </w:r>
    </w:p>
    <w:p w14:paraId="09B16255" w14:textId="77777777" w:rsidR="009A61C1" w:rsidRPr="00371824" w:rsidRDefault="009A61C1" w:rsidP="009A61C1">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5161C2F" w14:textId="77777777" w:rsidR="009A61C1" w:rsidRPr="00371824" w:rsidRDefault="009A61C1" w:rsidP="009A61C1">
      <w:pPr>
        <w:pStyle w:val="TH"/>
      </w:pPr>
      <w:r w:rsidRPr="00371824">
        <w:lastRenderedPageBreak/>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9A61C1" w:rsidRPr="00371824" w14:paraId="3FE879AF"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6C4437F3" w14:textId="77777777" w:rsidR="009A61C1" w:rsidRPr="00371824" w:rsidRDefault="009A61C1" w:rsidP="005F17E7">
            <w:pPr>
              <w:pStyle w:val="TAH"/>
            </w:pPr>
            <w:r w:rsidRPr="00371824">
              <w:t>Parameters</w:t>
            </w:r>
          </w:p>
          <w:p w14:paraId="10234F4E" w14:textId="77777777" w:rsidR="009A61C1" w:rsidRPr="00371824" w:rsidRDefault="009A61C1" w:rsidP="005F17E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35A617B6" w14:textId="77777777" w:rsidR="009A61C1" w:rsidRPr="00371824" w:rsidRDefault="009A61C1" w:rsidP="005F17E7">
            <w:pPr>
              <w:pStyle w:val="TAH"/>
            </w:pPr>
            <w:r w:rsidRPr="00371824">
              <w:t>Relative limit (</w:t>
            </w:r>
            <w:proofErr w:type="spellStart"/>
            <w:r w:rsidRPr="00371824">
              <w:t>dBc</w:t>
            </w:r>
            <w:proofErr w:type="spellEnd"/>
            <w:r w:rsidRPr="00371824">
              <w:t>)</w:t>
            </w:r>
          </w:p>
        </w:tc>
      </w:tr>
      <w:tr w:rsidR="009A61C1" w:rsidRPr="00371824" w14:paraId="51A4B6F0"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5490FCE0" w14:textId="77777777" w:rsidR="009A61C1" w:rsidRPr="00371824" w:rsidRDefault="009A61C1" w:rsidP="005F17E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941F018" w14:textId="77777777" w:rsidR="009A61C1" w:rsidRPr="00371824" w:rsidRDefault="009A61C1" w:rsidP="005F17E7">
            <w:pPr>
              <w:pStyle w:val="TAC"/>
            </w:pPr>
            <w:r w:rsidRPr="00371824">
              <w:t>-28 + TT</w:t>
            </w:r>
          </w:p>
        </w:tc>
      </w:tr>
      <w:tr w:rsidR="009A61C1" w:rsidRPr="00371824" w14:paraId="3E56578C"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370AF672" w14:textId="77777777" w:rsidR="009A61C1" w:rsidRPr="00371824" w:rsidRDefault="009A61C1" w:rsidP="005F17E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A9D446A" w14:textId="77777777" w:rsidR="009A61C1" w:rsidRPr="00371824" w:rsidRDefault="009A61C1" w:rsidP="005F17E7">
            <w:pPr>
              <w:pStyle w:val="TAC"/>
            </w:pPr>
            <w:r w:rsidRPr="00371824">
              <w:t>-25 + TT</w:t>
            </w:r>
          </w:p>
        </w:tc>
      </w:tr>
      <w:tr w:rsidR="009A61C1" w:rsidRPr="00371824" w14:paraId="1752423A"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116962D0" w14:textId="77777777" w:rsidR="009A61C1" w:rsidRPr="00371824" w:rsidRDefault="009A61C1" w:rsidP="005F17E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3008DF2" w14:textId="77777777" w:rsidR="009A61C1" w:rsidRPr="00371824" w:rsidRDefault="009A61C1" w:rsidP="005F17E7">
            <w:pPr>
              <w:pStyle w:val="TAC"/>
            </w:pPr>
            <w:r w:rsidRPr="00371824">
              <w:t>-20 + TT</w:t>
            </w:r>
          </w:p>
        </w:tc>
      </w:tr>
      <w:tr w:rsidR="009A61C1" w:rsidRPr="00371824" w14:paraId="23F4DDD0"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49C35F38" w14:textId="77777777" w:rsidR="009A61C1" w:rsidRPr="00371824" w:rsidRDefault="009A61C1" w:rsidP="005F17E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728D15D" w14:textId="77777777" w:rsidR="009A61C1" w:rsidRPr="00371824" w:rsidRDefault="009A61C1" w:rsidP="005F17E7">
            <w:pPr>
              <w:pStyle w:val="TAC"/>
            </w:pPr>
            <w:r w:rsidRPr="00371824">
              <w:t>-10 + TT</w:t>
            </w:r>
          </w:p>
        </w:tc>
      </w:tr>
      <w:tr w:rsidR="009A61C1" w:rsidRPr="00371824" w14:paraId="2F0AB7B8" w14:textId="77777777" w:rsidTr="005F17E7">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3EE462A" w14:textId="77777777" w:rsidR="009A61C1" w:rsidRPr="00371824" w:rsidRDefault="009A61C1"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67066550" w14:textId="77777777" w:rsidR="009A61C1" w:rsidRPr="00371824" w:rsidRDefault="009A61C1"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7B69A6C5" w14:textId="77777777" w:rsidR="009A61C1" w:rsidRPr="00371824" w:rsidRDefault="009A61C1" w:rsidP="005F17E7">
            <w:pPr>
              <w:pStyle w:val="TAN"/>
            </w:pPr>
            <w:r w:rsidRPr="00371824">
              <w:t>NOTE 3:</w:t>
            </w:r>
            <w:r w:rsidRPr="00371824">
              <w:tab/>
            </w:r>
            <w:r w:rsidRPr="00371824">
              <w:rPr>
                <w:position w:val="-10"/>
              </w:rPr>
              <w:object w:dxaOrig="450" w:dyaOrig="345" w14:anchorId="3347068D">
                <v:shape id="_x0000_i1062" type="#_x0000_t75" style="width:22.5pt;height:17.25pt" o:ole="">
                  <v:imagedata r:id="rId21" o:title=""/>
                </v:shape>
                <o:OLEObject Type="Embed" ProgID="Equation.3" ShapeID="_x0000_i1062" DrawAspect="Content" ObjectID="_1730291600" r:id="rId69"/>
              </w:object>
            </w:r>
            <w:r w:rsidRPr="00371824">
              <w:t xml:space="preserve"> is the Transmission Bandwidth Configuration (see Section 5.3).</w:t>
            </w:r>
          </w:p>
          <w:p w14:paraId="1F2FC54F" w14:textId="77777777" w:rsidR="009A61C1" w:rsidRPr="00371824" w:rsidRDefault="009A61C1" w:rsidP="005F17E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6B1375A" w14:textId="77777777" w:rsidR="009A61C1" w:rsidRPr="00371824" w:rsidRDefault="009A61C1" w:rsidP="005F17E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57A52E64" w14:textId="77777777" w:rsidR="009A61C1" w:rsidRPr="00371824" w:rsidRDefault="009A61C1" w:rsidP="005F17E7">
            <w:pPr>
              <w:pStyle w:val="TAN"/>
            </w:pPr>
            <w:r w:rsidRPr="00371824">
              <w:t>NOTE 6:</w:t>
            </w:r>
            <w:r w:rsidRPr="00371824">
              <w:tab/>
              <w:t xml:space="preserve">Test tolerance TT = 0.8 </w:t>
            </w:r>
            <w:proofErr w:type="spellStart"/>
            <w:r w:rsidRPr="00371824">
              <w:t>dB.</w:t>
            </w:r>
            <w:proofErr w:type="spellEnd"/>
          </w:p>
          <w:p w14:paraId="76F1A318" w14:textId="77777777" w:rsidR="009A61C1" w:rsidRPr="00371824" w:rsidRDefault="009A61C1" w:rsidP="005F17E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4936EC2E" w14:textId="77777777" w:rsidR="009A61C1" w:rsidRPr="00371824" w:rsidRDefault="009A61C1" w:rsidP="009A61C1">
      <w:pPr>
        <w:pStyle w:val="40"/>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t>6.4G.2.3</w:t>
      </w:r>
      <w:r w:rsidRPr="00371824">
        <w:tab/>
        <w:t>In-band emissions for Tx Diversity</w:t>
      </w:r>
    </w:p>
    <w:p w14:paraId="5B0F6E7C" w14:textId="45E51CD5" w:rsidR="009A61C1" w:rsidRPr="00371824" w:rsidDel="002D20A4" w:rsidRDefault="009A61C1" w:rsidP="009A61C1">
      <w:pPr>
        <w:pStyle w:val="EditorsNote"/>
        <w:rPr>
          <w:del w:id="747" w:author="Huawei-Chunying Gu" w:date="2022-11-04T20:23:00Z"/>
        </w:rPr>
      </w:pPr>
      <w:del w:id="748" w:author="Huawei-Chunying Gu" w:date="2022-11-04T20:23:00Z">
        <w:r w:rsidRPr="00371824" w:rsidDel="002D20A4">
          <w:delText>Editor’s Note: The following aspects are either missing or not yet determined:</w:delText>
        </w:r>
      </w:del>
    </w:p>
    <w:p w14:paraId="7A0E79B6" w14:textId="6F58DB44" w:rsidR="009A61C1" w:rsidRPr="00371824" w:rsidDel="002D20A4" w:rsidRDefault="009A61C1" w:rsidP="009A61C1">
      <w:pPr>
        <w:pStyle w:val="EditorsNote"/>
        <w:rPr>
          <w:del w:id="749" w:author="Huawei-Chunying Gu" w:date="2022-11-04T20:23:00Z"/>
        </w:rPr>
      </w:pPr>
      <w:del w:id="750" w:author="Huawei-Chunying Gu" w:date="2022-11-04T20:23:00Z">
        <w:r w:rsidRPr="00371824" w:rsidDel="002D20A4">
          <w:rPr>
            <w:lang w:eastAsia="zh-CN"/>
          </w:rPr>
          <w:delText>-</w:delText>
        </w:r>
        <w:r w:rsidRPr="00371824" w:rsidDel="002D20A4">
          <w:delText xml:space="preserve"> Tests for Power Class 3 are FFS.</w:delText>
        </w:r>
      </w:del>
    </w:p>
    <w:p w14:paraId="18604630" w14:textId="77777777" w:rsidR="009A61C1" w:rsidRPr="00371824" w:rsidRDefault="009A61C1" w:rsidP="009A61C1">
      <w:pPr>
        <w:pStyle w:val="H6"/>
      </w:pPr>
      <w:r w:rsidRPr="00371824">
        <w:t>6.4G.2.3.1</w:t>
      </w:r>
      <w:r w:rsidRPr="00371824">
        <w:tab/>
        <w:t>Test purpose</w:t>
      </w:r>
    </w:p>
    <w:p w14:paraId="407157B5" w14:textId="77777777" w:rsidR="009A61C1" w:rsidRPr="00371824" w:rsidRDefault="009A61C1" w:rsidP="009A61C1">
      <w:pPr>
        <w:rPr>
          <w:lang w:eastAsia="zh-CN"/>
        </w:rPr>
      </w:pPr>
      <w:r w:rsidRPr="00371824">
        <w:rPr>
          <w:lang w:eastAsia="zh-CN"/>
        </w:rPr>
        <w:t xml:space="preserve">Same </w:t>
      </w:r>
      <w:r w:rsidRPr="00371824">
        <w:t>test purpose as in 6.4.2.3.1.</w:t>
      </w:r>
    </w:p>
    <w:p w14:paraId="573EA467" w14:textId="77777777" w:rsidR="009A61C1" w:rsidRPr="00371824" w:rsidRDefault="009A61C1" w:rsidP="009A61C1">
      <w:pPr>
        <w:pStyle w:val="H6"/>
      </w:pPr>
      <w:r w:rsidRPr="00371824">
        <w:t>6.4G.2.3.2</w:t>
      </w:r>
      <w:r w:rsidRPr="00371824">
        <w:tab/>
        <w:t>Test applicability</w:t>
      </w:r>
    </w:p>
    <w:p w14:paraId="3B939C0A" w14:textId="66732280" w:rsidR="00BD19FE" w:rsidRPr="00371824" w:rsidDel="00E14C0A" w:rsidRDefault="009A61C1" w:rsidP="00E14C0A">
      <w:pPr>
        <w:rPr>
          <w:del w:id="751" w:author="Huawei-Chunying Gu" w:date="2022-11-18T00:11:00Z"/>
        </w:rPr>
      </w:pPr>
      <w:del w:id="752" w:author="Huawei-Chunying Gu" w:date="2022-11-16T23:33:00Z">
        <w:r w:rsidRPr="00371824" w:rsidDel="00BD19FE">
          <w:delText xml:space="preserve">This test case applies to all types </w:delText>
        </w:r>
        <w:r w:rsidRPr="00C50D12" w:rsidDel="00BD19FE">
          <w:delText xml:space="preserve">of NR </w:delText>
        </w:r>
      </w:del>
      <w:del w:id="753" w:author="Huawei-Chunying Gu" w:date="2022-11-04T20:23:00Z">
        <w:r w:rsidRPr="00C50D12" w:rsidDel="002D20A4">
          <w:delText xml:space="preserve">Power Class 1.5 UE, </w:delText>
        </w:r>
      </w:del>
      <w:del w:id="754" w:author="Huawei-Chunying Gu" w:date="2022-11-16T23:33:00Z">
        <w:r w:rsidRPr="00C50D12" w:rsidDel="00BD19FE">
          <w:delText xml:space="preserve">Power Class 2 UE </w:delText>
        </w:r>
      </w:del>
      <w:del w:id="755" w:author="Huawei-Chunying Gu" w:date="2022-11-04T20:23:00Z">
        <w:r w:rsidRPr="00C50D12" w:rsidDel="002D20A4">
          <w:delText xml:space="preserve">reporting Tx diversity </w:delText>
        </w:r>
      </w:del>
      <w:del w:id="756" w:author="Huawei-Chunying Gu" w:date="2022-11-16T23:33:00Z">
        <w:r w:rsidRPr="00C50D12" w:rsidDel="00BD19FE">
          <w:delText>release 15 and forward.</w:delText>
        </w:r>
      </w:del>
      <w:ins w:id="757" w:author="Huawei-Chunying Gu" w:date="2022-11-18T00:11:00Z">
        <w:r w:rsidR="00E14C0A" w:rsidRPr="00C50D12">
          <w:t>This test case applies to all types of NR Power Class 1.5 UE, Power Class 2 and Power Class 3 UE release 15 and forward that support Tx diversity.</w:t>
        </w:r>
      </w:ins>
    </w:p>
    <w:p w14:paraId="431CB726" w14:textId="77777777" w:rsidR="009A61C1" w:rsidRPr="00371824" w:rsidRDefault="009A61C1" w:rsidP="009A61C1">
      <w:pPr>
        <w:pStyle w:val="H6"/>
      </w:pPr>
      <w:r w:rsidRPr="00371824">
        <w:t>6.4G.2.3.3</w:t>
      </w:r>
      <w:r w:rsidRPr="00371824">
        <w:tab/>
        <w:t>Minimum conformance requirements</w:t>
      </w:r>
    </w:p>
    <w:p w14:paraId="3FAAFD5A" w14:textId="77777777" w:rsidR="009A61C1" w:rsidRPr="00371824" w:rsidRDefault="009A61C1" w:rsidP="009A61C1">
      <w:r w:rsidRPr="00371824">
        <w:t xml:space="preserve">For UE supporting Tx diversity, the In-band Emission requirements specified in Table 6.4.2.3.3-1 which is defined in clause 6.4.2.3.3 apply at each transmit antenna connector. </w:t>
      </w:r>
    </w:p>
    <w:p w14:paraId="1DC649A7" w14:textId="77777777" w:rsidR="009A61C1" w:rsidRPr="00371824" w:rsidRDefault="009A61C1" w:rsidP="009A61C1">
      <w:r w:rsidRPr="00371824">
        <w:t>The normative reference for this requirement is TS 38.101-1 [2] clause 6.4G.2.3.</w:t>
      </w:r>
    </w:p>
    <w:p w14:paraId="5B044AFB" w14:textId="77777777" w:rsidR="009A61C1" w:rsidRPr="00371824" w:rsidRDefault="009A61C1" w:rsidP="009A61C1">
      <w:pPr>
        <w:pStyle w:val="H6"/>
      </w:pPr>
      <w:r w:rsidRPr="00371824">
        <w:t>6.4G.2.3.4</w:t>
      </w:r>
      <w:r w:rsidRPr="00371824">
        <w:tab/>
        <w:t>Test description</w:t>
      </w:r>
    </w:p>
    <w:p w14:paraId="4EBD6BAE" w14:textId="77777777" w:rsidR="009A61C1" w:rsidRPr="00371824" w:rsidRDefault="009A61C1" w:rsidP="009A61C1">
      <w:pPr>
        <w:rPr>
          <w:lang w:eastAsia="zh-CN"/>
        </w:rPr>
      </w:pPr>
      <w:r w:rsidRPr="00371824">
        <w:rPr>
          <w:lang w:eastAsia="zh-CN"/>
        </w:rPr>
        <w:t>Same test description as in clause 6.4.2.3.4 with the measurement performed at each transmit antenna</w:t>
      </w:r>
      <w:r w:rsidRPr="00371824">
        <w:t xml:space="preserve"> connector</w:t>
      </w:r>
      <w:r w:rsidRPr="00371824">
        <w:rPr>
          <w:lang w:eastAsia="zh-CN"/>
        </w:rPr>
        <w:t>.</w:t>
      </w:r>
    </w:p>
    <w:p w14:paraId="53D8CCA6" w14:textId="77777777" w:rsidR="009A61C1" w:rsidRPr="00371824" w:rsidRDefault="009A61C1" w:rsidP="009A61C1">
      <w:pPr>
        <w:pStyle w:val="H6"/>
      </w:pPr>
      <w:r w:rsidRPr="00371824">
        <w:lastRenderedPageBreak/>
        <w:t>6.4G.2.3.5</w:t>
      </w:r>
      <w:r w:rsidRPr="00371824">
        <w:tab/>
        <w:t>Test requirement</w:t>
      </w:r>
    </w:p>
    <w:p w14:paraId="3F2FDF5C" w14:textId="77777777" w:rsidR="009A61C1" w:rsidRPr="00371824" w:rsidRDefault="009A61C1" w:rsidP="009A61C1">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2A98AB35" w14:textId="77777777" w:rsidR="009A61C1" w:rsidRPr="00371824" w:rsidRDefault="009A61C1" w:rsidP="009A61C1">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9A61C1" w:rsidRPr="00371824" w14:paraId="15AE54EF" w14:textId="77777777" w:rsidTr="005F17E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3DECE17A" w14:textId="77777777" w:rsidR="009A61C1" w:rsidRPr="00371824" w:rsidRDefault="009A61C1" w:rsidP="005F17E7">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392DB43" w14:textId="77777777" w:rsidR="009A61C1" w:rsidRPr="00371824" w:rsidRDefault="009A61C1" w:rsidP="005F17E7">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73F2804A" w14:textId="77777777" w:rsidR="009A61C1" w:rsidRPr="00371824" w:rsidRDefault="009A61C1" w:rsidP="005F17E7">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93086C0" w14:textId="77777777" w:rsidR="009A61C1" w:rsidRPr="00371824" w:rsidRDefault="009A61C1" w:rsidP="005F17E7">
            <w:pPr>
              <w:pStyle w:val="TAH"/>
            </w:pPr>
            <w:r w:rsidRPr="00371824">
              <w:t>Applicable Frequencies</w:t>
            </w:r>
          </w:p>
        </w:tc>
      </w:tr>
      <w:tr w:rsidR="009A61C1" w:rsidRPr="00371824" w14:paraId="2A47DB21" w14:textId="77777777" w:rsidTr="005F17E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BFD1EDA" w14:textId="77777777" w:rsidR="009A61C1" w:rsidRPr="00371824" w:rsidRDefault="009A61C1" w:rsidP="005F17E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957CB8" w14:textId="77777777" w:rsidR="009A61C1" w:rsidRPr="00371824" w:rsidRDefault="009A61C1"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9DE6B6C" w14:textId="77777777" w:rsidR="009A61C1" w:rsidRPr="00371824" w:rsidRDefault="009A61C1" w:rsidP="005F17E7">
            <w:pPr>
              <w:pStyle w:val="TAC"/>
            </w:pPr>
            <w:r w:rsidRPr="00371824">
              <w:object w:dxaOrig="3510" w:dyaOrig="915" w14:anchorId="46D30B04">
                <v:shape id="_x0000_i1063" type="#_x0000_t75" style="width:175.5pt;height:45.75pt" o:ole="">
                  <v:imagedata r:id="rId37" o:title=""/>
                </v:shape>
                <o:OLEObject Type="Embed" ProgID="Equation.3" ShapeID="_x0000_i1063" DrawAspect="Content" ObjectID="_1730291601" r:id="rId70"/>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24CBDA24" w14:textId="77777777" w:rsidR="009A61C1" w:rsidRPr="00371824" w:rsidRDefault="009A61C1" w:rsidP="005F17E7">
            <w:pPr>
              <w:pStyle w:val="TAC"/>
            </w:pPr>
            <w:r w:rsidRPr="00371824">
              <w:t>Any non-allocated</w:t>
            </w:r>
          </w:p>
          <w:p w14:paraId="3B7C4AA1" w14:textId="77777777" w:rsidR="009A61C1" w:rsidRPr="00371824" w:rsidRDefault="009A61C1" w:rsidP="005F17E7">
            <w:pPr>
              <w:pStyle w:val="TAC"/>
            </w:pPr>
            <w:r w:rsidRPr="00371824">
              <w:t>(NOTE 2)</w:t>
            </w:r>
          </w:p>
        </w:tc>
      </w:tr>
      <w:tr w:rsidR="009A61C1" w:rsidRPr="00371824" w14:paraId="6633C9FA" w14:textId="77777777" w:rsidTr="005F17E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1AE5642" w14:textId="77777777" w:rsidR="009A61C1" w:rsidRPr="00371824" w:rsidRDefault="009A61C1" w:rsidP="005F17E7">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82FF094" w14:textId="77777777" w:rsidR="009A61C1" w:rsidRPr="00371824" w:rsidRDefault="009A61C1" w:rsidP="005F17E7">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22D2600" w14:textId="77777777" w:rsidR="009A61C1" w:rsidRPr="00371824" w:rsidRDefault="009A61C1" w:rsidP="005F17E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917855F" w14:textId="77777777" w:rsidR="009A61C1" w:rsidRPr="00371824" w:rsidRDefault="009A61C1" w:rsidP="005F17E7">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56647044" w14:textId="77777777" w:rsidR="009A61C1" w:rsidRPr="00371824" w:rsidRDefault="009A61C1" w:rsidP="005F17E7">
            <w:pPr>
              <w:pStyle w:val="TAC"/>
            </w:pPr>
            <w:r w:rsidRPr="00371824">
              <w:t>Image frequencies (NOTES 2, 3)</w:t>
            </w:r>
          </w:p>
        </w:tc>
      </w:tr>
      <w:tr w:rsidR="009A61C1" w:rsidRPr="00371824" w14:paraId="6AA71FD7" w14:textId="77777777" w:rsidTr="005F17E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85D86"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D87C"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2AE60229" w14:textId="77777777" w:rsidR="009A61C1" w:rsidRPr="00371824" w:rsidRDefault="009A61C1" w:rsidP="005F17E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4EDB510" w14:textId="77777777" w:rsidR="009A61C1" w:rsidRPr="00371824" w:rsidRDefault="009A61C1" w:rsidP="005F17E7">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FC4E" w14:textId="77777777" w:rsidR="009A61C1" w:rsidRPr="00371824" w:rsidRDefault="009A61C1" w:rsidP="005F17E7"/>
        </w:tc>
      </w:tr>
      <w:tr w:rsidR="009A61C1" w:rsidRPr="00371824" w14:paraId="2D450BEC" w14:textId="77777777" w:rsidTr="005F17E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87D5D57" w14:textId="77777777" w:rsidR="009A61C1" w:rsidRPr="00371824" w:rsidRDefault="009A61C1" w:rsidP="005F17E7">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C728B19" w14:textId="77777777" w:rsidR="009A61C1" w:rsidRPr="00371824" w:rsidRDefault="009A61C1" w:rsidP="005F17E7">
            <w:pPr>
              <w:pStyle w:val="TAC"/>
            </w:pPr>
            <w:proofErr w:type="spellStart"/>
            <w:r w:rsidRPr="00371824">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014F3CA4" w14:textId="77777777" w:rsidR="009A61C1" w:rsidRPr="00371824" w:rsidRDefault="009A61C1" w:rsidP="005F17E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7D60B1C" w14:textId="77777777" w:rsidR="009A61C1" w:rsidRPr="00371824" w:rsidRDefault="009A61C1" w:rsidP="005F17E7">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49751F78" w14:textId="77777777" w:rsidR="009A61C1" w:rsidRPr="00371824" w:rsidRDefault="009A61C1" w:rsidP="005F17E7">
            <w:pPr>
              <w:pStyle w:val="TAC"/>
            </w:pPr>
            <w:r w:rsidRPr="00371824">
              <w:t>Carrier leakage frequency (NOTES 4, 5)</w:t>
            </w:r>
          </w:p>
        </w:tc>
      </w:tr>
      <w:tr w:rsidR="009A61C1" w:rsidRPr="00371824" w14:paraId="168E414B" w14:textId="77777777" w:rsidTr="005F17E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2198"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9B49"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64521BE7" w14:textId="77777777" w:rsidR="009A61C1" w:rsidRPr="00371824" w:rsidRDefault="009A61C1" w:rsidP="005F17E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D056BB2" w14:textId="77777777" w:rsidR="009A61C1" w:rsidRPr="00371824" w:rsidRDefault="009A61C1" w:rsidP="005F17E7">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7265" w14:textId="77777777" w:rsidR="009A61C1" w:rsidRPr="00371824" w:rsidRDefault="009A61C1" w:rsidP="005F17E7"/>
        </w:tc>
      </w:tr>
      <w:tr w:rsidR="009A61C1" w:rsidRPr="00371824" w14:paraId="446895C4" w14:textId="77777777" w:rsidTr="005F17E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A15A"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E1FF"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01FFC77C" w14:textId="77777777" w:rsidR="009A61C1" w:rsidRPr="00371824" w:rsidRDefault="009A61C1" w:rsidP="005F17E7">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C949D56" w14:textId="77777777" w:rsidR="009A61C1" w:rsidRPr="00371824" w:rsidRDefault="009A61C1" w:rsidP="005F17E7">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DC69" w14:textId="77777777" w:rsidR="009A61C1" w:rsidRPr="00371824" w:rsidRDefault="009A61C1" w:rsidP="005F17E7"/>
        </w:tc>
      </w:tr>
      <w:tr w:rsidR="009A61C1" w:rsidRPr="00371824" w14:paraId="57F585F1" w14:textId="77777777" w:rsidTr="005F17E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5026"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BABD"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1971C518" w14:textId="77777777" w:rsidR="009A61C1" w:rsidRPr="00371824" w:rsidRDefault="009A61C1" w:rsidP="005F17E7">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CA2FACB" w14:textId="77777777" w:rsidR="009A61C1" w:rsidRPr="00371824" w:rsidRDefault="009A61C1" w:rsidP="005F17E7">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05C0" w14:textId="77777777" w:rsidR="009A61C1" w:rsidRPr="00371824" w:rsidRDefault="009A61C1" w:rsidP="005F17E7"/>
        </w:tc>
      </w:tr>
      <w:tr w:rsidR="009A61C1" w:rsidRPr="00371824" w14:paraId="3B66F2F2" w14:textId="77777777" w:rsidTr="005F17E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1205DAC" w14:textId="77777777" w:rsidR="009A61C1" w:rsidRPr="00371824" w:rsidRDefault="009A61C1"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51B65145" w14:textId="77777777" w:rsidR="009A61C1" w:rsidRPr="00371824" w:rsidRDefault="009A61C1"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5A58B056" w14:textId="77777777" w:rsidR="009A61C1" w:rsidRPr="00371824" w:rsidRDefault="009A61C1"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1771CA9B" w14:textId="77777777" w:rsidR="009A61C1" w:rsidRPr="00371824" w:rsidRDefault="009A61C1"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03765D5A" w14:textId="77777777" w:rsidR="009A61C1" w:rsidRPr="00371824" w:rsidRDefault="009A61C1"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6EE7EC48" w14:textId="77777777" w:rsidR="009A61C1" w:rsidRPr="00371824" w:rsidRDefault="009A61C1" w:rsidP="005F17E7">
            <w:pPr>
              <w:pStyle w:val="TAN"/>
            </w:pPr>
            <w:r w:rsidRPr="00371824">
              <w:t>NOTE 6:</w:t>
            </w:r>
            <w:r w:rsidRPr="00371824">
              <w:tab/>
            </w:r>
            <w:r w:rsidRPr="00371824">
              <w:rPr>
                <w:position w:val="-12"/>
              </w:rPr>
              <w:object w:dxaOrig="480" w:dyaOrig="390" w14:anchorId="295A7059">
                <v:shape id="_x0000_i1064" type="#_x0000_t75" style="width:24.75pt;height:19.5pt" o:ole="">
                  <v:imagedata r:id="rId25" o:title=""/>
                </v:shape>
                <o:OLEObject Type="Embed" ProgID="Equation.3" ShapeID="_x0000_i1064" DrawAspect="Content" ObjectID="_1730291602" r:id="rId71"/>
              </w:object>
            </w:r>
            <w:r w:rsidRPr="00371824">
              <w:t xml:space="preserve"> is the Transmission Bandwidth (see Section 5.3).</w:t>
            </w:r>
          </w:p>
          <w:p w14:paraId="526074E6" w14:textId="77777777" w:rsidR="009A61C1" w:rsidRPr="00371824" w:rsidRDefault="009A61C1" w:rsidP="005F17E7">
            <w:pPr>
              <w:pStyle w:val="TAN"/>
            </w:pPr>
            <w:r w:rsidRPr="00371824">
              <w:t>NOTE 7:</w:t>
            </w:r>
            <w:r w:rsidRPr="00371824">
              <w:tab/>
            </w:r>
            <w:r w:rsidRPr="00371824">
              <w:rPr>
                <w:position w:val="-10"/>
              </w:rPr>
              <w:object w:dxaOrig="450" w:dyaOrig="345" w14:anchorId="0D94BC49">
                <v:shape id="_x0000_i1065" type="#_x0000_t75" style="width:22.5pt;height:17.25pt" o:ole="">
                  <v:imagedata r:id="rId21" o:title=""/>
                </v:shape>
                <o:OLEObject Type="Embed" ProgID="Equation.3" ShapeID="_x0000_i1065" DrawAspect="Content" ObjectID="_1730291603" r:id="rId72"/>
              </w:object>
            </w:r>
            <w:r w:rsidRPr="00371824">
              <w:t xml:space="preserve"> is the Transmission Bandwidth Configuration (see Section 5.3).</w:t>
            </w:r>
          </w:p>
          <w:p w14:paraId="59718760" w14:textId="77777777" w:rsidR="009A61C1" w:rsidRPr="00371824" w:rsidRDefault="009A61C1" w:rsidP="005F17E7">
            <w:pPr>
              <w:pStyle w:val="TAN"/>
            </w:pPr>
            <w:r w:rsidRPr="00371824">
              <w:t>NOTE 8:</w:t>
            </w:r>
            <w:r w:rsidRPr="00371824">
              <w:tab/>
            </w:r>
            <w:r w:rsidRPr="00371824">
              <w:rPr>
                <w:position w:val="-6"/>
              </w:rPr>
              <w:object w:dxaOrig="630" w:dyaOrig="270" w14:anchorId="1E07E79B">
                <v:shape id="_x0000_i1066" type="#_x0000_t75" style="width:31.5pt;height:13.5pt" o:ole="">
                  <v:imagedata r:id="rId28" o:title=""/>
                </v:shape>
                <o:OLEObject Type="Embed" ProgID="Equation.3" ShapeID="_x0000_i1066" DrawAspect="Content" ObjectID="_1730291604" r:id="rId73"/>
              </w:object>
            </w:r>
            <w:r w:rsidRPr="00371824">
              <w:t xml:space="preserve"> is the limit specified in Table 6.4G.2.1.3-1 for the modulation format used in the allocated RBs.</w:t>
            </w:r>
          </w:p>
          <w:p w14:paraId="73635652" w14:textId="77777777" w:rsidR="009A61C1" w:rsidRPr="00371824" w:rsidRDefault="009A61C1" w:rsidP="005F17E7">
            <w:pPr>
              <w:pStyle w:val="TAN"/>
            </w:pPr>
            <w:r w:rsidRPr="00371824">
              <w:t>NOTE 9:</w:t>
            </w:r>
            <w:r w:rsidRPr="00371824">
              <w:tab/>
            </w:r>
            <w:r w:rsidRPr="00371824">
              <w:rPr>
                <w:position w:val="-10"/>
              </w:rPr>
              <w:object w:dxaOrig="435" w:dyaOrig="315" w14:anchorId="304CE9CB">
                <v:shape id="_x0000_i1067" type="#_x0000_t75" style="width:21.75pt;height:15.75pt" o:ole="">
                  <v:imagedata r:id="rId30" o:title=""/>
                </v:shape>
                <o:OLEObject Type="Embed" ProgID="Equation.3" ShapeID="_x0000_i1067" DrawAspect="Content" ObjectID="_1730291605" r:id="rId74"/>
              </w:object>
            </w:r>
            <w:r w:rsidRPr="00371824">
              <w:t xml:space="preserve"> is the starting frequency offset between the allocated RB and the measured non-allocated RB (e.g. </w:t>
            </w:r>
            <w:r w:rsidRPr="00371824">
              <w:rPr>
                <w:position w:val="-10"/>
              </w:rPr>
              <w:object w:dxaOrig="765" w:dyaOrig="345" w14:anchorId="11B1EB56">
                <v:shape id="_x0000_i1068" type="#_x0000_t75" style="width:38.25pt;height:17.25pt" o:ole="">
                  <v:imagedata r:id="rId32" o:title=""/>
                </v:shape>
                <o:OLEObject Type="Embed" ProgID="Equation.3" ShapeID="_x0000_i1068" DrawAspect="Content" ObjectID="_1730291606" r:id="rId75"/>
              </w:object>
            </w:r>
            <w:r w:rsidRPr="00371824">
              <w:t xml:space="preserve"> or </w:t>
            </w:r>
            <w:r w:rsidRPr="00371824">
              <w:rPr>
                <w:position w:val="-10"/>
              </w:rPr>
              <w:object w:dxaOrig="930" w:dyaOrig="345" w14:anchorId="719E0CDE">
                <v:shape id="_x0000_i1069" type="#_x0000_t75" style="width:46.5pt;height:17.25pt" o:ole="">
                  <v:imagedata r:id="rId34" o:title=""/>
                </v:shape>
                <o:OLEObject Type="Embed" ProgID="Equation.3" ShapeID="_x0000_i1069" DrawAspect="Content" ObjectID="_1730291607" r:id="rId76"/>
              </w:object>
            </w:r>
            <w:r w:rsidRPr="00371824">
              <w:t xml:space="preserve"> for the first adjacent RB outside of the allocated bandwidth.</w:t>
            </w:r>
          </w:p>
          <w:p w14:paraId="44F38FEF" w14:textId="77777777" w:rsidR="009A61C1" w:rsidRPr="00371824" w:rsidRDefault="009A61C1" w:rsidP="005F17E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FC81453" wp14:editId="09C07079">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4EE59F50" w14:textId="77777777" w:rsidR="009A61C1" w:rsidRPr="00371824" w:rsidRDefault="009A61C1" w:rsidP="005F17E7">
            <w:pPr>
              <w:pStyle w:val="TAN"/>
            </w:pPr>
            <w:r w:rsidRPr="00371824">
              <w:t>NOTE 11:</w:t>
            </w:r>
            <w:r w:rsidRPr="00371824">
              <w:tab/>
              <w:t xml:space="preserve">Test tolerance TT = 0.8 </w:t>
            </w:r>
            <w:proofErr w:type="spellStart"/>
            <w:r w:rsidRPr="00371824">
              <w:t>dB.</w:t>
            </w:r>
            <w:proofErr w:type="spellEnd"/>
          </w:p>
          <w:p w14:paraId="5A1D9195" w14:textId="77777777" w:rsidR="009A61C1" w:rsidRPr="00371824" w:rsidRDefault="009A61C1" w:rsidP="005F17E7">
            <w:pPr>
              <w:pStyle w:val="TAN"/>
            </w:pPr>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tbl>
    <w:p w14:paraId="77830461" w14:textId="77777777" w:rsidR="009A61C1" w:rsidRPr="00371824" w:rsidRDefault="009A61C1" w:rsidP="009A61C1"/>
    <w:p w14:paraId="784BEE9A" w14:textId="77777777" w:rsidR="009A61C1" w:rsidRPr="00371824" w:rsidRDefault="009A61C1" w:rsidP="009A61C1">
      <w:pPr>
        <w:pStyle w:val="40"/>
      </w:pPr>
      <w:r w:rsidRPr="00371824">
        <w:t>6.4G.2.4</w:t>
      </w:r>
      <w:r w:rsidRPr="00371824">
        <w:tab/>
        <w:t>EVM equalizer spectrum flatness for Tx Diversity</w:t>
      </w:r>
    </w:p>
    <w:p w14:paraId="140D8368" w14:textId="77777777" w:rsidR="009A61C1" w:rsidRPr="00371824" w:rsidRDefault="009A61C1" w:rsidP="009A61C1">
      <w:pPr>
        <w:pStyle w:val="EditorsNote"/>
      </w:pPr>
      <w:r w:rsidRPr="00371824">
        <w:t>Editor’s Note: The test case is not completed. The following aspects are either missing or not yet determined:</w:t>
      </w:r>
    </w:p>
    <w:p w14:paraId="6576F130" w14:textId="3E04E54A" w:rsidR="009A61C1" w:rsidRPr="00371824" w:rsidDel="002068A3" w:rsidRDefault="009A61C1" w:rsidP="009A61C1">
      <w:pPr>
        <w:pStyle w:val="EditorsNote"/>
        <w:rPr>
          <w:del w:id="758" w:author="Huawei-Chunying Gu" w:date="2022-11-04T20:23:00Z"/>
        </w:rPr>
      </w:pPr>
      <w:del w:id="759" w:author="Huawei-Chunying Gu" w:date="2022-11-04T20:23:00Z">
        <w:r w:rsidRPr="00371824" w:rsidDel="002068A3">
          <w:rPr>
            <w:lang w:eastAsia="zh-CN"/>
          </w:rPr>
          <w:delText>-</w:delText>
        </w:r>
        <w:r w:rsidRPr="00371824" w:rsidDel="002068A3">
          <w:delText xml:space="preserve"> Tests for Power Class 3 are FFS.</w:delText>
        </w:r>
      </w:del>
    </w:p>
    <w:p w14:paraId="1F0FB86C" w14:textId="77777777" w:rsidR="009A61C1" w:rsidRPr="00371824" w:rsidRDefault="009A61C1" w:rsidP="009A61C1">
      <w:pPr>
        <w:pStyle w:val="EditorsNote"/>
      </w:pPr>
      <w:r w:rsidRPr="00371824">
        <w:t>- Update to Annex E is FFS.</w:t>
      </w:r>
    </w:p>
    <w:p w14:paraId="3922D5FC" w14:textId="77777777" w:rsidR="009A61C1" w:rsidRPr="00371824" w:rsidRDefault="009A61C1" w:rsidP="009A61C1">
      <w:pPr>
        <w:pStyle w:val="H6"/>
      </w:pPr>
      <w:r w:rsidRPr="00371824">
        <w:t>6.4G.2.4.1</w:t>
      </w:r>
      <w:r w:rsidRPr="00371824">
        <w:tab/>
        <w:t>Test purpose</w:t>
      </w:r>
    </w:p>
    <w:p w14:paraId="0877FAB8" w14:textId="77777777" w:rsidR="009A61C1" w:rsidRPr="00371824" w:rsidRDefault="009A61C1" w:rsidP="009A61C1">
      <w:r w:rsidRPr="00371824">
        <w:t>Same test purpose as in 6.4.2.4.1.</w:t>
      </w:r>
    </w:p>
    <w:p w14:paraId="7DDA13F8" w14:textId="77777777" w:rsidR="009A61C1" w:rsidRPr="00371824" w:rsidRDefault="009A61C1" w:rsidP="009A61C1">
      <w:pPr>
        <w:pStyle w:val="H6"/>
      </w:pPr>
      <w:r w:rsidRPr="00371824">
        <w:lastRenderedPageBreak/>
        <w:t>6.4G.2.4.2</w:t>
      </w:r>
      <w:r w:rsidRPr="00371824">
        <w:tab/>
        <w:t>Test applicability</w:t>
      </w:r>
    </w:p>
    <w:p w14:paraId="64812485" w14:textId="590CD762" w:rsidR="00D132E7" w:rsidRPr="00371824" w:rsidDel="00E14C0A" w:rsidRDefault="009A61C1" w:rsidP="00E14C0A">
      <w:pPr>
        <w:rPr>
          <w:del w:id="760" w:author="Huawei-Chunying Gu" w:date="2022-11-18T00:11:00Z"/>
        </w:rPr>
      </w:pPr>
      <w:del w:id="761" w:author="Huawei-Chunying Gu" w:date="2022-11-16T23:33:00Z">
        <w:r w:rsidRPr="00371824" w:rsidDel="00D132E7">
          <w:delText xml:space="preserve">This test case applies to all types of NR </w:delText>
        </w:r>
      </w:del>
      <w:del w:id="762" w:author="Huawei-Chunying Gu" w:date="2022-11-04T20:24:00Z">
        <w:r w:rsidRPr="00C50D12" w:rsidDel="002068A3">
          <w:delText xml:space="preserve">Power Class 1.5 UE, </w:delText>
        </w:r>
      </w:del>
      <w:del w:id="763" w:author="Huawei-Chunying Gu" w:date="2022-11-16T23:33:00Z">
        <w:r w:rsidRPr="00C50D12" w:rsidDel="00D132E7">
          <w:delText xml:space="preserve">Power Class 2 UE </w:delText>
        </w:r>
      </w:del>
      <w:del w:id="764" w:author="Huawei-Chunying Gu" w:date="2022-11-04T20:24:00Z">
        <w:r w:rsidRPr="00C50D12" w:rsidDel="002068A3">
          <w:delText xml:space="preserve">reporting Tx diversity </w:delText>
        </w:r>
      </w:del>
      <w:del w:id="765" w:author="Huawei-Chunying Gu" w:date="2022-11-16T23:33:00Z">
        <w:r w:rsidRPr="00C50D12" w:rsidDel="00D132E7">
          <w:delText>release 15 and forward.</w:delText>
        </w:r>
      </w:del>
      <w:ins w:id="766" w:author="Huawei-Chunying Gu" w:date="2022-11-18T00:11:00Z">
        <w:r w:rsidR="00E14C0A" w:rsidRPr="00C50D12">
          <w:t>This test case applies to all types of NR Power Class 1.5 UE, Power Class 2 and Power Class 3 UE release 15 and forward that support Tx diversity.</w:t>
        </w:r>
      </w:ins>
      <w:bookmarkStart w:id="767" w:name="_GoBack"/>
      <w:bookmarkEnd w:id="767"/>
    </w:p>
    <w:p w14:paraId="6D403199" w14:textId="77777777" w:rsidR="009A61C1" w:rsidRPr="00371824" w:rsidRDefault="009A61C1" w:rsidP="009A61C1">
      <w:pPr>
        <w:pStyle w:val="H6"/>
      </w:pPr>
      <w:r w:rsidRPr="00371824">
        <w:t>6.4G.2.4.3</w:t>
      </w:r>
      <w:r w:rsidRPr="00371824">
        <w:tab/>
        <w:t>Minimum conformance requirements</w:t>
      </w:r>
    </w:p>
    <w:p w14:paraId="52BB9971" w14:textId="77777777" w:rsidR="009A61C1" w:rsidRPr="00371824" w:rsidRDefault="009A61C1" w:rsidP="009A61C1">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01FA5C65" w14:textId="77777777" w:rsidR="009A61C1" w:rsidRPr="00371824" w:rsidRDefault="009A61C1" w:rsidP="009A61C1">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7CB74815" w14:textId="77777777" w:rsidR="009A61C1" w:rsidRPr="00371824" w:rsidRDefault="009A61C1" w:rsidP="009A61C1">
      <w:r w:rsidRPr="00371824">
        <w:t xml:space="preserve">where </w:t>
      </w:r>
    </w:p>
    <w:p w14:paraId="1E555315" w14:textId="77777777" w:rsidR="009A61C1" w:rsidRPr="00371824" w:rsidRDefault="009A61C1" w:rsidP="009A61C1">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position w:val="-8"/>
          <w:lang w:eastAsia="en-GB"/>
        </w:rPr>
        <w:object w:dxaOrig="450" w:dyaOrig="315" w14:anchorId="57609D8E">
          <v:shape id="_x0000_i1070" type="#_x0000_t75" style="width:22.5pt;height:15.75pt" o:ole="">
            <v:imagedata r:id="rId77" o:title=""/>
          </v:shape>
          <o:OLEObject Type="Embed" ProgID="Equation.3" ShapeID="_x0000_i1070" DrawAspect="Content" ObjectID="_1730291608" r:id="rId78"/>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position w:val="-10"/>
          <w:lang w:eastAsia="en-GB"/>
        </w:rPr>
        <w:object w:dxaOrig="510" w:dyaOrig="330" w14:anchorId="308922A2">
          <v:shape id="_x0000_i1071" type="#_x0000_t75" style="width:25.5pt;height:16.5pt" o:ole="">
            <v:imagedata r:id="rId79" o:title=""/>
          </v:shape>
          <o:OLEObject Type="Embed" ProgID="Equation.3" ShapeID="_x0000_i1071" DrawAspect="Content" ObjectID="_1730291609" r:id="rId80"/>
        </w:object>
      </w:r>
      <w:r w:rsidRPr="00371824">
        <w:rPr>
          <w:lang w:eastAsia="zh-CN"/>
        </w:rPr>
        <w:t>);</w:t>
      </w:r>
    </w:p>
    <w:p w14:paraId="4A610400" w14:textId="77777777" w:rsidR="009A61C1" w:rsidRPr="00371824" w:rsidRDefault="009A61C1" w:rsidP="009A61C1">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06E356C2" w14:textId="77777777" w:rsidR="009A61C1" w:rsidRPr="00371824" w:rsidRDefault="009A61C1" w:rsidP="009A61C1">
      <w:r w:rsidRPr="00371824">
        <w:t>The normative reference for this requirement is TS 38.101-1 [2] clause 6.4G.2.4.</w:t>
      </w:r>
    </w:p>
    <w:p w14:paraId="5A841363" w14:textId="77777777" w:rsidR="009A61C1" w:rsidRPr="00371824" w:rsidRDefault="009A61C1" w:rsidP="009A61C1">
      <w:pPr>
        <w:pStyle w:val="H6"/>
      </w:pPr>
      <w:r w:rsidRPr="00371824">
        <w:t>6.4G.2.4.4</w:t>
      </w:r>
      <w:r w:rsidRPr="00371824">
        <w:tab/>
        <w:t>Test description</w:t>
      </w:r>
    </w:p>
    <w:p w14:paraId="17E89EAD" w14:textId="77777777" w:rsidR="009A61C1" w:rsidRPr="00371824" w:rsidRDefault="009A61C1" w:rsidP="009A61C1">
      <w:pPr>
        <w:rPr>
          <w:lang w:eastAsia="zh-CN"/>
        </w:rPr>
      </w:pPr>
      <w:r w:rsidRPr="00371824">
        <w:rPr>
          <w:lang w:eastAsia="zh-CN"/>
        </w:rPr>
        <w:t>Same test description as specified in clause 6.4.2.4.4 with following exceptions:</w:t>
      </w:r>
    </w:p>
    <w:p w14:paraId="521C00EE" w14:textId="77777777" w:rsidR="009A61C1" w:rsidRPr="00371824" w:rsidRDefault="009A61C1" w:rsidP="009A61C1">
      <w:r w:rsidRPr="00371824">
        <w:t xml:space="preserve">Step </w:t>
      </w:r>
      <w:r w:rsidRPr="00371824">
        <w:rPr>
          <w:rFonts w:eastAsia="宋体"/>
        </w:rPr>
        <w:t>3</w:t>
      </w:r>
      <w:r w:rsidRPr="00371824">
        <w:t xml:space="preserve"> of Test procedure as in 6.4.2.4.4.2 is replaced by:</w:t>
      </w:r>
    </w:p>
    <w:p w14:paraId="175C7923" w14:textId="77777777" w:rsidR="009A61C1" w:rsidRPr="00371824" w:rsidRDefault="009A61C1" w:rsidP="009A61C1">
      <w:pPr>
        <w:pStyle w:val="B10"/>
      </w:pPr>
      <w:r w:rsidRPr="00371824">
        <w:t>3.</w:t>
      </w:r>
      <w:r w:rsidRPr="00371824">
        <w:tab/>
        <w:t>Measure spectrum flatness for each antenna connector using Global In-Channel Tx-Test (Annex E). For TDD, only slots consisting of only UL symbols are under test.</w:t>
      </w:r>
    </w:p>
    <w:p w14:paraId="51A002EA" w14:textId="77777777" w:rsidR="009A61C1" w:rsidRPr="00371824" w:rsidRDefault="009A61C1" w:rsidP="009A61C1">
      <w:pPr>
        <w:pStyle w:val="B10"/>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29CA4A0" w14:textId="77777777" w:rsidR="009A61C1" w:rsidRPr="00371824" w:rsidRDefault="009A61C1" w:rsidP="009A61C1">
      <w:pPr>
        <w:pStyle w:val="B10"/>
      </w:pPr>
      <w:r w:rsidRPr="00371824">
        <w:t>5.</w:t>
      </w:r>
      <w:r w:rsidRPr="00371824">
        <w:tab/>
        <w:t>Calculate the composite EVM using the values measured in step 3 and step 4 as in Annex TBD.</w:t>
      </w:r>
    </w:p>
    <w:p w14:paraId="4E644AE4" w14:textId="77777777" w:rsidR="009A61C1" w:rsidRPr="00371824" w:rsidRDefault="009A61C1" w:rsidP="009A61C1">
      <w:pPr>
        <w:pStyle w:val="H6"/>
      </w:pPr>
      <w:r w:rsidRPr="00371824">
        <w:t>6.4G.2.4.5</w:t>
      </w:r>
      <w:r w:rsidRPr="00371824">
        <w:tab/>
        <w:t>Test requirement</w:t>
      </w:r>
    </w:p>
    <w:p w14:paraId="7899F294" w14:textId="77777777" w:rsidR="009A61C1" w:rsidRPr="00371824" w:rsidRDefault="009A61C1" w:rsidP="009A61C1">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44FC223C" w14:textId="77777777" w:rsidR="009A61C1" w:rsidRPr="00371824" w:rsidRDefault="009A61C1" w:rsidP="009A61C1">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17BA250D" w14:textId="77777777" w:rsidR="009A61C1" w:rsidRPr="00371824" w:rsidRDefault="009A61C1" w:rsidP="009A61C1">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5B2C219D" w14:textId="77777777" w:rsidR="009A61C1" w:rsidRPr="00371824" w:rsidRDefault="009A61C1" w:rsidP="009A61C1">
      <w:pPr>
        <w:pStyle w:val="TH"/>
      </w:pPr>
      <w:r w:rsidRPr="00371824">
        <w:lastRenderedPageBreak/>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5DA213C7"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47125F39" w14:textId="77777777" w:rsidR="009A61C1" w:rsidRPr="00371824" w:rsidRDefault="009A61C1" w:rsidP="005F17E7">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DBE9B9" w14:textId="77777777" w:rsidR="009A61C1" w:rsidRPr="00371824" w:rsidRDefault="009A61C1" w:rsidP="005F17E7">
            <w:pPr>
              <w:pStyle w:val="TAH"/>
            </w:pPr>
            <w:r w:rsidRPr="00371824">
              <w:t>Maximum ripple [dB]</w:t>
            </w:r>
          </w:p>
        </w:tc>
      </w:tr>
      <w:tr w:rsidR="009A61C1" w:rsidRPr="00371824" w14:paraId="75B9B5E6"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2DDDB4A0"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2D673737" w14:textId="77777777" w:rsidR="009A61C1" w:rsidRPr="00371824" w:rsidRDefault="009A61C1" w:rsidP="005F17E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6BBE11B1" w14:textId="77777777" w:rsidR="009A61C1" w:rsidRPr="00371824" w:rsidRDefault="009A61C1" w:rsidP="005F17E7">
            <w:pPr>
              <w:pStyle w:val="TAC"/>
            </w:pPr>
            <w:r w:rsidRPr="00371824">
              <w:t xml:space="preserve">4 + </w:t>
            </w:r>
            <w:proofErr w:type="gramStart"/>
            <w:r w:rsidRPr="00371824">
              <w:t>TT  (</w:t>
            </w:r>
            <w:proofErr w:type="gramEnd"/>
            <w:r w:rsidRPr="00371824">
              <w:t>p-p)</w:t>
            </w:r>
          </w:p>
        </w:tc>
      </w:tr>
      <w:tr w:rsidR="009A61C1" w:rsidRPr="00371824" w14:paraId="027947CA"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70842978"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1937D69C" w14:textId="77777777" w:rsidR="009A61C1" w:rsidRPr="00371824" w:rsidRDefault="009A61C1" w:rsidP="005F17E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E30D573" w14:textId="77777777" w:rsidR="009A61C1" w:rsidRPr="00371824" w:rsidRDefault="009A61C1" w:rsidP="005F17E7">
            <w:pPr>
              <w:pStyle w:val="TAC"/>
            </w:pPr>
            <w:r w:rsidRPr="00371824">
              <w:t>8 + TT (p-p)</w:t>
            </w:r>
          </w:p>
        </w:tc>
      </w:tr>
      <w:tr w:rsidR="009A61C1" w:rsidRPr="00371824" w14:paraId="4BBC345C" w14:textId="77777777" w:rsidTr="005F17E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01C3CDE7" w14:textId="77777777" w:rsidR="009A61C1" w:rsidRPr="00371824" w:rsidRDefault="009A61C1"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4FBECF44" w14:textId="77777777" w:rsidR="009A61C1" w:rsidRPr="00371824" w:rsidRDefault="009A61C1"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662244F4" w14:textId="77777777" w:rsidR="009A61C1" w:rsidRPr="00371824" w:rsidRDefault="009A61C1" w:rsidP="005F17E7">
            <w:pPr>
              <w:pStyle w:val="TAN"/>
              <w:rPr>
                <w:vertAlign w:val="subscript"/>
              </w:rPr>
            </w:pPr>
            <w:r w:rsidRPr="00371824">
              <w:t xml:space="preserve">NOTE 3: Test tolerance TT = 1.4 </w:t>
            </w:r>
            <w:proofErr w:type="spellStart"/>
            <w:r w:rsidRPr="00371824">
              <w:t>dB.</w:t>
            </w:r>
            <w:proofErr w:type="spellEnd"/>
          </w:p>
        </w:tc>
      </w:tr>
    </w:tbl>
    <w:p w14:paraId="0E318098" w14:textId="77777777" w:rsidR="009A61C1" w:rsidRPr="00371824" w:rsidRDefault="009A61C1" w:rsidP="009A61C1"/>
    <w:p w14:paraId="1C1F1286" w14:textId="77777777" w:rsidR="009A61C1" w:rsidRPr="00371824" w:rsidRDefault="009A61C1" w:rsidP="009A61C1">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2824D1A2"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6F166735" w14:textId="77777777" w:rsidR="009A61C1" w:rsidRPr="00371824" w:rsidRDefault="009A61C1" w:rsidP="005F17E7">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98255DD" w14:textId="77777777" w:rsidR="009A61C1" w:rsidRPr="00371824" w:rsidRDefault="009A61C1" w:rsidP="005F17E7">
            <w:pPr>
              <w:pStyle w:val="TAH"/>
            </w:pPr>
            <w:r w:rsidRPr="00371824">
              <w:t>Maximum Ripple [dB]</w:t>
            </w:r>
          </w:p>
        </w:tc>
      </w:tr>
      <w:tr w:rsidR="009A61C1" w:rsidRPr="00371824" w14:paraId="56F150EC"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278AFF3B"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1A6E49EF" w14:textId="77777777" w:rsidR="009A61C1" w:rsidRPr="00371824" w:rsidRDefault="009A61C1" w:rsidP="005F17E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41724F4" w14:textId="77777777" w:rsidR="009A61C1" w:rsidRPr="00371824" w:rsidRDefault="009A61C1" w:rsidP="005F17E7">
            <w:pPr>
              <w:pStyle w:val="TAC"/>
            </w:pPr>
            <w:r w:rsidRPr="00371824">
              <w:t>4 + TT (p-p)</w:t>
            </w:r>
          </w:p>
        </w:tc>
      </w:tr>
      <w:tr w:rsidR="009A61C1" w:rsidRPr="00371824" w14:paraId="1C40A4C6"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02BA54FD"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415B2CED" w14:textId="77777777" w:rsidR="009A61C1" w:rsidRPr="00371824" w:rsidRDefault="009A61C1" w:rsidP="005F17E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61D750B9" w14:textId="77777777" w:rsidR="009A61C1" w:rsidRPr="00371824" w:rsidRDefault="009A61C1" w:rsidP="005F17E7">
            <w:pPr>
              <w:pStyle w:val="TAC"/>
            </w:pPr>
            <w:r w:rsidRPr="00371824">
              <w:t>12 + TT (p-p)</w:t>
            </w:r>
          </w:p>
        </w:tc>
      </w:tr>
      <w:tr w:rsidR="009A61C1" w:rsidRPr="00371824" w14:paraId="52A698FB" w14:textId="77777777" w:rsidTr="005F17E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6FDF20E" w14:textId="77777777" w:rsidR="009A61C1" w:rsidRPr="00371824" w:rsidRDefault="009A61C1"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073BF0C9" w14:textId="77777777" w:rsidR="009A61C1" w:rsidRPr="00371824" w:rsidRDefault="009A61C1"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2190FF80" w14:textId="77777777" w:rsidR="009A61C1" w:rsidRPr="00371824" w:rsidRDefault="009A61C1" w:rsidP="005F17E7">
            <w:pPr>
              <w:pStyle w:val="TAN"/>
            </w:pPr>
            <w:r w:rsidRPr="00371824">
              <w:t>NOTE 3:</w:t>
            </w:r>
            <w:r w:rsidRPr="00371824">
              <w:tab/>
              <w:t xml:space="preserve">Test tolerance TT = 1.4 </w:t>
            </w:r>
            <w:proofErr w:type="spellStart"/>
            <w:r w:rsidRPr="00371824">
              <w:t>dB.</w:t>
            </w:r>
            <w:proofErr w:type="spellEnd"/>
          </w:p>
        </w:tc>
      </w:tr>
    </w:tbl>
    <w:p w14:paraId="5C47B9F6" w14:textId="77777777" w:rsidR="009A61C1" w:rsidRPr="00371824" w:rsidRDefault="009A61C1" w:rsidP="009A61C1"/>
    <w:p w14:paraId="46B5F7F8" w14:textId="77777777" w:rsidR="009A61C1" w:rsidRPr="00371824" w:rsidRDefault="009A61C1" w:rsidP="009A61C1">
      <w:pPr>
        <w:pStyle w:val="TH"/>
      </w:pPr>
      <w:r w:rsidRPr="00371824">
        <w:object w:dxaOrig="9630" w:dyaOrig="3480" w14:anchorId="180276B9">
          <v:shape id="_x0000_i1072" type="#_x0000_t75" style="width:481.5pt;height:174pt" o:ole="">
            <v:imagedata r:id="rId46" o:title=""/>
          </v:shape>
          <o:OLEObject Type="Embed" ProgID="Word.Document.12" ShapeID="_x0000_i1072" DrawAspect="Content" ObjectID="_1730291610" r:id="rId81">
            <o:FieldCodes>\s</o:FieldCodes>
          </o:OLEObject>
        </w:object>
      </w:r>
    </w:p>
    <w:p w14:paraId="4DF6CA9F" w14:textId="77777777" w:rsidR="009A61C1" w:rsidRPr="00371824" w:rsidRDefault="009A61C1" w:rsidP="009A61C1">
      <w:pPr>
        <w:pStyle w:val="TF"/>
      </w:pPr>
      <w:r w:rsidRPr="00371824">
        <w:t>Figure 6.4G.2.4.5-1: The test requirements for EVM equalizer spectral flatness with the maximum allowed variation of the coefficients indicated for unshaped modulations (the ETC test requirements are within brackets)</w:t>
      </w:r>
    </w:p>
    <w:p w14:paraId="36EC95DE" w14:textId="77777777" w:rsidR="003A3419" w:rsidRPr="009A61C1"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768" w:name="OLE_LINK33"/>
      <w:bookmarkStart w:id="769"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768"/>
      <w:bookmarkEnd w:id="769"/>
    </w:p>
    <w:sectPr w:rsidR="004226F9" w:rsidRPr="00111F83"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2EB07" w14:textId="77777777" w:rsidR="00AF71D1" w:rsidRDefault="00AF71D1">
      <w:r>
        <w:separator/>
      </w:r>
    </w:p>
  </w:endnote>
  <w:endnote w:type="continuationSeparator" w:id="0">
    <w:p w14:paraId="7D429771" w14:textId="77777777" w:rsidR="00AF71D1" w:rsidRDefault="00AF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Wingdings-Regular">
    <w:altName w:val="Microsoft JhengHei"/>
    <w:charset w:val="88"/>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7F093" w14:textId="77777777" w:rsidR="00AF71D1" w:rsidRDefault="00AF71D1">
      <w:r>
        <w:separator/>
      </w:r>
    </w:p>
  </w:footnote>
  <w:footnote w:type="continuationSeparator" w:id="0">
    <w:p w14:paraId="1205008D" w14:textId="77777777" w:rsidR="00AF71D1" w:rsidRDefault="00AF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17E7" w:rsidRDefault="005F1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17E7" w:rsidRDefault="005F17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17E7" w:rsidRDefault="005F17E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17E7" w:rsidRDefault="005F17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537CF"/>
    <w:rsid w:val="000615DB"/>
    <w:rsid w:val="0006647B"/>
    <w:rsid w:val="000A6394"/>
    <w:rsid w:val="000B0488"/>
    <w:rsid w:val="000B7FED"/>
    <w:rsid w:val="000C038A"/>
    <w:rsid w:val="000C6598"/>
    <w:rsid w:val="000C7C2D"/>
    <w:rsid w:val="000D0267"/>
    <w:rsid w:val="000D346B"/>
    <w:rsid w:val="000D44B3"/>
    <w:rsid w:val="000D7DA3"/>
    <w:rsid w:val="000E1446"/>
    <w:rsid w:val="000E3150"/>
    <w:rsid w:val="000E6676"/>
    <w:rsid w:val="000F3830"/>
    <w:rsid w:val="000F3A9F"/>
    <w:rsid w:val="000F3E71"/>
    <w:rsid w:val="00106AB9"/>
    <w:rsid w:val="00111F83"/>
    <w:rsid w:val="00115970"/>
    <w:rsid w:val="0012086D"/>
    <w:rsid w:val="00124089"/>
    <w:rsid w:val="00132AE9"/>
    <w:rsid w:val="00137440"/>
    <w:rsid w:val="00145D43"/>
    <w:rsid w:val="00157359"/>
    <w:rsid w:val="00164CB0"/>
    <w:rsid w:val="0016527B"/>
    <w:rsid w:val="001735D9"/>
    <w:rsid w:val="00176AE1"/>
    <w:rsid w:val="00192A5D"/>
    <w:rsid w:val="00192C46"/>
    <w:rsid w:val="00196AFA"/>
    <w:rsid w:val="001A08B3"/>
    <w:rsid w:val="001A7B60"/>
    <w:rsid w:val="001B07B8"/>
    <w:rsid w:val="001B2B08"/>
    <w:rsid w:val="001B52F0"/>
    <w:rsid w:val="001B7A65"/>
    <w:rsid w:val="001B7BF8"/>
    <w:rsid w:val="001C104C"/>
    <w:rsid w:val="001E41F3"/>
    <w:rsid w:val="0020491C"/>
    <w:rsid w:val="002068A3"/>
    <w:rsid w:val="00210D73"/>
    <w:rsid w:val="00213757"/>
    <w:rsid w:val="00221C2B"/>
    <w:rsid w:val="00232691"/>
    <w:rsid w:val="00236EFA"/>
    <w:rsid w:val="00253C5A"/>
    <w:rsid w:val="0026004D"/>
    <w:rsid w:val="0026124E"/>
    <w:rsid w:val="002640DD"/>
    <w:rsid w:val="00274FFF"/>
    <w:rsid w:val="002755C9"/>
    <w:rsid w:val="00275D12"/>
    <w:rsid w:val="002775C8"/>
    <w:rsid w:val="00284FEB"/>
    <w:rsid w:val="002860C4"/>
    <w:rsid w:val="00287FC6"/>
    <w:rsid w:val="0029201F"/>
    <w:rsid w:val="002A1AC9"/>
    <w:rsid w:val="002A7CA7"/>
    <w:rsid w:val="002B5741"/>
    <w:rsid w:val="002C0AD0"/>
    <w:rsid w:val="002D0755"/>
    <w:rsid w:val="002D20A4"/>
    <w:rsid w:val="002D5E99"/>
    <w:rsid w:val="002E472E"/>
    <w:rsid w:val="002F1592"/>
    <w:rsid w:val="002F1D88"/>
    <w:rsid w:val="00305409"/>
    <w:rsid w:val="00311009"/>
    <w:rsid w:val="00312013"/>
    <w:rsid w:val="003174DA"/>
    <w:rsid w:val="00322D20"/>
    <w:rsid w:val="00323ED4"/>
    <w:rsid w:val="0033398F"/>
    <w:rsid w:val="003357BA"/>
    <w:rsid w:val="00340D03"/>
    <w:rsid w:val="003419F4"/>
    <w:rsid w:val="00344E72"/>
    <w:rsid w:val="003459A9"/>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C6673"/>
    <w:rsid w:val="003D2D89"/>
    <w:rsid w:val="003D3AB0"/>
    <w:rsid w:val="003E1A36"/>
    <w:rsid w:val="003E6B28"/>
    <w:rsid w:val="003F2421"/>
    <w:rsid w:val="00403A78"/>
    <w:rsid w:val="00410371"/>
    <w:rsid w:val="00413611"/>
    <w:rsid w:val="00414694"/>
    <w:rsid w:val="00417CEE"/>
    <w:rsid w:val="00421230"/>
    <w:rsid w:val="004226F9"/>
    <w:rsid w:val="004242F1"/>
    <w:rsid w:val="00430310"/>
    <w:rsid w:val="00440BC6"/>
    <w:rsid w:val="00444A04"/>
    <w:rsid w:val="004468A0"/>
    <w:rsid w:val="00457B5D"/>
    <w:rsid w:val="004665F1"/>
    <w:rsid w:val="00492120"/>
    <w:rsid w:val="004A1D7B"/>
    <w:rsid w:val="004A2BE2"/>
    <w:rsid w:val="004B75B7"/>
    <w:rsid w:val="004C0B6D"/>
    <w:rsid w:val="004C1E5E"/>
    <w:rsid w:val="004C431A"/>
    <w:rsid w:val="004E7FA3"/>
    <w:rsid w:val="004F0888"/>
    <w:rsid w:val="004F490D"/>
    <w:rsid w:val="0051580D"/>
    <w:rsid w:val="00517AED"/>
    <w:rsid w:val="00517D20"/>
    <w:rsid w:val="00525866"/>
    <w:rsid w:val="00532845"/>
    <w:rsid w:val="00547111"/>
    <w:rsid w:val="005547D5"/>
    <w:rsid w:val="005626DE"/>
    <w:rsid w:val="00581CFE"/>
    <w:rsid w:val="005830C9"/>
    <w:rsid w:val="005924E6"/>
    <w:rsid w:val="00592D74"/>
    <w:rsid w:val="005B558B"/>
    <w:rsid w:val="005B6A8A"/>
    <w:rsid w:val="005B6E54"/>
    <w:rsid w:val="005B71A2"/>
    <w:rsid w:val="005D1513"/>
    <w:rsid w:val="005E1C2B"/>
    <w:rsid w:val="005E2C44"/>
    <w:rsid w:val="005F17E7"/>
    <w:rsid w:val="005F26CB"/>
    <w:rsid w:val="005F277A"/>
    <w:rsid w:val="005F2A31"/>
    <w:rsid w:val="006127B3"/>
    <w:rsid w:val="00613818"/>
    <w:rsid w:val="00621188"/>
    <w:rsid w:val="00624E32"/>
    <w:rsid w:val="006257ED"/>
    <w:rsid w:val="0063301E"/>
    <w:rsid w:val="00636682"/>
    <w:rsid w:val="0064212A"/>
    <w:rsid w:val="00653CB0"/>
    <w:rsid w:val="0066447D"/>
    <w:rsid w:val="00665C47"/>
    <w:rsid w:val="0067089C"/>
    <w:rsid w:val="006853DC"/>
    <w:rsid w:val="00695808"/>
    <w:rsid w:val="006A57EB"/>
    <w:rsid w:val="006B0071"/>
    <w:rsid w:val="006B0914"/>
    <w:rsid w:val="006B46FB"/>
    <w:rsid w:val="006B68D0"/>
    <w:rsid w:val="006C5F4A"/>
    <w:rsid w:val="006D08A4"/>
    <w:rsid w:val="006D58A9"/>
    <w:rsid w:val="006E21FB"/>
    <w:rsid w:val="006E27D7"/>
    <w:rsid w:val="007131B0"/>
    <w:rsid w:val="00732B5A"/>
    <w:rsid w:val="007359F4"/>
    <w:rsid w:val="00740AAA"/>
    <w:rsid w:val="007522B9"/>
    <w:rsid w:val="00776618"/>
    <w:rsid w:val="00783243"/>
    <w:rsid w:val="007857CF"/>
    <w:rsid w:val="00792342"/>
    <w:rsid w:val="007977A8"/>
    <w:rsid w:val="007A6C99"/>
    <w:rsid w:val="007B512A"/>
    <w:rsid w:val="007C2097"/>
    <w:rsid w:val="007C4E4C"/>
    <w:rsid w:val="007D6A07"/>
    <w:rsid w:val="007F7259"/>
    <w:rsid w:val="008040A8"/>
    <w:rsid w:val="00807139"/>
    <w:rsid w:val="00807463"/>
    <w:rsid w:val="008237EF"/>
    <w:rsid w:val="00824843"/>
    <w:rsid w:val="008279FA"/>
    <w:rsid w:val="0083205D"/>
    <w:rsid w:val="0083269E"/>
    <w:rsid w:val="0084057B"/>
    <w:rsid w:val="008626E7"/>
    <w:rsid w:val="00864F5D"/>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2240"/>
    <w:rsid w:val="008F3789"/>
    <w:rsid w:val="008F64F3"/>
    <w:rsid w:val="008F686C"/>
    <w:rsid w:val="009148DE"/>
    <w:rsid w:val="00920187"/>
    <w:rsid w:val="00941E30"/>
    <w:rsid w:val="009505B8"/>
    <w:rsid w:val="00951101"/>
    <w:rsid w:val="00955A55"/>
    <w:rsid w:val="00956402"/>
    <w:rsid w:val="009566D2"/>
    <w:rsid w:val="009709DA"/>
    <w:rsid w:val="00976C69"/>
    <w:rsid w:val="009777D9"/>
    <w:rsid w:val="009851F2"/>
    <w:rsid w:val="00986448"/>
    <w:rsid w:val="00991B88"/>
    <w:rsid w:val="009A10CC"/>
    <w:rsid w:val="009A5753"/>
    <w:rsid w:val="009A579D"/>
    <w:rsid w:val="009A61C1"/>
    <w:rsid w:val="009B4444"/>
    <w:rsid w:val="009E3297"/>
    <w:rsid w:val="009F2E18"/>
    <w:rsid w:val="009F734F"/>
    <w:rsid w:val="00A064A6"/>
    <w:rsid w:val="00A12E9A"/>
    <w:rsid w:val="00A246B6"/>
    <w:rsid w:val="00A2574F"/>
    <w:rsid w:val="00A314BB"/>
    <w:rsid w:val="00A32A7D"/>
    <w:rsid w:val="00A37462"/>
    <w:rsid w:val="00A47E70"/>
    <w:rsid w:val="00A50CF0"/>
    <w:rsid w:val="00A51690"/>
    <w:rsid w:val="00A73BD1"/>
    <w:rsid w:val="00A7671C"/>
    <w:rsid w:val="00A76F22"/>
    <w:rsid w:val="00A854A4"/>
    <w:rsid w:val="00A85673"/>
    <w:rsid w:val="00A90F91"/>
    <w:rsid w:val="00A946C1"/>
    <w:rsid w:val="00AA2CBC"/>
    <w:rsid w:val="00AA754D"/>
    <w:rsid w:val="00AC0C3D"/>
    <w:rsid w:val="00AC5820"/>
    <w:rsid w:val="00AD0398"/>
    <w:rsid w:val="00AD1CD8"/>
    <w:rsid w:val="00AF71D1"/>
    <w:rsid w:val="00B027A4"/>
    <w:rsid w:val="00B051F7"/>
    <w:rsid w:val="00B11B83"/>
    <w:rsid w:val="00B23CF8"/>
    <w:rsid w:val="00B258BB"/>
    <w:rsid w:val="00B33319"/>
    <w:rsid w:val="00B3694A"/>
    <w:rsid w:val="00B374D6"/>
    <w:rsid w:val="00B47BC2"/>
    <w:rsid w:val="00B566E8"/>
    <w:rsid w:val="00B67B97"/>
    <w:rsid w:val="00B7538E"/>
    <w:rsid w:val="00B85D3C"/>
    <w:rsid w:val="00B93601"/>
    <w:rsid w:val="00B93A80"/>
    <w:rsid w:val="00B968C8"/>
    <w:rsid w:val="00BA3EC5"/>
    <w:rsid w:val="00BA51D9"/>
    <w:rsid w:val="00BB05FB"/>
    <w:rsid w:val="00BB12AC"/>
    <w:rsid w:val="00BB5DFC"/>
    <w:rsid w:val="00BC7444"/>
    <w:rsid w:val="00BD19FE"/>
    <w:rsid w:val="00BD279D"/>
    <w:rsid w:val="00BD6BB8"/>
    <w:rsid w:val="00BE53D8"/>
    <w:rsid w:val="00BE7DCF"/>
    <w:rsid w:val="00BF7E98"/>
    <w:rsid w:val="00C13FD3"/>
    <w:rsid w:val="00C27D2B"/>
    <w:rsid w:val="00C329AF"/>
    <w:rsid w:val="00C33737"/>
    <w:rsid w:val="00C37514"/>
    <w:rsid w:val="00C42074"/>
    <w:rsid w:val="00C472B1"/>
    <w:rsid w:val="00C50D12"/>
    <w:rsid w:val="00C557CC"/>
    <w:rsid w:val="00C572F7"/>
    <w:rsid w:val="00C62BED"/>
    <w:rsid w:val="00C6601A"/>
    <w:rsid w:val="00C66BA2"/>
    <w:rsid w:val="00C829B0"/>
    <w:rsid w:val="00C85773"/>
    <w:rsid w:val="00C90DF9"/>
    <w:rsid w:val="00C92A1F"/>
    <w:rsid w:val="00C95985"/>
    <w:rsid w:val="00C9599A"/>
    <w:rsid w:val="00C96DA5"/>
    <w:rsid w:val="00CA100F"/>
    <w:rsid w:val="00CA694C"/>
    <w:rsid w:val="00CC5026"/>
    <w:rsid w:val="00CC580C"/>
    <w:rsid w:val="00CC68D0"/>
    <w:rsid w:val="00CD1E49"/>
    <w:rsid w:val="00D0105C"/>
    <w:rsid w:val="00D03BD2"/>
    <w:rsid w:val="00D03F9A"/>
    <w:rsid w:val="00D0541F"/>
    <w:rsid w:val="00D056A6"/>
    <w:rsid w:val="00D06D51"/>
    <w:rsid w:val="00D10632"/>
    <w:rsid w:val="00D132E7"/>
    <w:rsid w:val="00D163A8"/>
    <w:rsid w:val="00D24991"/>
    <w:rsid w:val="00D255E1"/>
    <w:rsid w:val="00D40B51"/>
    <w:rsid w:val="00D44178"/>
    <w:rsid w:val="00D47DCA"/>
    <w:rsid w:val="00D50255"/>
    <w:rsid w:val="00D54572"/>
    <w:rsid w:val="00D63F8B"/>
    <w:rsid w:val="00D66520"/>
    <w:rsid w:val="00D85904"/>
    <w:rsid w:val="00D9001E"/>
    <w:rsid w:val="00D97E4A"/>
    <w:rsid w:val="00DA2482"/>
    <w:rsid w:val="00DB4001"/>
    <w:rsid w:val="00DC6DB5"/>
    <w:rsid w:val="00DE34CF"/>
    <w:rsid w:val="00DE5F4E"/>
    <w:rsid w:val="00DF29AF"/>
    <w:rsid w:val="00DF77D8"/>
    <w:rsid w:val="00E13F3D"/>
    <w:rsid w:val="00E14C0A"/>
    <w:rsid w:val="00E171E7"/>
    <w:rsid w:val="00E236C1"/>
    <w:rsid w:val="00E25AC6"/>
    <w:rsid w:val="00E34898"/>
    <w:rsid w:val="00E44A97"/>
    <w:rsid w:val="00E44AA1"/>
    <w:rsid w:val="00E4795B"/>
    <w:rsid w:val="00E72F56"/>
    <w:rsid w:val="00E74FB2"/>
    <w:rsid w:val="00E90CE9"/>
    <w:rsid w:val="00E97602"/>
    <w:rsid w:val="00EA0357"/>
    <w:rsid w:val="00EB09B7"/>
    <w:rsid w:val="00EC52BD"/>
    <w:rsid w:val="00EC5EE1"/>
    <w:rsid w:val="00ED111D"/>
    <w:rsid w:val="00ED15E2"/>
    <w:rsid w:val="00ED4AD6"/>
    <w:rsid w:val="00ED55EF"/>
    <w:rsid w:val="00EE6C7B"/>
    <w:rsid w:val="00EE7D7C"/>
    <w:rsid w:val="00EF2792"/>
    <w:rsid w:val="00EF36F7"/>
    <w:rsid w:val="00F032EB"/>
    <w:rsid w:val="00F04606"/>
    <w:rsid w:val="00F2098F"/>
    <w:rsid w:val="00F212FD"/>
    <w:rsid w:val="00F237BE"/>
    <w:rsid w:val="00F25D98"/>
    <w:rsid w:val="00F300FB"/>
    <w:rsid w:val="00F419A4"/>
    <w:rsid w:val="00F57B58"/>
    <w:rsid w:val="00F76DF8"/>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32E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6127B3"/>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rsid w:val="006127B3"/>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6127B3"/>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basedOn w:val="a2"/>
    <w:link w:val="40"/>
    <w:qFormat/>
    <w:rsid w:val="006127B3"/>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6127B3"/>
    <w:rPr>
      <w:rFonts w:ascii="Arial" w:hAnsi="Arial"/>
      <w:sz w:val="22"/>
      <w:lang w:val="en-GB" w:eastAsia="en-US"/>
    </w:rPr>
  </w:style>
  <w:style w:type="character" w:customStyle="1" w:styleId="63">
    <w:name w:val="标题 6 字符3"/>
    <w:aliases w:val="T1 字符3,Header 6 字符3"/>
    <w:basedOn w:val="a2"/>
    <w:link w:val="6"/>
    <w:rsid w:val="006127B3"/>
    <w:rPr>
      <w:rFonts w:ascii="Arial" w:hAnsi="Arial"/>
      <w:lang w:val="en-GB" w:eastAsia="en-US"/>
    </w:rPr>
  </w:style>
  <w:style w:type="character" w:customStyle="1" w:styleId="73">
    <w:name w:val="标题 7 字符3"/>
    <w:aliases w:val="L7 字符3,Header 7 字符3"/>
    <w:basedOn w:val="a2"/>
    <w:link w:val="7"/>
    <w:rsid w:val="006127B3"/>
    <w:rPr>
      <w:rFonts w:ascii="Arial" w:hAnsi="Arial"/>
      <w:lang w:val="en-GB" w:eastAsia="en-US"/>
    </w:rPr>
  </w:style>
  <w:style w:type="character" w:customStyle="1" w:styleId="83">
    <w:name w:val="标题 8 字符3"/>
    <w:basedOn w:val="a2"/>
    <w:link w:val="8"/>
    <w:rsid w:val="006127B3"/>
    <w:rPr>
      <w:rFonts w:ascii="Arial" w:hAnsi="Arial"/>
      <w:sz w:val="36"/>
      <w:lang w:val="en-GB" w:eastAsia="en-US"/>
    </w:rPr>
  </w:style>
  <w:style w:type="character" w:customStyle="1" w:styleId="93">
    <w:name w:val="标题 9 字符3"/>
    <w:aliases w:val="Figure Heading 字符2,FH 字符2"/>
    <w:basedOn w:val="a2"/>
    <w:link w:val="9"/>
    <w:qFormat/>
    <w:rsid w:val="006127B3"/>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6127B3"/>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36">
    <w:name w:val="批注文字 字符3"/>
    <w:basedOn w:val="a2"/>
    <w:link w:val="af0"/>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39">
    <w:name w:val="文档结构图 字符3"/>
    <w:basedOn w:val="a2"/>
    <w:link w:val="af4"/>
    <w:rsid w:val="006127B3"/>
    <w:rPr>
      <w:rFonts w:ascii="Tahoma" w:hAnsi="Tahoma" w:cs="Tahoma"/>
      <w:shd w:val="clear" w:color="auto" w:fill="000080"/>
      <w:lang w:val="en-GB" w:eastAsia="en-US"/>
    </w:rPr>
  </w:style>
  <w:style w:type="paragraph" w:styleId="af6">
    <w:name w:val="List Paragraph"/>
    <w:aliases w:val="- Bullets,목록 단락,?? ??,?????,????,リスト段落,清單段落1,Lista1,?? ?목록 단락 Char,¥ê¥¹¥È¶ÎÂä Char,¥¨º¥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 ?? 字符,????? 字符,???? 字符,リスト段落 字符,清單段落1 字符,Lista1 字符,?? ?목록 단락 Char 字符,¥ê¥¹¥È¶ÎÂä Char 字符,¥¨º¥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3a"/>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3a">
    <w:name w:val="纯文本 字符3"/>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qFormat/>
    <w:rsid w:val="006127B3"/>
    <w:rPr>
      <w:rFonts w:ascii="Times New Roman" w:eastAsia="MS Mincho" w:hAnsi="Times New Roman"/>
      <w:lang w:val="en-GB" w:eastAsia="x-none"/>
    </w:rPr>
  </w:style>
  <w:style w:type="character" w:customStyle="1" w:styleId="37">
    <w:name w:val="批注框文本 字符3"/>
    <w:basedOn w:val="a2"/>
    <w:link w:val="af2"/>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3">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b">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c">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7">
    <w:name w:val="修订4"/>
    <w:hidden/>
    <w:semiHidden/>
    <w:qFormat/>
    <w:rsid w:val="006127B3"/>
    <w:rPr>
      <w:rFonts w:ascii="Times New Roman" w:eastAsia="Batang" w:hAnsi="Times New Roman"/>
      <w:lang w:val="en-GB" w:eastAsia="en-US"/>
    </w:rPr>
  </w:style>
  <w:style w:type="paragraph" w:customStyle="1" w:styleId="48">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3">
    <w:name w:val="修订5"/>
    <w:hidden/>
    <w:semiHidden/>
    <w:qFormat/>
    <w:rsid w:val="006127B3"/>
    <w:rPr>
      <w:rFonts w:ascii="Times New Roman" w:eastAsia="Batang" w:hAnsi="Times New Roman"/>
      <w:lang w:val="en-GB" w:eastAsia="en-US"/>
    </w:rPr>
  </w:style>
  <w:style w:type="paragraph" w:customStyle="1" w:styleId="3d">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9">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a">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36"/>
    <w:qFormat/>
    <w:rsid w:val="006127B3"/>
    <w:rPr>
      <w:rFonts w:ascii="Times New Roman" w:hAnsi="Times New Roman"/>
      <w:b/>
      <w:bCs/>
      <w:lang w:val="en-GB" w:eastAsia="en-US"/>
    </w:rPr>
  </w:style>
  <w:style w:type="character" w:customStyle="1" w:styleId="38">
    <w:name w:val="批注主题 字符3"/>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3e"/>
    <w:qFormat/>
    <w:rsid w:val="006127B3"/>
    <w:pPr>
      <w:overflowPunct w:val="0"/>
      <w:autoSpaceDE w:val="0"/>
      <w:autoSpaceDN w:val="0"/>
      <w:adjustRightInd w:val="0"/>
      <w:spacing w:after="120"/>
      <w:ind w:left="360"/>
      <w:textAlignment w:val="baseline"/>
    </w:pPr>
    <w:rPr>
      <w:rFonts w:eastAsia="宋体"/>
    </w:rPr>
  </w:style>
  <w:style w:type="character" w:customStyle="1" w:styleId="3e">
    <w:name w:val="正文文本缩进 字符3"/>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3f"/>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b"/>
    <w:qFormat/>
    <w:rsid w:val="006127B3"/>
    <w:pPr>
      <w:overflowPunct w:val="0"/>
      <w:autoSpaceDE w:val="0"/>
      <w:autoSpaceDN w:val="0"/>
      <w:adjustRightInd w:val="0"/>
      <w:textAlignment w:val="baseline"/>
    </w:pPr>
    <w:rPr>
      <w:rFonts w:eastAsia="MS Mincho"/>
      <w:lang w:eastAsia="ja-JP"/>
    </w:rPr>
  </w:style>
  <w:style w:type="character" w:customStyle="1" w:styleId="4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30"/>
    <w:qFormat/>
    <w:rsid w:val="006127B3"/>
    <w:pPr>
      <w:overflowPunct w:val="0"/>
      <w:autoSpaceDE w:val="0"/>
      <w:autoSpaceDN w:val="0"/>
      <w:adjustRightInd w:val="0"/>
      <w:textAlignment w:val="baseline"/>
    </w:pPr>
    <w:rPr>
      <w:rFonts w:eastAsia="MS Mincho"/>
      <w:i/>
    </w:rPr>
  </w:style>
  <w:style w:type="character" w:customStyle="1" w:styleId="230">
    <w:name w:val="正文文本 2 字符3"/>
    <w:basedOn w:val="a2"/>
    <w:link w:val="2a"/>
    <w:qFormat/>
    <w:rsid w:val="006127B3"/>
    <w:rPr>
      <w:rFonts w:ascii="Times New Roman" w:eastAsia="MS Mincho" w:hAnsi="Times New Roman"/>
      <w:i/>
      <w:lang w:val="en-GB" w:eastAsia="en-US"/>
    </w:rPr>
  </w:style>
  <w:style w:type="paragraph" w:styleId="3f0">
    <w:name w:val="Body Text 3"/>
    <w:basedOn w:val="a1"/>
    <w:link w:val="330"/>
    <w:qFormat/>
    <w:rsid w:val="006127B3"/>
    <w:pPr>
      <w:keepNext/>
      <w:keepLines/>
      <w:overflowPunct w:val="0"/>
      <w:autoSpaceDE w:val="0"/>
      <w:autoSpaceDN w:val="0"/>
      <w:adjustRightInd w:val="0"/>
      <w:textAlignment w:val="baseline"/>
    </w:pPr>
    <w:rPr>
      <w:rFonts w:eastAsia="Osaka"/>
      <w:color w:val="000000"/>
    </w:rPr>
  </w:style>
  <w:style w:type="character" w:customStyle="1" w:styleId="330">
    <w:name w:val="正文文本 3 字符3"/>
    <w:basedOn w:val="a2"/>
    <w:link w:val="3f0"/>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f1">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3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c"/>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3f2"/>
    <w:qFormat/>
    <w:rsid w:val="006127B3"/>
    <w:pPr>
      <w:snapToGrid w:val="0"/>
    </w:pPr>
    <w:rPr>
      <w:rFonts w:eastAsia="宋体"/>
    </w:rPr>
  </w:style>
  <w:style w:type="character" w:customStyle="1" w:styleId="3f2">
    <w:name w:val="尾注文本 字符3"/>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d">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4">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5">
    <w:name w:val="Body Text Indent 3"/>
    <w:basedOn w:val="a1"/>
    <w:link w:val="3f6"/>
    <w:qFormat/>
    <w:rsid w:val="006127B3"/>
    <w:pPr>
      <w:overflowPunct w:val="0"/>
      <w:autoSpaceDE w:val="0"/>
      <w:autoSpaceDN w:val="0"/>
      <w:adjustRightInd w:val="0"/>
      <w:ind w:left="1080"/>
      <w:textAlignment w:val="baseline"/>
    </w:pPr>
    <w:rPr>
      <w:rFonts w:eastAsia="Yu Mincho"/>
    </w:rPr>
  </w:style>
  <w:style w:type="character" w:customStyle="1" w:styleId="3f6">
    <w:name w:val="正文文本缩进 3 字符"/>
    <w:basedOn w:val="a2"/>
    <w:link w:val="3f5"/>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e">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e">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0">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3f7"/>
    <w:qFormat/>
    <w:rsid w:val="006127B3"/>
    <w:pPr>
      <w:overflowPunct w:val="0"/>
      <w:autoSpaceDE w:val="0"/>
      <w:autoSpaceDN w:val="0"/>
      <w:adjustRightInd w:val="0"/>
      <w:textAlignment w:val="baseline"/>
    </w:pPr>
    <w:rPr>
      <w:rFonts w:eastAsia="MS Mincho"/>
      <w:lang w:val="x-none" w:eastAsia="zh-CN"/>
    </w:rPr>
  </w:style>
  <w:style w:type="character" w:customStyle="1" w:styleId="3f7">
    <w:name w:val="注释标题 字符3"/>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2">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3"/>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3">
    <w:name w:val="HTML 预设格式 字符3"/>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1">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2">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箇条書き 2"/>
    <w:basedOn w:val="affff7"/>
    <w:qFormat/>
    <w:rsid w:val="006127B3"/>
    <w:pPr>
      <w:tabs>
        <w:tab w:val="clear" w:pos="644"/>
        <w:tab w:val="num" w:pos="1494"/>
      </w:tabs>
      <w:ind w:left="851" w:hanging="284"/>
    </w:pPr>
  </w:style>
  <w:style w:type="paragraph" w:customStyle="1" w:styleId="3f8">
    <w:name w:val="箇条書き 3"/>
    <w:basedOn w:val="2f3"/>
    <w:qFormat/>
    <w:rsid w:val="006127B3"/>
    <w:pPr>
      <w:ind w:left="1135"/>
    </w:pPr>
  </w:style>
  <w:style w:type="paragraph" w:customStyle="1" w:styleId="2f4">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9">
    <w:name w:val="一覧 3"/>
    <w:basedOn w:val="2f4"/>
    <w:qFormat/>
    <w:rsid w:val="006127B3"/>
    <w:pPr>
      <w:ind w:left="1135"/>
    </w:pPr>
  </w:style>
  <w:style w:type="paragraph" w:customStyle="1" w:styleId="4f">
    <w:name w:val="一覧 4"/>
    <w:basedOn w:val="3f9"/>
    <w:qFormat/>
    <w:rsid w:val="006127B3"/>
    <w:pPr>
      <w:ind w:left="1418"/>
    </w:pPr>
  </w:style>
  <w:style w:type="paragraph" w:customStyle="1" w:styleId="58">
    <w:name w:val="一覧 5"/>
    <w:basedOn w:val="4f"/>
    <w:qFormat/>
    <w:rsid w:val="006127B3"/>
    <w:pPr>
      <w:ind w:left="1702"/>
    </w:pPr>
  </w:style>
  <w:style w:type="paragraph" w:customStyle="1" w:styleId="4f0">
    <w:name w:val="箇条書き 4"/>
    <w:basedOn w:val="3f8"/>
    <w:qFormat/>
    <w:rsid w:val="006127B3"/>
    <w:pPr>
      <w:ind w:left="1418"/>
    </w:pPr>
  </w:style>
  <w:style w:type="paragraph" w:customStyle="1" w:styleId="59">
    <w:name w:val="箇条書き 5"/>
    <w:basedOn w:val="4f0"/>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a">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6">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7">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b">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9">
    <w:name w:val="段落フォント2"/>
    <w:rsid w:val="006127B3"/>
  </w:style>
  <w:style w:type="character" w:customStyle="1" w:styleId="2fa">
    <w:name w:val="コメント参照2"/>
    <w:rsid w:val="006127B3"/>
    <w:rPr>
      <w:sz w:val="16"/>
    </w:rPr>
  </w:style>
  <w:style w:type="paragraph" w:customStyle="1" w:styleId="2fb">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qFormat/>
    <w:rsid w:val="006127B3"/>
    <w:pPr>
      <w:ind w:left="851" w:hanging="284"/>
    </w:pPr>
  </w:style>
  <w:style w:type="paragraph" w:customStyle="1" w:styleId="2fd">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e">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127B3"/>
    <w:rPr>
      <w:b/>
      <w:bCs/>
    </w:rPr>
  </w:style>
  <w:style w:type="paragraph" w:customStyle="1" w:styleId="2ff0">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d">
    <w:name w:val="段落フォント3"/>
    <w:rsid w:val="006127B3"/>
  </w:style>
  <w:style w:type="character" w:customStyle="1" w:styleId="3fe">
    <w:name w:val="コメント参照3"/>
    <w:rsid w:val="006127B3"/>
    <w:rPr>
      <w:sz w:val="16"/>
    </w:rPr>
  </w:style>
  <w:style w:type="paragraph" w:customStyle="1" w:styleId="3ff">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段落番号 23"/>
    <w:basedOn w:val="3ff0"/>
    <w:qFormat/>
    <w:rsid w:val="006127B3"/>
    <w:pPr>
      <w:ind w:left="851" w:hanging="284"/>
    </w:pPr>
  </w:style>
  <w:style w:type="paragraph" w:customStyle="1" w:styleId="3ff1">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3">
    <w:name w:val="箇条書き 23"/>
    <w:basedOn w:val="3ff1"/>
    <w:qFormat/>
    <w:rsid w:val="006127B3"/>
    <w:pPr>
      <w:tabs>
        <w:tab w:val="clear" w:pos="644"/>
        <w:tab w:val="num" w:pos="1494"/>
      </w:tabs>
      <w:ind w:left="851" w:hanging="284"/>
    </w:pPr>
  </w:style>
  <w:style w:type="paragraph" w:customStyle="1" w:styleId="331">
    <w:name w:val="箇条書き 33"/>
    <w:basedOn w:val="233"/>
    <w:qFormat/>
    <w:rsid w:val="006127B3"/>
    <w:pPr>
      <w:ind w:left="1135"/>
    </w:pPr>
  </w:style>
  <w:style w:type="paragraph" w:customStyle="1" w:styleId="234">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4"/>
    <w:qFormat/>
    <w:rsid w:val="006127B3"/>
    <w:pPr>
      <w:ind w:left="1135"/>
    </w:pPr>
  </w:style>
  <w:style w:type="paragraph" w:customStyle="1" w:styleId="430">
    <w:name w:val="一覧 43"/>
    <w:basedOn w:val="332"/>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1"/>
    <w:qFormat/>
    <w:rsid w:val="006127B3"/>
    <w:pPr>
      <w:ind w:left="1418"/>
    </w:pPr>
  </w:style>
  <w:style w:type="paragraph" w:customStyle="1" w:styleId="531">
    <w:name w:val="箇条書き 53"/>
    <w:basedOn w:val="431"/>
    <w:qFormat/>
    <w:rsid w:val="006127B3"/>
    <w:pPr>
      <w:ind w:left="1702"/>
    </w:pPr>
  </w:style>
  <w:style w:type="paragraph" w:customStyle="1" w:styleId="3ff2">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6127B3"/>
    <w:rPr>
      <w:b/>
      <w:bCs/>
    </w:rPr>
  </w:style>
  <w:style w:type="paragraph" w:customStyle="1" w:styleId="3ff4">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f1">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2">
    <w:name w:val="段落フォント4"/>
    <w:rsid w:val="006127B3"/>
  </w:style>
  <w:style w:type="paragraph" w:customStyle="1" w:styleId="4f3">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4"/>
    <w:qFormat/>
    <w:rsid w:val="006127B3"/>
    <w:pPr>
      <w:ind w:left="851" w:hanging="284"/>
    </w:pPr>
  </w:style>
  <w:style w:type="paragraph" w:customStyle="1" w:styleId="4f5">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5"/>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6">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127B3"/>
    <w:rPr>
      <w:b/>
      <w:bCs/>
    </w:rPr>
  </w:style>
  <w:style w:type="paragraph" w:customStyle="1" w:styleId="4f8">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6">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c"/>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4">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5">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e"/>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0">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4">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5">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2"/>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b">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d">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6">
    <w:name w:val="无列表2"/>
    <w:next w:val="a4"/>
    <w:uiPriority w:val="99"/>
    <w:semiHidden/>
    <w:unhideWhenUsed/>
    <w:rsid w:val="00581CFE"/>
  </w:style>
  <w:style w:type="numbering" w:customStyle="1" w:styleId="3ffc">
    <w:name w:val="无列表3"/>
    <w:next w:val="a4"/>
    <w:uiPriority w:val="99"/>
    <w:semiHidden/>
    <w:unhideWhenUsed/>
    <w:rsid w:val="00581CFE"/>
  </w:style>
  <w:style w:type="table" w:customStyle="1" w:styleId="1ffc">
    <w:name w:val="网格型1"/>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2"/>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2"/>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1">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c"/>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c"/>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c"/>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c"/>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7">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c"/>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8">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468A0"/>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d">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f1">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0"/>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0">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e">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4">
    <w:name w:val="网格型33"/>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c"/>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e"/>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f">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c"/>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e"/>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6">
    <w:name w:val="line number"/>
    <w:rsid w:val="004468A0"/>
    <w:rPr>
      <w:rFonts w:ascii="Arial" w:eastAsia="宋体" w:hAnsi="Arial" w:cs="Arial"/>
      <w:color w:val="0000FF"/>
      <w:kern w:val="2"/>
      <w:lang w:val="en-US" w:eastAsia="zh-CN" w:bidi="ar-SA"/>
    </w:rPr>
  </w:style>
  <w:style w:type="paragraph" w:styleId="afffff7">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9">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f1">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1">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c"/>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c"/>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c"/>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c"/>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a">
    <w:name w:val="无列表23"/>
    <w:next w:val="a4"/>
    <w:uiPriority w:val="99"/>
    <w:semiHidden/>
    <w:unhideWhenUsed/>
    <w:rsid w:val="004468A0"/>
  </w:style>
  <w:style w:type="numbering" w:customStyle="1" w:styleId="336">
    <w:name w:val="无列表33"/>
    <w:next w:val="a4"/>
    <w:uiPriority w:val="99"/>
    <w:semiHidden/>
    <w:unhideWhenUsed/>
    <w:rsid w:val="004468A0"/>
  </w:style>
  <w:style w:type="table" w:customStyle="1" w:styleId="11d">
    <w:name w:val="网格型11"/>
    <w:basedOn w:val="a3"/>
    <w:next w:val="affc"/>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c"/>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e"/>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7f1">
    <w:name w:val="未处理的提及7"/>
    <w:uiPriority w:val="52"/>
    <w:rsid w:val="00D10632"/>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0632"/>
    <w:rPr>
      <w:rFonts w:ascii="Cambria" w:eastAsia="宋体" w:hAnsi="Cambria" w:cs="Times New Roman"/>
      <w:b/>
      <w:bCs/>
      <w:sz w:val="28"/>
      <w:szCs w:val="28"/>
      <w:lang w:val="en-GB" w:eastAsia="en-GB"/>
    </w:rPr>
  </w:style>
  <w:style w:type="character" w:customStyle="1" w:styleId="afffff8">
    <w:name w:val="文档结构图 字符"/>
    <w:rsid w:val="00D10632"/>
    <w:rPr>
      <w:rFonts w:ascii="宋体" w:eastAsia="宋体"/>
      <w:sz w:val="18"/>
      <w:szCs w:val="18"/>
      <w:lang w:val="en-GB" w:eastAsia="en-US"/>
    </w:rPr>
  </w:style>
  <w:style w:type="character" w:customStyle="1" w:styleId="afffff9">
    <w:name w:val="页脚 字符"/>
    <w:aliases w:val="footer odd 字符,footer 字符,fo 字符,pie de página 字符"/>
    <w:rsid w:val="00D10632"/>
    <w:rPr>
      <w:rFonts w:ascii="Arial" w:eastAsia="Times New Roman" w:hAnsi="Arial"/>
      <w:b/>
      <w:i/>
      <w:noProof/>
      <w:sz w:val="18"/>
    </w:rPr>
  </w:style>
  <w:style w:type="character" w:customStyle="1" w:styleId="afffffa">
    <w:name w:val="批注框文本 字符"/>
    <w:rsid w:val="00D10632"/>
    <w:rPr>
      <w:sz w:val="18"/>
      <w:szCs w:val="18"/>
      <w:lang w:val="en-GB" w:eastAsia="en-US"/>
    </w:rPr>
  </w:style>
  <w:style w:type="character" w:customStyle="1" w:styleId="afffffb">
    <w:name w:val="批注文字 字符"/>
    <w:rsid w:val="00D10632"/>
    <w:rPr>
      <w:rFonts w:eastAsia="MS Mincho"/>
      <w:lang w:val="x-none" w:eastAsia="en-US"/>
    </w:rPr>
  </w:style>
  <w:style w:type="character" w:customStyle="1" w:styleId="afffffc">
    <w:name w:val="批注主题 字符"/>
    <w:rsid w:val="00D10632"/>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0632"/>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0632"/>
    <w:rPr>
      <w:rFonts w:eastAsia="Times New Roman"/>
      <w:sz w:val="16"/>
    </w:rPr>
  </w:style>
  <w:style w:type="character" w:customStyle="1" w:styleId="afffffe">
    <w:name w:val="正文文本缩进 字符"/>
    <w:rsid w:val="00D1063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0632"/>
    <w:rPr>
      <w:rFonts w:ascii="Arial" w:eastAsia="Times New Roman" w:hAnsi="Arial"/>
      <w:sz w:val="22"/>
    </w:rPr>
  </w:style>
  <w:style w:type="character" w:customStyle="1" w:styleId="2f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0632"/>
    <w:rPr>
      <w:rFonts w:ascii="Arial" w:eastAsia="Times New Roman" w:hAnsi="Arial"/>
      <w:sz w:val="32"/>
    </w:rPr>
  </w:style>
  <w:style w:type="character" w:customStyle="1" w:styleId="6f2">
    <w:name w:val="标题 6 字符"/>
    <w:aliases w:val="T1 字符,Header 6 字符"/>
    <w:rsid w:val="00D10632"/>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0632"/>
    <w:rPr>
      <w:rFonts w:ascii="Arial" w:eastAsia="Times New Roman" w:hAnsi="Arial"/>
      <w:b/>
      <w:noProof/>
      <w:sz w:val="18"/>
    </w:rPr>
  </w:style>
  <w:style w:type="character" w:customStyle="1" w:styleId="affffff">
    <w:name w:val="纯文本 字符"/>
    <w:rsid w:val="00D10632"/>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0632"/>
    <w:rPr>
      <w:rFonts w:eastAsia="宋体"/>
      <w:lang w:val="en-GB" w:eastAsia="ja-JP"/>
    </w:rPr>
  </w:style>
  <w:style w:type="character" w:customStyle="1" w:styleId="2fff8">
    <w:name w:val="正文文本 2 字符"/>
    <w:rsid w:val="00D10632"/>
    <w:rPr>
      <w:rFonts w:eastAsia="宋体"/>
      <w:i/>
      <w:lang w:val="en-GB" w:eastAsia="x-none"/>
    </w:rPr>
  </w:style>
  <w:style w:type="character" w:customStyle="1" w:styleId="3fff2">
    <w:name w:val="正文文本 3 字符"/>
    <w:rsid w:val="00D10632"/>
    <w:rPr>
      <w:rFonts w:eastAsia="Osaka"/>
      <w:color w:val="000000"/>
      <w:lang w:val="en-GB" w:eastAsia="x-none"/>
    </w:rPr>
  </w:style>
  <w:style w:type="character" w:customStyle="1" w:styleId="2fff9">
    <w:name w:val="正文文本缩进 2 字符"/>
    <w:rsid w:val="00D10632"/>
    <w:rPr>
      <w:rFonts w:eastAsia="MS Mincho"/>
      <w:lang w:val="en-GB" w:eastAsia="en-GB"/>
    </w:rPr>
  </w:style>
  <w:style w:type="character" w:customStyle="1" w:styleId="affffff1">
    <w:name w:val="尾注文本 字符"/>
    <w:rsid w:val="00D10632"/>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0632"/>
    <w:rPr>
      <w:rFonts w:eastAsia="MS Mincho"/>
      <w:b/>
      <w:lang w:val="en-GB" w:eastAsia="en-US"/>
    </w:rPr>
  </w:style>
  <w:style w:type="character" w:customStyle="1" w:styleId="7f2">
    <w:name w:val="标题 7 字符"/>
    <w:aliases w:val="L7 字符,Header 7 字符"/>
    <w:rsid w:val="00D10632"/>
    <w:rPr>
      <w:rFonts w:ascii="Arial" w:eastAsia="Times New Roman" w:hAnsi="Arial"/>
    </w:rPr>
  </w:style>
  <w:style w:type="character" w:customStyle="1" w:styleId="88">
    <w:name w:val="标题 8 字符"/>
    <w:rsid w:val="00D10632"/>
    <w:rPr>
      <w:rFonts w:ascii="Arial" w:eastAsia="Times New Roman" w:hAnsi="Arial"/>
      <w:sz w:val="36"/>
    </w:rPr>
  </w:style>
  <w:style w:type="character" w:customStyle="1" w:styleId="97">
    <w:name w:val="标题 9 字符"/>
    <w:rsid w:val="00D10632"/>
    <w:rPr>
      <w:rFonts w:ascii="Arial" w:eastAsia="Times New Roman" w:hAnsi="Arial"/>
      <w:sz w:val="36"/>
    </w:rPr>
  </w:style>
  <w:style w:type="character" w:customStyle="1" w:styleId="affffff3">
    <w:name w:val="注释标题 字符"/>
    <w:rsid w:val="00D10632"/>
    <w:rPr>
      <w:rFonts w:eastAsia="MS Mincho"/>
      <w:lang w:eastAsia="en-US"/>
    </w:rPr>
  </w:style>
  <w:style w:type="character" w:customStyle="1" w:styleId="HTML9">
    <w:name w:val="HTML 预设格式 字符"/>
    <w:rsid w:val="00D10632"/>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0632"/>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0632"/>
    <w:rPr>
      <w:rFonts w:ascii="Arial" w:eastAsia="Times New Roman" w:hAnsi="Arial"/>
      <w:sz w:val="22"/>
    </w:rPr>
  </w:style>
  <w:style w:type="character" w:customStyle="1" w:styleId="912">
    <w:name w:val="标题 9 字符1"/>
    <w:aliases w:val="Figure Heading 字符,FH 字符"/>
    <w:qFormat/>
    <w:rsid w:val="00D10632"/>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package" Target="embeddings/Microsoft_Word_Document.docx"/><Relationship Id="rId63" Type="http://schemas.openxmlformats.org/officeDocument/2006/relationships/oleObject" Target="embeddings/oleObject33.bin"/><Relationship Id="rId68" Type="http://schemas.openxmlformats.org/officeDocument/2006/relationships/package" Target="embeddings/Microsoft_Word_Document1.docx"/><Relationship Id="rId84" Type="http://schemas.openxmlformats.org/officeDocument/2006/relationships/header" Target="header4.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41.bin"/><Relationship Id="rId79" Type="http://schemas.openxmlformats.org/officeDocument/2006/relationships/image" Target="media/image21.wmf"/><Relationship Id="rId5" Type="http://schemas.openxmlformats.org/officeDocument/2006/relationships/settings" Target="settings.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4.emf"/><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oleObject" Target="embeddings/oleObject36.bin"/><Relationship Id="rId77" Type="http://schemas.openxmlformats.org/officeDocument/2006/relationships/image" Target="media/image20.w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9.bin"/><Relationship Id="rId80" Type="http://schemas.openxmlformats.org/officeDocument/2006/relationships/oleObject" Target="embeddings/oleObject45.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image" Target="media/image13.emf"/><Relationship Id="rId59" Type="http://schemas.openxmlformats.org/officeDocument/2006/relationships/oleObject" Target="embeddings/oleObject29.bin"/><Relationship Id="rId67" Type="http://schemas.openxmlformats.org/officeDocument/2006/relationships/image" Target="media/image19.e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image" Target="media/image18.wmf"/><Relationship Id="rId73" Type="http://schemas.openxmlformats.org/officeDocument/2006/relationships/oleObject" Target="embeddings/oleObject40.bin"/><Relationship Id="rId78" Type="http://schemas.openxmlformats.org/officeDocument/2006/relationships/oleObject" Target="embeddings/oleObject44.bin"/><Relationship Id="rId81" Type="http://schemas.openxmlformats.org/officeDocument/2006/relationships/package" Target="embeddings/Microsoft_Word_Document2.docx"/><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6.bin"/><Relationship Id="rId34" Type="http://schemas.openxmlformats.org/officeDocument/2006/relationships/image" Target="media/image9.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2.png"/><Relationship Id="rId66" Type="http://schemas.openxmlformats.org/officeDocument/2006/relationships/oleObject" Target="embeddings/oleObject35.bin"/><Relationship Id="rId87" Type="http://schemas.openxmlformats.org/officeDocument/2006/relationships/theme" Target="theme/theme1.xml"/><Relationship Id="rId61" Type="http://schemas.openxmlformats.org/officeDocument/2006/relationships/oleObject" Target="embeddings/oleObject31.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4DFFB-A470-499D-B200-A2612104D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2867</TotalTime>
  <Pages>55</Pages>
  <Words>22361</Words>
  <Characters>127459</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295</cp:revision>
  <cp:lastPrinted>1899-12-31T23:00:00Z</cp:lastPrinted>
  <dcterms:created xsi:type="dcterms:W3CDTF">2020-02-03T08:32:00Z</dcterms:created>
  <dcterms:modified xsi:type="dcterms:W3CDTF">2022-11-18T14:44:00Z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(3)vdtY9mo9/SdEM/9D2wv8evQeIzk8qurH7JR/alwA0rbVw2ZPJyk87eThB56oCXCmxBsu4lPA
dPhNA6Z7EoMEMSZFT+ovsmYvZhCvVFo80qASo6FBU/Y/CpHmAMwK4TBF5LIlGIApal4LjX65
QxqvElHKkinu7CZUcqrL/XDyMEioi1AqCa0e4FBhPqsIUA+rBeSHEKurDvU3oEXSaHBtVQrK
dSnz2gm3j9JmO16ezC</vt:lpwstr>
  </property>
  <property fmtid="{D5CDD505-2E9C-101B-9397-08002B2CF9AE}" pid="22" name="_2015_ms_pID_7253431">
    <vt:lpwstr>u+BhqK5YhXzUwkrNH9MMkSc5EGk7flpWC7pMDOgcsKXONnaK+fHlRW
VHUgp82yAJZZi8QvQN4RWvj+2BFdIzSCjleLkp5gjsPmEN1d2knCCAUDhG77Ni0/5LF2blRy
cJRaRSIskfZIKSplD0ism8nnXTQ7jUNg7LWotO0/ZFeU8ZKQq9jsVyT9RSqzglfv8DWkT712
knSsRFNFxM70kLDSDGhHU3JRrySuIhyfnc+A</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